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5140A" w14:textId="6567C22E" w:rsidR="009F6566" w:rsidRPr="00C95FD1" w:rsidRDefault="009F6566" w:rsidP="009F6566">
      <w:pPr>
        <w:pStyle w:val="CRCoverPage"/>
        <w:tabs>
          <w:tab w:val="right" w:pos="9639"/>
          <w:tab w:val="right" w:pos="13323"/>
        </w:tabs>
        <w:spacing w:after="0"/>
        <w:jc w:val="both"/>
        <w:rPr>
          <w:rFonts w:eastAsia="SimSun" w:cs="Arial"/>
          <w:b/>
          <w:sz w:val="24"/>
          <w:szCs w:val="24"/>
          <w:lang w:val="en-US" w:eastAsia="zh-CN"/>
        </w:rPr>
      </w:pPr>
      <w:r w:rsidRPr="007D3E81">
        <w:rPr>
          <w:rFonts w:cs="Arial"/>
          <w:b/>
          <w:sz w:val="24"/>
          <w:szCs w:val="24"/>
        </w:rPr>
        <w:t xml:space="preserve">3GPP TSG-RAN3 Meeting </w:t>
      </w:r>
      <w:r>
        <w:rPr>
          <w:rFonts w:cs="Arial"/>
          <w:b/>
          <w:sz w:val="24"/>
          <w:szCs w:val="24"/>
        </w:rPr>
        <w:t>#122</w:t>
      </w:r>
      <w:r w:rsidRPr="007D3E81">
        <w:rPr>
          <w:rFonts w:cs="Arial"/>
          <w:b/>
          <w:sz w:val="24"/>
          <w:szCs w:val="24"/>
        </w:rPr>
        <w:tab/>
      </w:r>
      <w:r w:rsidRPr="008E00B9">
        <w:rPr>
          <w:rFonts w:cs="Arial"/>
          <w:b/>
          <w:sz w:val="24"/>
          <w:szCs w:val="24"/>
        </w:rPr>
        <w:t>R3-23</w:t>
      </w:r>
      <w:r w:rsidR="00CC51EC">
        <w:rPr>
          <w:rFonts w:cs="Arial"/>
          <w:b/>
          <w:sz w:val="24"/>
          <w:szCs w:val="24"/>
        </w:rPr>
        <w:t>7538</w:t>
      </w:r>
    </w:p>
    <w:p w14:paraId="4FDE78D5" w14:textId="77777777" w:rsidR="009F6566" w:rsidRDefault="009F6566" w:rsidP="009F6566">
      <w:pPr>
        <w:pStyle w:val="CRCoverPage"/>
        <w:outlineLvl w:val="0"/>
        <w:rPr>
          <w:b/>
          <w:noProof/>
          <w:sz w:val="24"/>
        </w:rPr>
      </w:pPr>
      <w:r w:rsidRPr="00EB5ADE">
        <w:rPr>
          <w:b/>
          <w:noProof/>
          <w:sz w:val="24"/>
        </w:rPr>
        <w:t>Chicago, USA, November 13 – 17, 2023</w:t>
      </w:r>
    </w:p>
    <w:p w14:paraId="24CE5BDF" w14:textId="77777777" w:rsidR="009F6566" w:rsidRPr="007028CC" w:rsidRDefault="009F6566" w:rsidP="009F6566">
      <w:pPr>
        <w:pStyle w:val="Header"/>
        <w:rPr>
          <w:bCs/>
          <w:noProof w:val="0"/>
          <w:sz w:val="24"/>
        </w:rPr>
      </w:pPr>
    </w:p>
    <w:p w14:paraId="1BA74159" w14:textId="727897B3" w:rsidR="009F6566" w:rsidRPr="00B1063A" w:rsidRDefault="009F6566" w:rsidP="009F6566">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Pr>
          <w:rFonts w:cs="Arial"/>
          <w:b/>
          <w:bCs/>
          <w:sz w:val="24"/>
          <w:lang w:val="en-US" w:eastAsia="ja-JP"/>
        </w:rPr>
        <w:t>23.2.</w:t>
      </w:r>
      <w:r w:rsidR="00E2406F">
        <w:rPr>
          <w:rFonts w:cs="Arial"/>
          <w:b/>
          <w:bCs/>
          <w:sz w:val="24"/>
          <w:lang w:val="en-US" w:eastAsia="ja-JP"/>
        </w:rPr>
        <w:t>3</w:t>
      </w:r>
    </w:p>
    <w:p w14:paraId="7A82A3CF" w14:textId="41724819" w:rsidR="009F6566" w:rsidRPr="00B266B0" w:rsidRDefault="009F6566" w:rsidP="009F656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Ericsson</w:t>
      </w:r>
    </w:p>
    <w:p w14:paraId="00D32A0C" w14:textId="684D6662" w:rsidR="009F6566" w:rsidRDefault="009F6566" w:rsidP="009F656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0608">
        <w:rPr>
          <w:rFonts w:ascii="Arial" w:hAnsi="Arial" w:cs="Arial"/>
          <w:b/>
          <w:bCs/>
          <w:sz w:val="24"/>
        </w:rPr>
        <w:t>Discussion on S</w:t>
      </w:r>
      <w:r w:rsidR="00FC14A8">
        <w:rPr>
          <w:rFonts w:ascii="Arial" w:hAnsi="Arial" w:cs="Arial"/>
          <w:b/>
          <w:bCs/>
          <w:sz w:val="24"/>
        </w:rPr>
        <w:t xml:space="preserve">RS BW aggregation and </w:t>
      </w:r>
      <w:r w:rsidR="00612422">
        <w:rPr>
          <w:rFonts w:ascii="Arial" w:hAnsi="Arial" w:cs="Arial"/>
          <w:b/>
          <w:bCs/>
          <w:sz w:val="24"/>
        </w:rPr>
        <w:t>RedCap</w:t>
      </w:r>
      <w:r w:rsidR="00FC14A8">
        <w:rPr>
          <w:rFonts w:ascii="Arial" w:hAnsi="Arial" w:cs="Arial"/>
          <w:b/>
          <w:bCs/>
          <w:sz w:val="24"/>
        </w:rPr>
        <w:t xml:space="preserve"> positioning</w:t>
      </w:r>
    </w:p>
    <w:p w14:paraId="4000CCED" w14:textId="26AA5BF4" w:rsidR="009F6566" w:rsidRPr="00B266B0" w:rsidRDefault="009F6566" w:rsidP="009F656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830608">
        <w:rPr>
          <w:rFonts w:ascii="Arial" w:hAnsi="Arial" w:cs="Arial"/>
          <w:b/>
          <w:bCs/>
          <w:sz w:val="24"/>
        </w:rPr>
        <w:t>Discussion</w:t>
      </w:r>
    </w:p>
    <w:p w14:paraId="79C26D46" w14:textId="77777777" w:rsidR="009F6566" w:rsidRDefault="009F6566" w:rsidP="002C0D4B">
      <w:pPr>
        <w:pStyle w:val="Heading1"/>
        <w:ind w:left="426" w:hanging="426"/>
      </w:pPr>
      <w:bookmarkStart w:id="0" w:name="_Hlk149660347"/>
      <w:r w:rsidRPr="006E13D1">
        <w:t>1</w:t>
      </w:r>
      <w:r w:rsidRPr="006E13D1">
        <w:tab/>
      </w:r>
      <w:r>
        <w:t>Introduction</w:t>
      </w:r>
    </w:p>
    <w:bookmarkEnd w:id="0"/>
    <w:p w14:paraId="4A18680E" w14:textId="589141D7" w:rsidR="005907DF" w:rsidRPr="009E3312" w:rsidRDefault="005907DF" w:rsidP="00CD7D89">
      <w:pPr>
        <w:rPr>
          <w:sz w:val="22"/>
          <w:szCs w:val="22"/>
          <w:lang w:eastAsia="zh-CN"/>
        </w:rPr>
      </w:pPr>
      <w:r w:rsidRPr="009E3312">
        <w:rPr>
          <w:sz w:val="22"/>
          <w:szCs w:val="22"/>
          <w:lang w:eastAsia="zh-CN"/>
        </w:rPr>
        <w:t>Th</w:t>
      </w:r>
      <w:r w:rsidR="00396E48" w:rsidRPr="009E3312">
        <w:rPr>
          <w:sz w:val="22"/>
          <w:szCs w:val="22"/>
          <w:lang w:eastAsia="zh-CN"/>
        </w:rPr>
        <w:t>is document describes the RAN3 specifications impacts to support SRS bandwidth aggregation and RedCap positioning.</w:t>
      </w:r>
    </w:p>
    <w:p w14:paraId="2E0B81D9" w14:textId="30E6E0E5" w:rsidR="005907DF" w:rsidRDefault="00D027FB" w:rsidP="002C0D4B">
      <w:pPr>
        <w:pStyle w:val="Heading1"/>
        <w:ind w:left="426" w:hanging="426"/>
      </w:pPr>
      <w:r>
        <w:t>2</w:t>
      </w:r>
      <w:r w:rsidR="005907DF" w:rsidRPr="006E13D1">
        <w:tab/>
      </w:r>
      <w:r>
        <w:t>Discussion</w:t>
      </w:r>
    </w:p>
    <w:p w14:paraId="1B8E1581" w14:textId="052FC0D9" w:rsidR="00396E48" w:rsidRPr="005F13A9" w:rsidRDefault="00D971D8" w:rsidP="00396E48">
      <w:pPr>
        <w:pStyle w:val="Heading2"/>
        <w:rPr>
          <w:rFonts w:eastAsia="MS Mincho"/>
          <w:b/>
          <w:bCs/>
          <w:color w:val="auto"/>
          <w:sz w:val="32"/>
          <w:szCs w:val="32"/>
          <w:lang w:val="en-US" w:eastAsia="ja-JP"/>
        </w:rPr>
      </w:pPr>
      <w:r w:rsidRPr="005F13A9">
        <w:rPr>
          <w:rFonts w:eastAsia="MS Mincho"/>
          <w:b/>
          <w:bCs/>
          <w:color w:val="auto"/>
          <w:sz w:val="32"/>
          <w:szCs w:val="32"/>
          <w:lang w:val="en-US" w:eastAsia="ja-JP"/>
        </w:rPr>
        <w:t xml:space="preserve">2.1 </w:t>
      </w:r>
      <w:r w:rsidR="00396E48" w:rsidRPr="005F13A9">
        <w:rPr>
          <w:rFonts w:eastAsia="MS Mincho"/>
          <w:b/>
          <w:bCs/>
          <w:color w:val="auto"/>
          <w:sz w:val="32"/>
          <w:szCs w:val="32"/>
          <w:lang w:val="en-US" w:eastAsia="ja-JP"/>
        </w:rPr>
        <w:t xml:space="preserve">SRS </w:t>
      </w:r>
      <w:r w:rsidR="00CB6A6D" w:rsidRPr="005F13A9">
        <w:rPr>
          <w:rFonts w:eastAsia="MS Mincho"/>
          <w:b/>
          <w:bCs/>
          <w:color w:val="auto"/>
          <w:sz w:val="32"/>
          <w:szCs w:val="32"/>
          <w:lang w:val="en-US" w:eastAsia="ja-JP"/>
        </w:rPr>
        <w:t xml:space="preserve">and PRS </w:t>
      </w:r>
      <w:r w:rsidR="00396E48" w:rsidRPr="005F13A9">
        <w:rPr>
          <w:rFonts w:eastAsia="MS Mincho"/>
          <w:b/>
          <w:bCs/>
          <w:color w:val="auto"/>
          <w:sz w:val="32"/>
          <w:szCs w:val="32"/>
          <w:lang w:val="en-US" w:eastAsia="ja-JP"/>
        </w:rPr>
        <w:t>BW aggregation</w:t>
      </w:r>
    </w:p>
    <w:p w14:paraId="64599A05" w14:textId="77777777" w:rsidR="006D3495" w:rsidRPr="009E3312" w:rsidRDefault="006D3495" w:rsidP="001A39CB">
      <w:pPr>
        <w:spacing w:after="120"/>
        <w:rPr>
          <w:rFonts w:eastAsia="Malgun Gothic"/>
          <w:b/>
          <w:bCs/>
          <w:sz w:val="22"/>
          <w:szCs w:val="24"/>
          <w:lang w:val="en-US" w:eastAsia="ja-JP"/>
        </w:rPr>
      </w:pPr>
    </w:p>
    <w:p w14:paraId="76BDE3BD" w14:textId="33B32D51" w:rsidR="0059439C" w:rsidRPr="009E3312" w:rsidRDefault="006D3495" w:rsidP="001A39CB">
      <w:pPr>
        <w:spacing w:after="120"/>
        <w:rPr>
          <w:rFonts w:eastAsia="Malgun Gothic"/>
          <w:sz w:val="22"/>
          <w:szCs w:val="24"/>
          <w:lang w:val="en-US" w:eastAsia="ja-JP"/>
        </w:rPr>
      </w:pPr>
      <w:r w:rsidRPr="009E3312">
        <w:rPr>
          <w:rFonts w:eastAsia="Malgun Gothic"/>
          <w:sz w:val="22"/>
          <w:szCs w:val="24"/>
          <w:lang w:val="en-US" w:eastAsia="ja-JP"/>
        </w:rPr>
        <w:t>In RAN1’s LS on new physical layer parameters</w:t>
      </w:r>
      <w:r w:rsidR="00CB6A6D" w:rsidRPr="009E3312">
        <w:rPr>
          <w:rFonts w:eastAsia="Malgun Gothic"/>
          <w:sz w:val="22"/>
          <w:szCs w:val="24"/>
          <w:lang w:val="en-US" w:eastAsia="ja-JP"/>
        </w:rPr>
        <w:t xml:space="preserve"> [1]</w:t>
      </w:r>
      <w:r w:rsidRPr="009E3312">
        <w:rPr>
          <w:rFonts w:eastAsia="Malgun Gothic"/>
          <w:sz w:val="22"/>
          <w:szCs w:val="24"/>
          <w:lang w:val="en-US" w:eastAsia="ja-JP"/>
        </w:rPr>
        <w:t>, new rows are added for the NRPPa impact</w:t>
      </w:r>
      <w:r w:rsidR="004D3A22" w:rsidRPr="009E3312">
        <w:rPr>
          <w:rFonts w:eastAsia="Malgun Gothic"/>
          <w:sz w:val="22"/>
          <w:szCs w:val="24"/>
          <w:lang w:val="en-US" w:eastAsia="ja-JP"/>
        </w:rPr>
        <w:t>s</w:t>
      </w:r>
      <w:r w:rsidRPr="009E3312">
        <w:rPr>
          <w:rFonts w:eastAsia="Malgun Gothic"/>
          <w:sz w:val="22"/>
          <w:szCs w:val="24"/>
          <w:lang w:val="en-US" w:eastAsia="ja-JP"/>
        </w:rPr>
        <w:t xml:space="preserve"> </w:t>
      </w:r>
      <w:r w:rsidR="004D3A22" w:rsidRPr="009E3312">
        <w:rPr>
          <w:rFonts w:eastAsia="Malgun Gothic"/>
          <w:sz w:val="22"/>
          <w:szCs w:val="24"/>
          <w:lang w:val="en-US" w:eastAsia="ja-JP"/>
        </w:rPr>
        <w:t>regarding</w:t>
      </w:r>
      <w:r w:rsidRPr="009E3312">
        <w:rPr>
          <w:rFonts w:eastAsia="Malgun Gothic"/>
          <w:sz w:val="22"/>
          <w:szCs w:val="24"/>
          <w:lang w:val="en-US" w:eastAsia="ja-JP"/>
        </w:rPr>
        <w:t xml:space="preserve"> SRS Bandwidth aggregation</w:t>
      </w:r>
      <w:r w:rsidR="006F616B" w:rsidRPr="009E3312">
        <w:rPr>
          <w:rFonts w:eastAsia="Malgun Gothic"/>
          <w:sz w:val="22"/>
          <w:szCs w:val="24"/>
          <w:lang w:val="en-US" w:eastAsia="ja-JP"/>
        </w:rPr>
        <w:t>.</w:t>
      </w:r>
      <w:r w:rsidR="004D3A22" w:rsidRPr="009E3312">
        <w:rPr>
          <w:rFonts w:eastAsia="Malgun Gothic"/>
          <w:sz w:val="22"/>
          <w:szCs w:val="24"/>
          <w:lang w:val="en-US" w:eastAsia="ja-JP"/>
        </w:rPr>
        <w:t xml:space="preserve"> We copy the relevant columns below:</w:t>
      </w:r>
    </w:p>
    <w:tbl>
      <w:tblPr>
        <w:tblStyle w:val="TableGrid"/>
        <w:tblW w:w="9631" w:type="dxa"/>
        <w:tblLayout w:type="fixed"/>
        <w:tblLook w:val="04A0" w:firstRow="1" w:lastRow="0" w:firstColumn="1" w:lastColumn="0" w:noHBand="0" w:noVBand="1"/>
      </w:tblPr>
      <w:tblGrid>
        <w:gridCol w:w="906"/>
        <w:gridCol w:w="1216"/>
        <w:gridCol w:w="708"/>
        <w:gridCol w:w="1560"/>
        <w:gridCol w:w="1134"/>
        <w:gridCol w:w="1275"/>
        <w:gridCol w:w="851"/>
        <w:gridCol w:w="1981"/>
      </w:tblGrid>
      <w:tr w:rsidR="00CB6A6D" w:rsidRPr="006D3495" w14:paraId="4460DDE4" w14:textId="77777777" w:rsidTr="00CB6A6D">
        <w:trPr>
          <w:trHeight w:val="7116"/>
        </w:trPr>
        <w:tc>
          <w:tcPr>
            <w:tcW w:w="906" w:type="dxa"/>
            <w:hideMark/>
          </w:tcPr>
          <w:p w14:paraId="23F9825B" w14:textId="77777777" w:rsidR="00CB6A6D" w:rsidRPr="006D3495" w:rsidRDefault="00CB6A6D" w:rsidP="006D3495">
            <w:pPr>
              <w:spacing w:after="0"/>
              <w:rPr>
                <w:rFonts w:ascii="Arial" w:eastAsia="Times New Roman" w:hAnsi="Arial" w:cs="Arial"/>
                <w:sz w:val="18"/>
                <w:szCs w:val="18"/>
                <w:lang w:eastAsia="en-GB"/>
              </w:rPr>
            </w:pPr>
            <w:r w:rsidRPr="006D3495">
              <w:rPr>
                <w:rFonts w:ascii="Arial" w:eastAsia="Times New Roman" w:hAnsi="Arial" w:cs="Arial"/>
                <w:sz w:val="18"/>
                <w:szCs w:val="18"/>
                <w:lang w:eastAsia="en-GB"/>
              </w:rPr>
              <w:t>NR DL PRS BW Aggregation</w:t>
            </w:r>
          </w:p>
        </w:tc>
        <w:tc>
          <w:tcPr>
            <w:tcW w:w="1216" w:type="dxa"/>
            <w:hideMark/>
          </w:tcPr>
          <w:p w14:paraId="240A9230"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nr-linked-DL-PRS-ResourceSetIDList-PrsAggregation</w:t>
            </w:r>
          </w:p>
        </w:tc>
        <w:tc>
          <w:tcPr>
            <w:tcW w:w="708" w:type="dxa"/>
            <w:hideMark/>
          </w:tcPr>
          <w:p w14:paraId="4497143A" w14:textId="77777777" w:rsidR="00CB6A6D" w:rsidRPr="006D3495" w:rsidRDefault="00CB6A6D" w:rsidP="006D3495">
            <w:pPr>
              <w:spacing w:after="0"/>
              <w:rPr>
                <w:rFonts w:ascii="Arial" w:eastAsia="Times New Roman" w:hAnsi="Arial" w:cs="Arial"/>
                <w:sz w:val="18"/>
                <w:szCs w:val="18"/>
                <w:lang w:eastAsia="en-GB"/>
              </w:rPr>
            </w:pPr>
            <w:r w:rsidRPr="006D3495">
              <w:rPr>
                <w:rFonts w:ascii="Arial" w:eastAsia="Times New Roman" w:hAnsi="Arial" w:cs="Arial"/>
                <w:sz w:val="18"/>
                <w:szCs w:val="18"/>
                <w:lang w:eastAsia="en-GB"/>
              </w:rPr>
              <w:t>New</w:t>
            </w:r>
          </w:p>
        </w:tc>
        <w:tc>
          <w:tcPr>
            <w:tcW w:w="1560" w:type="dxa"/>
            <w:hideMark/>
          </w:tcPr>
          <w:p w14:paraId="7648E226" w14:textId="77777777" w:rsidR="00CB6A6D" w:rsidRPr="006D3495" w:rsidRDefault="00CB6A6D" w:rsidP="006D3495">
            <w:pPr>
              <w:spacing w:after="0"/>
              <w:rPr>
                <w:rFonts w:ascii="Arial" w:eastAsia="Times New Roman" w:hAnsi="Arial" w:cs="Arial"/>
                <w:sz w:val="18"/>
                <w:szCs w:val="18"/>
                <w:lang w:eastAsia="en-GB"/>
              </w:rPr>
            </w:pPr>
            <w:r w:rsidRPr="006D3495">
              <w:rPr>
                <w:rFonts w:ascii="Arial" w:eastAsia="Times New Roman" w:hAnsi="Arial" w:cs="Arial"/>
                <w:sz w:val="18"/>
                <w:szCs w:val="18"/>
                <w:lang w:eastAsia="en-GB"/>
              </w:rPr>
              <w:t>Indication of DL PRS resource sets in the two or three DL PFLs that are linked for DL PRS BW aggregation from the NG-RAN node to the LMF</w:t>
            </w:r>
          </w:p>
        </w:tc>
        <w:tc>
          <w:tcPr>
            <w:tcW w:w="1134" w:type="dxa"/>
            <w:hideMark/>
          </w:tcPr>
          <w:p w14:paraId="6518BB39"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strike/>
                <w:color w:val="0000FF"/>
                <w:sz w:val="18"/>
                <w:szCs w:val="18"/>
                <w:lang w:eastAsia="en-GB"/>
              </w:rPr>
              <w:t>TBD</w:t>
            </w:r>
            <w:r w:rsidRPr="006D3495">
              <w:rPr>
                <w:rFonts w:ascii="Arial" w:eastAsia="Times New Roman" w:hAnsi="Arial" w:cs="Arial"/>
                <w:strike/>
                <w:color w:val="0000FF"/>
                <w:sz w:val="18"/>
                <w:szCs w:val="18"/>
                <w:lang w:eastAsia="en-GB"/>
              </w:rPr>
              <w:br/>
            </w:r>
            <w:r w:rsidRPr="006D3495">
              <w:rPr>
                <w:rFonts w:ascii="Arial" w:eastAsia="Times New Roman" w:hAnsi="Arial" w:cs="Arial"/>
                <w:color w:val="0000FF"/>
                <w:sz w:val="18"/>
                <w:szCs w:val="18"/>
                <w:lang w:eastAsia="en-GB"/>
              </w:rPr>
              <w:br/>
              <w:t>Up to three NR-DL-PRS-ResourceSetID values</w:t>
            </w:r>
          </w:p>
        </w:tc>
        <w:tc>
          <w:tcPr>
            <w:tcW w:w="1275" w:type="dxa"/>
            <w:hideMark/>
          </w:tcPr>
          <w:p w14:paraId="46CE6CCE" w14:textId="77777777" w:rsidR="00CB6A6D" w:rsidRPr="006D3495" w:rsidRDefault="00CB6A6D" w:rsidP="006D3495">
            <w:pPr>
              <w:spacing w:after="0"/>
              <w:rPr>
                <w:rFonts w:ascii="Arial" w:eastAsia="Times New Roman" w:hAnsi="Arial" w:cs="Arial"/>
                <w:sz w:val="18"/>
                <w:szCs w:val="18"/>
                <w:lang w:eastAsia="en-GB"/>
              </w:rPr>
            </w:pPr>
            <w:r w:rsidRPr="006D3495">
              <w:rPr>
                <w:rFonts w:ascii="Arial" w:eastAsia="Times New Roman" w:hAnsi="Arial" w:cs="Arial"/>
                <w:sz w:val="18"/>
                <w:szCs w:val="18"/>
                <w:lang w:eastAsia="en-GB"/>
              </w:rPr>
              <w:t>Per TRP</w:t>
            </w:r>
            <w:r w:rsidRPr="006D3495">
              <w:rPr>
                <w:rFonts w:ascii="Arial" w:eastAsia="Times New Roman" w:hAnsi="Arial" w:cs="Arial"/>
                <w:sz w:val="18"/>
                <w:szCs w:val="18"/>
                <w:lang w:eastAsia="en-GB"/>
              </w:rPr>
              <w:br/>
              <w:t>Example: in PRS Configuration (as in 9.2.44) in PRS CONFIGURATION RESPONSE message</w:t>
            </w:r>
          </w:p>
        </w:tc>
        <w:tc>
          <w:tcPr>
            <w:tcW w:w="851" w:type="dxa"/>
            <w:noWrap/>
            <w:hideMark/>
          </w:tcPr>
          <w:p w14:paraId="0B779359" w14:textId="77777777" w:rsidR="00CB6A6D" w:rsidRPr="006D3495" w:rsidRDefault="00CB6A6D" w:rsidP="006D3495">
            <w:pPr>
              <w:spacing w:after="0"/>
              <w:rPr>
                <w:rFonts w:ascii="Arial" w:eastAsia="Times New Roman" w:hAnsi="Arial" w:cs="Arial"/>
                <w:sz w:val="18"/>
                <w:szCs w:val="18"/>
                <w:lang w:eastAsia="en-GB"/>
              </w:rPr>
            </w:pPr>
            <w:r w:rsidRPr="006D3495">
              <w:rPr>
                <w:rFonts w:ascii="Arial" w:eastAsia="Times New Roman" w:hAnsi="Arial" w:cs="Arial"/>
                <w:sz w:val="18"/>
                <w:szCs w:val="18"/>
                <w:lang w:eastAsia="en-GB"/>
              </w:rPr>
              <w:t>38.455</w:t>
            </w:r>
          </w:p>
        </w:tc>
        <w:tc>
          <w:tcPr>
            <w:tcW w:w="1981" w:type="dxa"/>
            <w:hideMark/>
          </w:tcPr>
          <w:p w14:paraId="055C6379" w14:textId="77777777" w:rsidR="00CB6A6D" w:rsidRPr="006D3495" w:rsidRDefault="00CB6A6D" w:rsidP="006D3495">
            <w:pPr>
              <w:spacing w:after="0"/>
              <w:rPr>
                <w:rFonts w:ascii="Arial" w:eastAsia="Times New Roman" w:hAnsi="Arial" w:cs="Arial"/>
                <w:sz w:val="18"/>
                <w:szCs w:val="18"/>
                <w:lang w:eastAsia="en-GB"/>
              </w:rPr>
            </w:pPr>
            <w:r w:rsidRPr="006D3495">
              <w:rPr>
                <w:rFonts w:ascii="Arial" w:eastAsia="Times New Roman" w:hAnsi="Arial" w:cs="Arial"/>
                <w:sz w:val="18"/>
                <w:szCs w:val="18"/>
                <w:lang w:eastAsia="en-GB"/>
              </w:rPr>
              <w:t>Agreement</w:t>
            </w:r>
            <w:r w:rsidRPr="006D3495">
              <w:rPr>
                <w:rFonts w:ascii="Arial" w:eastAsia="Times New Roman" w:hAnsi="Arial" w:cs="Arial"/>
                <w:sz w:val="18"/>
                <w:szCs w:val="18"/>
                <w:lang w:eastAsia="en-GB"/>
              </w:rPr>
              <w:br/>
              <w:t xml:space="preserve">For PRS bandwidth aggregation across PFLs, support enhancement of PRS configuration to inform UE by LMF (or inform LMF by NG-RAN) PRS resources from which two or three PFLs are linked. </w:t>
            </w:r>
            <w:r w:rsidRPr="006D3495">
              <w:rPr>
                <w:rFonts w:ascii="Arial" w:eastAsia="Times New Roman" w:hAnsi="Arial" w:cs="Arial"/>
                <w:sz w:val="18"/>
                <w:szCs w:val="18"/>
                <w:lang w:eastAsia="en-GB"/>
              </w:rPr>
              <w:br/>
              <w:t>• FFS whether the link is for all TRPs or per TRP basis</w:t>
            </w:r>
            <w:r w:rsidRPr="006D3495">
              <w:rPr>
                <w:rFonts w:ascii="Arial" w:eastAsia="Times New Roman" w:hAnsi="Arial" w:cs="Arial"/>
                <w:sz w:val="18"/>
                <w:szCs w:val="18"/>
                <w:lang w:eastAsia="en-GB"/>
              </w:rPr>
              <w:br/>
              <w:t>• FFS whether the link is per PRS resource set basis or per PRS resource basis.</w:t>
            </w:r>
            <w:r w:rsidRPr="006D3495">
              <w:rPr>
                <w:rFonts w:ascii="Arial" w:eastAsia="Times New Roman" w:hAnsi="Arial" w:cs="Arial"/>
                <w:sz w:val="18"/>
                <w:szCs w:val="18"/>
                <w:lang w:eastAsia="en-GB"/>
              </w:rPr>
              <w:br/>
            </w:r>
            <w:r w:rsidRPr="006D3495">
              <w:rPr>
                <w:rFonts w:ascii="Arial" w:eastAsia="Times New Roman" w:hAnsi="Arial" w:cs="Arial"/>
                <w:sz w:val="18"/>
                <w:szCs w:val="18"/>
                <w:lang w:eastAsia="en-GB"/>
              </w:rPr>
              <w:br/>
              <w:t>Agreement</w:t>
            </w:r>
            <w:r w:rsidRPr="006D3495">
              <w:rPr>
                <w:rFonts w:ascii="Arial" w:eastAsia="Times New Roman" w:hAnsi="Arial" w:cs="Arial"/>
                <w:sz w:val="18"/>
                <w:szCs w:val="18"/>
                <w:lang w:eastAsia="en-GB"/>
              </w:rPr>
              <w:br/>
              <w:t>For PRS bandwidth aggregation across PFLs, support</w:t>
            </w:r>
            <w:r w:rsidRPr="006D3495">
              <w:rPr>
                <w:rFonts w:ascii="Arial" w:eastAsia="Times New Roman" w:hAnsi="Arial" w:cs="Arial"/>
                <w:sz w:val="18"/>
                <w:szCs w:val="18"/>
                <w:lang w:eastAsia="en-GB"/>
              </w:rPr>
              <w:br/>
              <w:t>• Option 2: Per TRP basis and per PRS resource set basis.</w:t>
            </w:r>
            <w:r w:rsidRPr="006D3495">
              <w:rPr>
                <w:rFonts w:ascii="Arial" w:eastAsia="Times New Roman" w:hAnsi="Arial" w:cs="Arial"/>
                <w:sz w:val="18"/>
                <w:szCs w:val="18"/>
                <w:lang w:eastAsia="en-GB"/>
              </w:rPr>
              <w:br/>
              <w:t>o For each TRP, support new signaling to indicate which PRS resource sets across PFLs are linked.</w:t>
            </w:r>
            <w:r w:rsidRPr="006D3495">
              <w:rPr>
                <w:rFonts w:ascii="Arial" w:eastAsia="Times New Roman" w:hAnsi="Arial" w:cs="Arial"/>
                <w:sz w:val="18"/>
                <w:szCs w:val="18"/>
                <w:lang w:eastAsia="en-GB"/>
              </w:rPr>
              <w:br/>
              <w:t>o It is assumed that the PRS resources across the linked PRS resource sets are linked if the conditions are satisfied. For the non-</w:t>
            </w:r>
            <w:r w:rsidRPr="006D3495">
              <w:rPr>
                <w:rFonts w:ascii="Arial" w:eastAsia="Times New Roman" w:hAnsi="Arial" w:cs="Arial"/>
                <w:sz w:val="18"/>
                <w:szCs w:val="18"/>
                <w:lang w:eastAsia="en-GB"/>
              </w:rPr>
              <w:lastRenderedPageBreak/>
              <w:t>linked PRS resource sets, no aggregation is assumed even if the conditions are satisfied.</w:t>
            </w:r>
            <w:r w:rsidRPr="006D3495">
              <w:rPr>
                <w:rFonts w:ascii="Arial" w:eastAsia="Times New Roman" w:hAnsi="Arial" w:cs="Arial"/>
                <w:sz w:val="18"/>
                <w:szCs w:val="18"/>
                <w:lang w:eastAsia="en-GB"/>
              </w:rPr>
              <w:br/>
            </w:r>
            <w:r w:rsidRPr="006D3495">
              <w:rPr>
                <w:rFonts w:ascii="Arial" w:eastAsia="Times New Roman" w:hAnsi="Arial" w:cs="Arial"/>
                <w:sz w:val="18"/>
                <w:szCs w:val="18"/>
                <w:lang w:eastAsia="en-GB"/>
              </w:rPr>
              <w:br/>
              <w:t>Agreement</w:t>
            </w:r>
            <w:r w:rsidRPr="006D3495">
              <w:rPr>
                <w:rFonts w:ascii="Arial" w:eastAsia="Times New Roman" w:hAnsi="Arial" w:cs="Arial"/>
                <w:sz w:val="18"/>
                <w:szCs w:val="18"/>
                <w:lang w:eastAsia="en-GB"/>
              </w:rPr>
              <w:br/>
              <w:t>For PRS bandwidth aggregation, with regards to the signaling in the location information request message, introduce the following:</w:t>
            </w:r>
            <w:r w:rsidRPr="006D3495">
              <w:rPr>
                <w:rFonts w:ascii="Arial" w:eastAsia="Times New Roman" w:hAnsi="Arial" w:cs="Arial"/>
                <w:sz w:val="18"/>
                <w:szCs w:val="18"/>
                <w:lang w:eastAsia="en-GB"/>
              </w:rPr>
              <w:br/>
              <w:t xml:space="preserve">• A request to indicate UE which two or three PFLs to be used for performing joint measurement </w:t>
            </w:r>
            <w:r w:rsidRPr="006D3495">
              <w:rPr>
                <w:rFonts w:ascii="Arial" w:eastAsia="Times New Roman" w:hAnsi="Arial" w:cs="Arial"/>
                <w:sz w:val="18"/>
                <w:szCs w:val="18"/>
                <w:lang w:eastAsia="en-GB"/>
              </w:rPr>
              <w:br/>
              <w:t>• A new ReportingGranularityfactor smaller than 0 which can be applicable at least when the LMF requests aggregated measurements</w:t>
            </w:r>
            <w:r w:rsidRPr="006D3495">
              <w:rPr>
                <w:rFonts w:ascii="Arial" w:eastAsia="Times New Roman" w:hAnsi="Arial" w:cs="Arial"/>
                <w:sz w:val="18"/>
                <w:szCs w:val="18"/>
                <w:lang w:eastAsia="en-GB"/>
              </w:rPr>
              <w:br/>
              <w:t>o Support at least the values of k={-1,-2}</w:t>
            </w:r>
            <w:r w:rsidRPr="006D3495">
              <w:rPr>
                <w:rFonts w:ascii="Arial" w:eastAsia="Times New Roman" w:hAnsi="Arial" w:cs="Arial"/>
                <w:sz w:val="18"/>
                <w:szCs w:val="18"/>
                <w:lang w:eastAsia="en-GB"/>
              </w:rPr>
              <w:br/>
              <w:t>§ FFS other values e.g. -3, -4, -5, -6</w:t>
            </w:r>
            <w:r w:rsidRPr="006D3495">
              <w:rPr>
                <w:rFonts w:ascii="Arial" w:eastAsia="Times New Roman" w:hAnsi="Arial" w:cs="Arial"/>
                <w:sz w:val="18"/>
                <w:szCs w:val="18"/>
                <w:lang w:eastAsia="en-GB"/>
              </w:rPr>
              <w:br/>
              <w:t>o Send RAN4 an LS to confirm the feasibility</w:t>
            </w:r>
          </w:p>
        </w:tc>
      </w:tr>
      <w:tr w:rsidR="00CB6A6D" w:rsidRPr="006D3495" w14:paraId="5C409381" w14:textId="77777777" w:rsidTr="00CB6A6D">
        <w:trPr>
          <w:trHeight w:val="4132"/>
        </w:trPr>
        <w:tc>
          <w:tcPr>
            <w:tcW w:w="906" w:type="dxa"/>
            <w:hideMark/>
          </w:tcPr>
          <w:p w14:paraId="75419F80"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lastRenderedPageBreak/>
              <w:t>NR UL SRS for Positioning BW Aggregation</w:t>
            </w:r>
          </w:p>
        </w:tc>
        <w:tc>
          <w:tcPr>
            <w:tcW w:w="1216" w:type="dxa"/>
            <w:hideMark/>
          </w:tcPr>
          <w:p w14:paraId="66CFE31D"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aggregated-SRSPosResourceSetIdList</w:t>
            </w:r>
          </w:p>
        </w:tc>
        <w:tc>
          <w:tcPr>
            <w:tcW w:w="708" w:type="dxa"/>
            <w:hideMark/>
          </w:tcPr>
          <w:p w14:paraId="5048BCB4"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New</w:t>
            </w:r>
          </w:p>
        </w:tc>
        <w:tc>
          <w:tcPr>
            <w:tcW w:w="1560" w:type="dxa"/>
            <w:hideMark/>
          </w:tcPr>
          <w:p w14:paraId="6584210A"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Indication of the SRS for positioning resource sets in the two or three carriers that are linked for SRS for positioning BW aggregation from the gNB to the LMF</w:t>
            </w:r>
          </w:p>
        </w:tc>
        <w:tc>
          <w:tcPr>
            <w:tcW w:w="1134" w:type="dxa"/>
            <w:hideMark/>
          </w:tcPr>
          <w:p w14:paraId="18F45ECB"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Indication of SRS for positioning resource sets in each of the Indicated 2 or 3 carriers.</w:t>
            </w:r>
          </w:p>
        </w:tc>
        <w:tc>
          <w:tcPr>
            <w:tcW w:w="1275" w:type="dxa"/>
            <w:hideMark/>
          </w:tcPr>
          <w:p w14:paraId="0352B0BF"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In SRS Confgiuration in POSITIONING INFORMATION RESPONSE message</w:t>
            </w:r>
          </w:p>
        </w:tc>
        <w:tc>
          <w:tcPr>
            <w:tcW w:w="851" w:type="dxa"/>
            <w:noWrap/>
            <w:hideMark/>
          </w:tcPr>
          <w:p w14:paraId="11F6F872"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38.455</w:t>
            </w:r>
          </w:p>
        </w:tc>
        <w:tc>
          <w:tcPr>
            <w:tcW w:w="1981" w:type="dxa"/>
            <w:hideMark/>
          </w:tcPr>
          <w:p w14:paraId="4AA5F8A4"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Agreement</w:t>
            </w:r>
            <w:r w:rsidRPr="006D3495">
              <w:rPr>
                <w:rFonts w:ascii="Arial" w:eastAsia="Times New Roman" w:hAnsi="Arial" w:cs="Arial"/>
                <w:color w:val="0000FF"/>
                <w:sz w:val="18"/>
                <w:szCs w:val="18"/>
                <w:lang w:eastAsia="en-GB"/>
              </w:rPr>
              <w:br/>
              <w:t xml:space="preserve">For SRS bandwidth aggregation across two or three carriers, support enhancement of SRS configuration to indicate the SRS resources from which two or three carriers are linked </w:t>
            </w:r>
            <w:r w:rsidRPr="006D3495">
              <w:rPr>
                <w:rFonts w:ascii="Arial" w:eastAsia="Times New Roman" w:hAnsi="Arial" w:cs="Arial"/>
                <w:color w:val="0000FF"/>
                <w:sz w:val="18"/>
                <w:szCs w:val="18"/>
                <w:lang w:eastAsia="en-GB"/>
              </w:rPr>
              <w:br/>
              <w:t>• SRS resources are per BWP per carrier configuration</w:t>
            </w:r>
            <w:r w:rsidRPr="006D3495">
              <w:rPr>
                <w:rFonts w:ascii="Arial" w:eastAsia="Times New Roman" w:hAnsi="Arial" w:cs="Arial"/>
                <w:color w:val="0000FF"/>
                <w:sz w:val="18"/>
                <w:szCs w:val="18"/>
                <w:lang w:eastAsia="en-GB"/>
              </w:rPr>
              <w:br/>
              <w:t>• FFS whether the link is per SRS resource set basis or per SRS resource basis.</w:t>
            </w:r>
            <w:r w:rsidRPr="006D3495">
              <w:rPr>
                <w:rFonts w:ascii="Arial" w:eastAsia="Times New Roman" w:hAnsi="Arial" w:cs="Arial"/>
                <w:color w:val="0000FF"/>
                <w:sz w:val="18"/>
                <w:szCs w:val="18"/>
                <w:lang w:eastAsia="en-GB"/>
              </w:rPr>
              <w:br/>
            </w:r>
            <w:r w:rsidRPr="006D3495">
              <w:rPr>
                <w:rFonts w:ascii="Arial" w:eastAsia="Times New Roman" w:hAnsi="Arial" w:cs="Arial"/>
                <w:color w:val="0000FF"/>
                <w:sz w:val="18"/>
                <w:szCs w:val="18"/>
                <w:lang w:eastAsia="en-GB"/>
              </w:rPr>
              <w:br/>
              <w:t>Agreement</w:t>
            </w:r>
            <w:r w:rsidRPr="006D3495">
              <w:rPr>
                <w:rFonts w:ascii="Arial" w:eastAsia="Times New Roman" w:hAnsi="Arial" w:cs="Arial"/>
                <w:color w:val="0000FF"/>
                <w:sz w:val="18"/>
                <w:szCs w:val="18"/>
                <w:lang w:eastAsia="en-GB"/>
              </w:rPr>
              <w:br/>
              <w:t>For SRS bandwidth aggregation across two or three carriers, support</w:t>
            </w:r>
            <w:r w:rsidRPr="006D3495">
              <w:rPr>
                <w:rFonts w:ascii="Arial" w:eastAsia="Times New Roman" w:hAnsi="Arial" w:cs="Arial"/>
                <w:color w:val="0000FF"/>
                <w:sz w:val="18"/>
                <w:szCs w:val="18"/>
                <w:lang w:eastAsia="en-GB"/>
              </w:rPr>
              <w:br/>
              <w:t xml:space="preserve">• Option 2: Per SRS resource set basis. </w:t>
            </w:r>
            <w:r w:rsidRPr="006D3495">
              <w:rPr>
                <w:rFonts w:ascii="Arial" w:eastAsia="Times New Roman" w:hAnsi="Arial" w:cs="Arial"/>
                <w:color w:val="0000FF"/>
                <w:sz w:val="18"/>
                <w:szCs w:val="18"/>
                <w:lang w:eastAsia="en-GB"/>
              </w:rPr>
              <w:br/>
              <w:t xml:space="preserve">o Support new signaling to indicate which SRS resource sets across carriers are linked. </w:t>
            </w:r>
            <w:r w:rsidRPr="006D3495">
              <w:rPr>
                <w:rFonts w:ascii="Arial" w:eastAsia="Times New Roman" w:hAnsi="Arial" w:cs="Arial"/>
                <w:color w:val="0000FF"/>
                <w:sz w:val="18"/>
                <w:szCs w:val="18"/>
                <w:lang w:eastAsia="en-GB"/>
              </w:rPr>
              <w:br/>
              <w:t xml:space="preserve">o It is assumed that the SRS resources across the linked </w:t>
            </w:r>
            <w:r w:rsidRPr="006D3495">
              <w:rPr>
                <w:rFonts w:ascii="Arial" w:eastAsia="Times New Roman" w:hAnsi="Arial" w:cs="Arial"/>
                <w:color w:val="0000FF"/>
                <w:sz w:val="18"/>
                <w:szCs w:val="18"/>
                <w:lang w:eastAsia="en-GB"/>
              </w:rPr>
              <w:lastRenderedPageBreak/>
              <w:t xml:space="preserve">SRS resource sets are linked if the conditions are satisfied. For the non-linked SRS resource sets, no aggregation is assumed even if the conditions are satisfied. </w:t>
            </w:r>
          </w:p>
        </w:tc>
      </w:tr>
      <w:tr w:rsidR="00CB6A6D" w:rsidRPr="006D3495" w14:paraId="6605D8AF" w14:textId="77777777" w:rsidTr="00CB6A6D">
        <w:trPr>
          <w:trHeight w:val="4132"/>
        </w:trPr>
        <w:tc>
          <w:tcPr>
            <w:tcW w:w="906" w:type="dxa"/>
            <w:hideMark/>
          </w:tcPr>
          <w:p w14:paraId="04881056"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lastRenderedPageBreak/>
              <w:t>NR UL SRS for Positioning BW Aggregation</w:t>
            </w:r>
          </w:p>
        </w:tc>
        <w:tc>
          <w:tcPr>
            <w:tcW w:w="1216" w:type="dxa"/>
            <w:hideMark/>
          </w:tcPr>
          <w:p w14:paraId="3AB08B9E"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reqMeasBasedOnSrsAggregation</w:t>
            </w:r>
          </w:p>
        </w:tc>
        <w:tc>
          <w:tcPr>
            <w:tcW w:w="708" w:type="dxa"/>
            <w:noWrap/>
            <w:hideMark/>
          </w:tcPr>
          <w:p w14:paraId="21E906EA"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New</w:t>
            </w:r>
          </w:p>
        </w:tc>
        <w:tc>
          <w:tcPr>
            <w:tcW w:w="1560" w:type="dxa"/>
            <w:hideMark/>
          </w:tcPr>
          <w:p w14:paraId="386234C9"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Request from LMF to NG-RAN node for the UL positioning measurement from aggregated SRS resources across multiple CCs for UL-TDOA and/or Multi-RTT.</w:t>
            </w:r>
          </w:p>
        </w:tc>
        <w:tc>
          <w:tcPr>
            <w:tcW w:w="1134" w:type="dxa"/>
            <w:hideMark/>
          </w:tcPr>
          <w:p w14:paraId="2A8FD49E"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requested</w:t>
            </w:r>
          </w:p>
        </w:tc>
        <w:tc>
          <w:tcPr>
            <w:tcW w:w="1275" w:type="dxa"/>
            <w:hideMark/>
          </w:tcPr>
          <w:p w14:paraId="28B9E1A3"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 xml:space="preserve">For each UL-RTOA and/or gNB Rx-Tx time difference measurement in TRP Measurement </w:t>
            </w:r>
            <w:r w:rsidRPr="006D3495">
              <w:rPr>
                <w:rFonts w:ascii="Arial" w:eastAsia="Times New Roman" w:hAnsi="Arial" w:cs="Arial"/>
                <w:color w:val="0000FF"/>
                <w:sz w:val="18"/>
                <w:szCs w:val="18"/>
                <w:lang w:eastAsia="en-GB"/>
              </w:rPr>
              <w:br/>
              <w:t>Quantities in Measurement Request message.</w:t>
            </w:r>
            <w:r w:rsidRPr="006D3495">
              <w:rPr>
                <w:rFonts w:ascii="Arial" w:eastAsia="Times New Roman" w:hAnsi="Arial" w:cs="Arial"/>
                <w:color w:val="0000FF"/>
                <w:sz w:val="18"/>
                <w:szCs w:val="18"/>
                <w:lang w:eastAsia="en-GB"/>
              </w:rPr>
              <w:br/>
            </w:r>
            <w:r w:rsidRPr="006D3495">
              <w:rPr>
                <w:rFonts w:ascii="Arial" w:eastAsia="Times New Roman" w:hAnsi="Arial" w:cs="Arial"/>
                <w:color w:val="0000FF"/>
                <w:sz w:val="18"/>
                <w:szCs w:val="18"/>
                <w:lang w:eastAsia="en-GB"/>
              </w:rPr>
              <w:br/>
              <w:t xml:space="preserve">Whether this indication may be common to multiple measurements is up to RAN3. </w:t>
            </w:r>
          </w:p>
        </w:tc>
        <w:tc>
          <w:tcPr>
            <w:tcW w:w="851" w:type="dxa"/>
            <w:noWrap/>
            <w:hideMark/>
          </w:tcPr>
          <w:p w14:paraId="120A7797"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38.455</w:t>
            </w:r>
          </w:p>
        </w:tc>
        <w:tc>
          <w:tcPr>
            <w:tcW w:w="1981" w:type="dxa"/>
            <w:hideMark/>
          </w:tcPr>
          <w:p w14:paraId="369AA702"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Agreement</w:t>
            </w:r>
            <w:r w:rsidRPr="006D3495">
              <w:rPr>
                <w:rFonts w:ascii="Arial" w:eastAsia="Times New Roman" w:hAnsi="Arial" w:cs="Arial"/>
                <w:color w:val="0000FF"/>
                <w:sz w:val="18"/>
                <w:szCs w:val="18"/>
                <w:lang w:eastAsia="en-GB"/>
              </w:rPr>
              <w:br/>
              <w:t>Support joint measurement and report for the SRS resources across the aggregated carriers for UL-TDOA and Multi-RTT positioning methods</w:t>
            </w:r>
            <w:r w:rsidRPr="006D3495">
              <w:rPr>
                <w:rFonts w:ascii="Arial" w:eastAsia="Times New Roman" w:hAnsi="Arial" w:cs="Arial"/>
                <w:color w:val="0000FF"/>
                <w:sz w:val="18"/>
                <w:szCs w:val="18"/>
                <w:lang w:eastAsia="en-GB"/>
              </w:rPr>
              <w:br/>
              <w:t>• Single UL RTOA or gNB Rx-Tx time difference is reported for the SRS resources across aggregated carriers</w:t>
            </w:r>
            <w:r w:rsidRPr="006D3495">
              <w:rPr>
                <w:rFonts w:ascii="Arial" w:eastAsia="Times New Roman" w:hAnsi="Arial" w:cs="Arial"/>
                <w:color w:val="0000FF"/>
                <w:sz w:val="18"/>
                <w:szCs w:val="18"/>
                <w:lang w:eastAsia="en-GB"/>
              </w:rPr>
              <w:br/>
              <w:t>o FFS: RSRP or RSRPP</w:t>
            </w:r>
            <w:r w:rsidRPr="006D3495">
              <w:rPr>
                <w:rFonts w:ascii="Arial" w:eastAsia="Times New Roman" w:hAnsi="Arial" w:cs="Arial"/>
                <w:color w:val="0000FF"/>
                <w:sz w:val="18"/>
                <w:szCs w:val="18"/>
                <w:lang w:eastAsia="en-GB"/>
              </w:rPr>
              <w:br/>
              <w:t>• FFS: SRS carrier aggregation indication is reported along with the measurement results to indicate whether/which carriers are aggregated for the joint SRS measurement</w:t>
            </w:r>
            <w:r w:rsidRPr="006D3495">
              <w:rPr>
                <w:rFonts w:ascii="Arial" w:eastAsia="Times New Roman" w:hAnsi="Arial" w:cs="Arial"/>
                <w:color w:val="0000FF"/>
                <w:sz w:val="18"/>
                <w:szCs w:val="18"/>
                <w:lang w:eastAsia="en-GB"/>
              </w:rPr>
              <w:br/>
              <w:t>• Support LMF to request gNB for the UL positioning measurement from aggregated SRS resources across multiple CCs</w:t>
            </w:r>
          </w:p>
        </w:tc>
      </w:tr>
      <w:tr w:rsidR="00CB6A6D" w:rsidRPr="006D3495" w14:paraId="1D5FD90C" w14:textId="77777777" w:rsidTr="00CB6A6D">
        <w:trPr>
          <w:trHeight w:val="3672"/>
        </w:trPr>
        <w:tc>
          <w:tcPr>
            <w:tcW w:w="906" w:type="dxa"/>
            <w:hideMark/>
          </w:tcPr>
          <w:p w14:paraId="586E7055"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lastRenderedPageBreak/>
              <w:t>NR UL SRS for Positioning BW Aggregation</w:t>
            </w:r>
          </w:p>
        </w:tc>
        <w:tc>
          <w:tcPr>
            <w:tcW w:w="1216" w:type="dxa"/>
            <w:hideMark/>
          </w:tcPr>
          <w:p w14:paraId="606748FE"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measBasedOnSrsAggregation</w:t>
            </w:r>
          </w:p>
        </w:tc>
        <w:tc>
          <w:tcPr>
            <w:tcW w:w="708" w:type="dxa"/>
            <w:noWrap/>
            <w:hideMark/>
          </w:tcPr>
          <w:p w14:paraId="75682F7B"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New</w:t>
            </w:r>
          </w:p>
        </w:tc>
        <w:tc>
          <w:tcPr>
            <w:tcW w:w="1560" w:type="dxa"/>
            <w:hideMark/>
          </w:tcPr>
          <w:p w14:paraId="4A5F53EF"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Indicates whether the reported UL-TDOA or gNB Rx-Tx time difference measurement is based on processing of SRS for positioning resources across aggregated carriers.</w:t>
            </w:r>
          </w:p>
        </w:tc>
        <w:tc>
          <w:tcPr>
            <w:tcW w:w="1134" w:type="dxa"/>
            <w:hideMark/>
          </w:tcPr>
          <w:p w14:paraId="4623CD64"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enabled</w:t>
            </w:r>
          </w:p>
        </w:tc>
        <w:tc>
          <w:tcPr>
            <w:tcW w:w="1275" w:type="dxa"/>
            <w:hideMark/>
          </w:tcPr>
          <w:p w14:paraId="0BE71996"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For each UL-RTOA or gNB Rx-Tx time difference measurement  in TRP Measurement Result message.</w:t>
            </w:r>
            <w:r w:rsidRPr="006D3495">
              <w:rPr>
                <w:rFonts w:ascii="Arial" w:eastAsia="Times New Roman" w:hAnsi="Arial" w:cs="Arial"/>
                <w:color w:val="0000FF"/>
                <w:sz w:val="18"/>
                <w:szCs w:val="18"/>
                <w:lang w:eastAsia="en-GB"/>
              </w:rPr>
              <w:br/>
            </w:r>
            <w:r w:rsidRPr="006D3495">
              <w:rPr>
                <w:rFonts w:ascii="Arial" w:eastAsia="Times New Roman" w:hAnsi="Arial" w:cs="Arial"/>
                <w:color w:val="0000FF"/>
                <w:sz w:val="18"/>
                <w:szCs w:val="18"/>
                <w:lang w:eastAsia="en-GB"/>
              </w:rPr>
              <w:br/>
              <w:t xml:space="preserve">Whether this indication may be common to multiple measurements is up to RAN3. </w:t>
            </w:r>
          </w:p>
        </w:tc>
        <w:tc>
          <w:tcPr>
            <w:tcW w:w="851" w:type="dxa"/>
            <w:noWrap/>
            <w:hideMark/>
          </w:tcPr>
          <w:p w14:paraId="4D5DEC74"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38.455</w:t>
            </w:r>
          </w:p>
        </w:tc>
        <w:tc>
          <w:tcPr>
            <w:tcW w:w="1981" w:type="dxa"/>
            <w:hideMark/>
          </w:tcPr>
          <w:p w14:paraId="274501B9"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Agreement</w:t>
            </w:r>
            <w:r w:rsidRPr="006D3495">
              <w:rPr>
                <w:rFonts w:ascii="Arial" w:eastAsia="Times New Roman" w:hAnsi="Arial" w:cs="Arial"/>
                <w:color w:val="0000FF"/>
                <w:sz w:val="18"/>
                <w:szCs w:val="18"/>
                <w:lang w:eastAsia="en-GB"/>
              </w:rPr>
              <w:br/>
              <w:t>Support joint measurement and report for the SRS resources across the aggregated carriers for UL-TDOA and Multi-RTT positioning methods</w:t>
            </w:r>
            <w:r w:rsidRPr="006D3495">
              <w:rPr>
                <w:rFonts w:ascii="Arial" w:eastAsia="Times New Roman" w:hAnsi="Arial" w:cs="Arial"/>
                <w:color w:val="0000FF"/>
                <w:sz w:val="18"/>
                <w:szCs w:val="18"/>
                <w:lang w:eastAsia="en-GB"/>
              </w:rPr>
              <w:br/>
              <w:t>• Single UL RTOA or gNB Rx-Tx time difference is reported for the SRS resources across aggregated carriers</w:t>
            </w:r>
            <w:r w:rsidRPr="006D3495">
              <w:rPr>
                <w:rFonts w:ascii="Arial" w:eastAsia="Times New Roman" w:hAnsi="Arial" w:cs="Arial"/>
                <w:color w:val="0000FF"/>
                <w:sz w:val="18"/>
                <w:szCs w:val="18"/>
                <w:lang w:eastAsia="en-GB"/>
              </w:rPr>
              <w:br/>
              <w:t>o FFS: RSRP or RSRPP</w:t>
            </w:r>
            <w:r w:rsidRPr="006D3495">
              <w:rPr>
                <w:rFonts w:ascii="Arial" w:eastAsia="Times New Roman" w:hAnsi="Arial" w:cs="Arial"/>
                <w:color w:val="0000FF"/>
                <w:sz w:val="18"/>
                <w:szCs w:val="18"/>
                <w:lang w:eastAsia="en-GB"/>
              </w:rPr>
              <w:br/>
              <w:t>• FFS: SRS carrier aggregation indication is reported along with the measurement results to indicate whether/which carriers are aggregated for the joint SRS measurement</w:t>
            </w:r>
            <w:r w:rsidRPr="006D3495">
              <w:rPr>
                <w:rFonts w:ascii="Arial" w:eastAsia="Times New Roman" w:hAnsi="Arial" w:cs="Arial"/>
                <w:color w:val="0000FF"/>
                <w:sz w:val="18"/>
                <w:szCs w:val="18"/>
                <w:lang w:eastAsia="en-GB"/>
              </w:rPr>
              <w:br/>
              <w:t>• Support LMF to request gNB for the UL positioning measurement from aggregated SRS resources across multiple CCs</w:t>
            </w:r>
          </w:p>
        </w:tc>
      </w:tr>
      <w:tr w:rsidR="00CB6A6D" w:rsidRPr="006D3495" w14:paraId="5B9B1874" w14:textId="77777777" w:rsidTr="00CB6A6D">
        <w:trPr>
          <w:trHeight w:val="3672"/>
        </w:trPr>
        <w:tc>
          <w:tcPr>
            <w:tcW w:w="906" w:type="dxa"/>
            <w:hideMark/>
          </w:tcPr>
          <w:p w14:paraId="50E3E5DD" w14:textId="77777777" w:rsidR="00CB6A6D" w:rsidRPr="006D3495" w:rsidRDefault="00CB6A6D" w:rsidP="006D3495">
            <w:pPr>
              <w:spacing w:after="0"/>
              <w:rPr>
                <w:rFonts w:ascii="Arial" w:eastAsia="Times New Roman" w:hAnsi="Arial" w:cs="Arial"/>
                <w:sz w:val="18"/>
                <w:szCs w:val="18"/>
                <w:lang w:eastAsia="en-GB"/>
              </w:rPr>
            </w:pPr>
            <w:r w:rsidRPr="006D3495">
              <w:rPr>
                <w:rFonts w:ascii="Arial" w:eastAsia="Times New Roman" w:hAnsi="Arial" w:cs="Arial"/>
                <w:sz w:val="18"/>
                <w:szCs w:val="18"/>
                <w:lang w:eastAsia="en-GB"/>
              </w:rPr>
              <w:t>NR UL SRS for Positioning BW Aggregation</w:t>
            </w:r>
          </w:p>
        </w:tc>
        <w:tc>
          <w:tcPr>
            <w:tcW w:w="1216" w:type="dxa"/>
            <w:hideMark/>
          </w:tcPr>
          <w:p w14:paraId="44B22205" w14:textId="77777777" w:rsidR="00CB6A6D" w:rsidRPr="006D3495" w:rsidRDefault="00CB6A6D" w:rsidP="006D3495">
            <w:pPr>
              <w:spacing w:after="0"/>
              <w:rPr>
                <w:rFonts w:ascii="Arial" w:eastAsia="Times New Roman" w:hAnsi="Arial" w:cs="Arial"/>
                <w:color w:val="0000FF"/>
                <w:sz w:val="18"/>
                <w:szCs w:val="18"/>
                <w:lang w:eastAsia="en-GB"/>
              </w:rPr>
            </w:pPr>
            <w:r w:rsidRPr="006D3495">
              <w:rPr>
                <w:rFonts w:ascii="Arial" w:eastAsia="Times New Roman" w:hAnsi="Arial" w:cs="Arial"/>
                <w:color w:val="0000FF"/>
                <w:sz w:val="18"/>
                <w:szCs w:val="18"/>
                <w:lang w:eastAsia="en-GB"/>
              </w:rPr>
              <w:t>aggregated-SRSPosResourceIdList</w:t>
            </w:r>
          </w:p>
        </w:tc>
        <w:tc>
          <w:tcPr>
            <w:tcW w:w="708" w:type="dxa"/>
            <w:noWrap/>
            <w:hideMark/>
          </w:tcPr>
          <w:p w14:paraId="00CFFF80" w14:textId="77777777" w:rsidR="00CB6A6D" w:rsidRPr="006D3495" w:rsidRDefault="00CB6A6D" w:rsidP="006D3495">
            <w:pPr>
              <w:spacing w:after="0"/>
              <w:rPr>
                <w:rFonts w:ascii="Arial" w:eastAsia="Times New Roman" w:hAnsi="Arial" w:cs="Arial"/>
                <w:sz w:val="18"/>
                <w:szCs w:val="18"/>
                <w:lang w:eastAsia="en-GB"/>
              </w:rPr>
            </w:pPr>
            <w:r w:rsidRPr="006D3495">
              <w:rPr>
                <w:rFonts w:ascii="Arial" w:eastAsia="Times New Roman" w:hAnsi="Arial" w:cs="Arial"/>
                <w:sz w:val="18"/>
                <w:szCs w:val="18"/>
                <w:lang w:eastAsia="en-GB"/>
              </w:rPr>
              <w:t>New</w:t>
            </w:r>
          </w:p>
        </w:tc>
        <w:tc>
          <w:tcPr>
            <w:tcW w:w="1560" w:type="dxa"/>
            <w:hideMark/>
          </w:tcPr>
          <w:p w14:paraId="21CB3E82" w14:textId="77777777" w:rsidR="00CB6A6D" w:rsidRPr="006D3495" w:rsidRDefault="00CB6A6D" w:rsidP="006D3495">
            <w:pPr>
              <w:spacing w:after="0"/>
              <w:rPr>
                <w:rFonts w:ascii="Arial" w:eastAsia="Times New Roman" w:hAnsi="Arial" w:cs="Arial"/>
                <w:sz w:val="18"/>
                <w:szCs w:val="18"/>
                <w:lang w:eastAsia="en-GB"/>
              </w:rPr>
            </w:pPr>
            <w:r w:rsidRPr="006D3495">
              <w:rPr>
                <w:rFonts w:ascii="Arial" w:eastAsia="Times New Roman" w:hAnsi="Arial" w:cs="Arial"/>
                <w:sz w:val="18"/>
                <w:szCs w:val="18"/>
                <w:lang w:eastAsia="en-GB"/>
              </w:rPr>
              <w:t>SRS resource IDs for the aggregated measurement which are used for RSRP/RSRPP and/or timing measurement results .</w:t>
            </w:r>
          </w:p>
        </w:tc>
        <w:tc>
          <w:tcPr>
            <w:tcW w:w="1134" w:type="dxa"/>
            <w:hideMark/>
          </w:tcPr>
          <w:p w14:paraId="0D29C963" w14:textId="77777777" w:rsidR="00CB6A6D" w:rsidRPr="006D3495" w:rsidRDefault="00CB6A6D" w:rsidP="006D3495">
            <w:pPr>
              <w:spacing w:after="0"/>
              <w:rPr>
                <w:rFonts w:ascii="Arial" w:eastAsia="Times New Roman" w:hAnsi="Arial" w:cs="Arial"/>
                <w:sz w:val="18"/>
                <w:szCs w:val="18"/>
                <w:lang w:eastAsia="en-GB"/>
              </w:rPr>
            </w:pPr>
            <w:r w:rsidRPr="006D3495">
              <w:rPr>
                <w:rFonts w:ascii="Arial" w:eastAsia="Times New Roman" w:hAnsi="Arial" w:cs="Arial"/>
                <w:sz w:val="18"/>
                <w:szCs w:val="18"/>
                <w:lang w:eastAsia="en-GB"/>
              </w:rPr>
              <w:t xml:space="preserve">SRS resource IDs. </w:t>
            </w:r>
          </w:p>
        </w:tc>
        <w:tc>
          <w:tcPr>
            <w:tcW w:w="1275" w:type="dxa"/>
            <w:hideMark/>
          </w:tcPr>
          <w:p w14:paraId="30327C07" w14:textId="77777777" w:rsidR="00CB6A6D" w:rsidRPr="006D3495" w:rsidRDefault="00CB6A6D" w:rsidP="006D3495">
            <w:pPr>
              <w:spacing w:after="0"/>
              <w:rPr>
                <w:rFonts w:ascii="Arial" w:eastAsia="Times New Roman" w:hAnsi="Arial" w:cs="Arial"/>
                <w:sz w:val="18"/>
                <w:szCs w:val="18"/>
                <w:lang w:eastAsia="en-GB"/>
              </w:rPr>
            </w:pPr>
            <w:r w:rsidRPr="006D3495">
              <w:rPr>
                <w:rFonts w:ascii="Arial" w:eastAsia="Times New Roman" w:hAnsi="Arial" w:cs="Arial"/>
                <w:sz w:val="18"/>
                <w:szCs w:val="18"/>
                <w:lang w:eastAsia="en-GB"/>
              </w:rPr>
              <w:t>For each UL-RTOA or gNB Rx-Tx time difference measurement  in TRP Measurement Result message.</w:t>
            </w:r>
            <w:r w:rsidRPr="006D3495">
              <w:rPr>
                <w:rFonts w:ascii="Arial" w:eastAsia="Times New Roman" w:hAnsi="Arial" w:cs="Arial"/>
                <w:sz w:val="18"/>
                <w:szCs w:val="18"/>
                <w:lang w:eastAsia="en-GB"/>
              </w:rPr>
              <w:br/>
            </w:r>
            <w:r w:rsidRPr="006D3495">
              <w:rPr>
                <w:rFonts w:ascii="Arial" w:eastAsia="Times New Roman" w:hAnsi="Arial" w:cs="Arial"/>
                <w:sz w:val="18"/>
                <w:szCs w:val="18"/>
                <w:lang w:eastAsia="en-GB"/>
              </w:rPr>
              <w:br/>
              <w:t xml:space="preserve">Whether this indication may be common to multiple measurements is up to RAN3. </w:t>
            </w:r>
          </w:p>
        </w:tc>
        <w:tc>
          <w:tcPr>
            <w:tcW w:w="851" w:type="dxa"/>
            <w:noWrap/>
            <w:hideMark/>
          </w:tcPr>
          <w:p w14:paraId="1CFD737F" w14:textId="77777777" w:rsidR="00CB6A6D" w:rsidRPr="006D3495" w:rsidRDefault="00CB6A6D" w:rsidP="006D3495">
            <w:pPr>
              <w:spacing w:after="0"/>
              <w:rPr>
                <w:rFonts w:ascii="Arial" w:eastAsia="Times New Roman" w:hAnsi="Arial" w:cs="Arial"/>
                <w:sz w:val="18"/>
                <w:szCs w:val="18"/>
                <w:lang w:eastAsia="en-GB"/>
              </w:rPr>
            </w:pPr>
            <w:r w:rsidRPr="006D3495">
              <w:rPr>
                <w:rFonts w:ascii="Arial" w:eastAsia="Times New Roman" w:hAnsi="Arial" w:cs="Arial"/>
                <w:sz w:val="18"/>
                <w:szCs w:val="18"/>
                <w:lang w:eastAsia="en-GB"/>
              </w:rPr>
              <w:t>38.455</w:t>
            </w:r>
          </w:p>
        </w:tc>
        <w:tc>
          <w:tcPr>
            <w:tcW w:w="1981" w:type="dxa"/>
            <w:hideMark/>
          </w:tcPr>
          <w:p w14:paraId="424491D3" w14:textId="77777777" w:rsidR="00CB6A6D" w:rsidRPr="006D3495" w:rsidRDefault="00CB6A6D" w:rsidP="006D3495">
            <w:pPr>
              <w:spacing w:after="0"/>
              <w:rPr>
                <w:rFonts w:ascii="Arial" w:eastAsia="Times New Roman" w:hAnsi="Arial" w:cs="Arial"/>
                <w:sz w:val="18"/>
                <w:szCs w:val="18"/>
                <w:lang w:eastAsia="en-GB"/>
              </w:rPr>
            </w:pPr>
            <w:r w:rsidRPr="006D3495">
              <w:rPr>
                <w:rFonts w:ascii="Arial" w:eastAsia="Times New Roman" w:hAnsi="Arial" w:cs="Arial"/>
                <w:sz w:val="18"/>
                <w:szCs w:val="18"/>
                <w:lang w:eastAsia="en-GB"/>
              </w:rPr>
              <w:t>Agreement</w:t>
            </w:r>
            <w:r w:rsidRPr="006D3495">
              <w:rPr>
                <w:rFonts w:ascii="Arial" w:eastAsia="Times New Roman" w:hAnsi="Arial" w:cs="Arial"/>
                <w:sz w:val="18"/>
                <w:szCs w:val="18"/>
                <w:lang w:eastAsia="en-GB"/>
              </w:rPr>
              <w:br/>
              <w:t>For SRS bandwidth aggregation across carriers, support</w:t>
            </w:r>
            <w:r w:rsidRPr="006D3495">
              <w:rPr>
                <w:rFonts w:ascii="Arial" w:eastAsia="Times New Roman" w:hAnsi="Arial" w:cs="Arial"/>
                <w:sz w:val="18"/>
                <w:szCs w:val="18"/>
                <w:lang w:eastAsia="en-GB"/>
              </w:rPr>
              <w:br/>
              <w:t>• Single RSRP or RSRPP is reported</w:t>
            </w:r>
            <w:r w:rsidRPr="006D3495">
              <w:rPr>
                <w:rFonts w:ascii="Arial" w:eastAsia="Times New Roman" w:hAnsi="Arial" w:cs="Arial"/>
                <w:sz w:val="18"/>
                <w:szCs w:val="18"/>
                <w:lang w:eastAsia="en-GB"/>
              </w:rPr>
              <w:br/>
              <w:t>o FFS: the single RSRP/RSRPP is based on aggregated SRS resources across aggregated carriers</w:t>
            </w:r>
            <w:r w:rsidRPr="006D3495">
              <w:rPr>
                <w:rFonts w:ascii="Arial" w:eastAsia="Times New Roman" w:hAnsi="Arial" w:cs="Arial"/>
                <w:sz w:val="18"/>
                <w:szCs w:val="18"/>
                <w:lang w:eastAsia="en-GB"/>
              </w:rPr>
              <w:br/>
              <w:t>• The used SRS resource IDs for the aggregated measurement are shared for RSRP/RSRPP and/or timing measurement results</w:t>
            </w:r>
          </w:p>
        </w:tc>
      </w:tr>
    </w:tbl>
    <w:p w14:paraId="01CB3CFA" w14:textId="77777777" w:rsidR="006D3495" w:rsidRDefault="006D3495" w:rsidP="001A39CB">
      <w:pPr>
        <w:spacing w:after="120"/>
        <w:rPr>
          <w:rFonts w:eastAsia="Malgun Gothic"/>
          <w:szCs w:val="22"/>
          <w:lang w:val="en-US" w:eastAsia="ja-JP"/>
        </w:rPr>
      </w:pPr>
    </w:p>
    <w:p w14:paraId="58515086" w14:textId="129E38DA" w:rsidR="00F343D6" w:rsidRPr="004F6B01" w:rsidRDefault="00F343D6" w:rsidP="001A39CB">
      <w:pPr>
        <w:spacing w:after="120"/>
        <w:rPr>
          <w:rFonts w:eastAsia="Malgun Gothic"/>
          <w:sz w:val="22"/>
          <w:szCs w:val="24"/>
          <w:lang w:val="en-US" w:eastAsia="ja-JP"/>
        </w:rPr>
      </w:pPr>
      <w:r w:rsidRPr="004F6B01">
        <w:rPr>
          <w:rFonts w:eastAsia="Malgun Gothic"/>
          <w:sz w:val="22"/>
          <w:szCs w:val="24"/>
          <w:lang w:val="en-US" w:eastAsia="ja-JP"/>
        </w:rPr>
        <w:t xml:space="preserve">Our analysis of the </w:t>
      </w:r>
      <w:r w:rsidR="00A22E65" w:rsidRPr="004F6B01">
        <w:rPr>
          <w:rFonts w:eastAsia="Malgun Gothic"/>
          <w:sz w:val="22"/>
          <w:szCs w:val="24"/>
          <w:lang w:val="en-US" w:eastAsia="ja-JP"/>
        </w:rPr>
        <w:t xml:space="preserve">above </w:t>
      </w:r>
      <w:r w:rsidRPr="004F6B01">
        <w:rPr>
          <w:rFonts w:eastAsia="Malgun Gothic"/>
          <w:sz w:val="22"/>
          <w:szCs w:val="24"/>
          <w:lang w:val="en-US" w:eastAsia="ja-JP"/>
        </w:rPr>
        <w:t xml:space="preserve">impacts </w:t>
      </w:r>
      <w:r w:rsidR="00A22E65" w:rsidRPr="004F6B01">
        <w:rPr>
          <w:rFonts w:eastAsia="Malgun Gothic"/>
          <w:sz w:val="22"/>
          <w:szCs w:val="24"/>
          <w:lang w:val="en-US" w:eastAsia="ja-JP"/>
        </w:rPr>
        <w:t>can be summarized as below:</w:t>
      </w:r>
    </w:p>
    <w:p w14:paraId="0AEE11C0" w14:textId="6054F065" w:rsidR="00A22E65" w:rsidRPr="00043085" w:rsidRDefault="00A22E65" w:rsidP="008B6F81">
      <w:pPr>
        <w:pStyle w:val="ListParagraph"/>
        <w:numPr>
          <w:ilvl w:val="0"/>
          <w:numId w:val="2"/>
        </w:numPr>
        <w:rPr>
          <w:rFonts w:eastAsia="Malgun Gothic"/>
          <w:szCs w:val="22"/>
        </w:rPr>
      </w:pPr>
      <w:r w:rsidRPr="00043085">
        <w:rPr>
          <w:rFonts w:eastAsia="Malgun Gothic"/>
          <w:szCs w:val="22"/>
        </w:rPr>
        <w:t xml:space="preserve">Introduce a new </w:t>
      </w:r>
      <w:r w:rsidR="00043085" w:rsidRPr="00043085">
        <w:rPr>
          <w:rFonts w:eastAsia="Malgun Gothic"/>
          <w:szCs w:val="22"/>
        </w:rPr>
        <w:t>indication</w:t>
      </w:r>
      <w:r w:rsidRPr="00043085">
        <w:rPr>
          <w:rFonts w:eastAsia="Malgun Gothic"/>
          <w:szCs w:val="22"/>
        </w:rPr>
        <w:t xml:space="preserve"> in the PRS </w:t>
      </w:r>
      <w:r w:rsidR="00043085" w:rsidRPr="00043085">
        <w:rPr>
          <w:rFonts w:eastAsia="Malgun Gothic"/>
          <w:szCs w:val="22"/>
        </w:rPr>
        <w:t>Configuration</w:t>
      </w:r>
      <w:r w:rsidRPr="00043085">
        <w:rPr>
          <w:rFonts w:eastAsia="Malgun Gothic"/>
          <w:szCs w:val="22"/>
        </w:rPr>
        <w:t xml:space="preserve"> IE to indicate which of DL PRS resource sets in the two or three DL PFLs are linked</w:t>
      </w:r>
      <w:r w:rsidR="00A56B5A">
        <w:rPr>
          <w:rFonts w:eastAsia="Malgun Gothic"/>
          <w:szCs w:val="22"/>
        </w:rPr>
        <w:t xml:space="preserve"> for PRS BW aggregation</w:t>
      </w:r>
      <w:r w:rsidR="00043085">
        <w:rPr>
          <w:rFonts w:eastAsia="Malgun Gothic"/>
          <w:szCs w:val="22"/>
        </w:rPr>
        <w:t>.</w:t>
      </w:r>
    </w:p>
    <w:p w14:paraId="6A2BA014" w14:textId="66EBCBF2" w:rsidR="00A22E65" w:rsidRPr="00043085" w:rsidRDefault="00A22E65" w:rsidP="008B6F81">
      <w:pPr>
        <w:pStyle w:val="ListParagraph"/>
        <w:numPr>
          <w:ilvl w:val="0"/>
          <w:numId w:val="2"/>
        </w:numPr>
        <w:rPr>
          <w:rFonts w:eastAsia="Malgun Gothic"/>
          <w:szCs w:val="22"/>
        </w:rPr>
      </w:pPr>
      <w:r w:rsidRPr="00043085">
        <w:rPr>
          <w:rFonts w:eastAsia="Malgun Gothic"/>
          <w:szCs w:val="22"/>
        </w:rPr>
        <w:t xml:space="preserve">Introduce a new indication in the SRS configuration IE to indicate which SRS for </w:t>
      </w:r>
      <w:r w:rsidR="00043085" w:rsidRPr="00043085">
        <w:rPr>
          <w:rFonts w:eastAsia="Malgun Gothic"/>
          <w:szCs w:val="22"/>
        </w:rPr>
        <w:t>positioning</w:t>
      </w:r>
      <w:r w:rsidRPr="00043085">
        <w:rPr>
          <w:rFonts w:eastAsia="Malgun Gothic"/>
          <w:szCs w:val="22"/>
        </w:rPr>
        <w:t xml:space="preserve"> resource are linked for SRS BW aggregation</w:t>
      </w:r>
      <w:r w:rsidR="009E3312">
        <w:rPr>
          <w:rFonts w:eastAsia="Malgun Gothic"/>
          <w:szCs w:val="22"/>
        </w:rPr>
        <w:t>,</w:t>
      </w:r>
    </w:p>
    <w:p w14:paraId="26A91B59" w14:textId="2813FC6D" w:rsidR="00A22E65" w:rsidRPr="00043085" w:rsidRDefault="00A22E65" w:rsidP="008B6F81">
      <w:pPr>
        <w:pStyle w:val="ListParagraph"/>
        <w:numPr>
          <w:ilvl w:val="0"/>
          <w:numId w:val="2"/>
        </w:numPr>
        <w:rPr>
          <w:rFonts w:eastAsia="Malgun Gothic"/>
          <w:szCs w:val="22"/>
        </w:rPr>
      </w:pPr>
      <w:r w:rsidRPr="00043085">
        <w:rPr>
          <w:rFonts w:eastAsia="Malgun Gothic"/>
          <w:szCs w:val="22"/>
        </w:rPr>
        <w:t xml:space="preserve">Introduce a new request from LMF to RAN to </w:t>
      </w:r>
      <w:r w:rsidR="004F6B01">
        <w:rPr>
          <w:rFonts w:eastAsia="Malgun Gothic"/>
          <w:szCs w:val="22"/>
        </w:rPr>
        <w:t xml:space="preserve">request </w:t>
      </w:r>
      <w:r w:rsidRPr="00043085">
        <w:rPr>
          <w:rFonts w:eastAsia="Malgun Gothic"/>
          <w:szCs w:val="22"/>
        </w:rPr>
        <w:t>provid</w:t>
      </w:r>
      <w:r w:rsidR="004F6B01">
        <w:rPr>
          <w:rFonts w:eastAsia="Malgun Gothic"/>
          <w:szCs w:val="22"/>
        </w:rPr>
        <w:t>ing</w:t>
      </w:r>
      <w:r w:rsidRPr="00043085">
        <w:rPr>
          <w:rFonts w:eastAsia="Malgun Gothic"/>
          <w:szCs w:val="22"/>
        </w:rPr>
        <w:t xml:space="preserve"> </w:t>
      </w:r>
      <w:r w:rsidR="00A56B5A" w:rsidRPr="00043085">
        <w:rPr>
          <w:rFonts w:eastAsia="Malgun Gothic"/>
          <w:szCs w:val="22"/>
        </w:rPr>
        <w:t>measurements</w:t>
      </w:r>
      <w:r w:rsidRPr="00043085">
        <w:rPr>
          <w:rFonts w:eastAsia="Malgun Gothic"/>
          <w:szCs w:val="22"/>
        </w:rPr>
        <w:t xml:space="preserve"> from the </w:t>
      </w:r>
      <w:r w:rsidR="00A56B5A" w:rsidRPr="00043085">
        <w:rPr>
          <w:rFonts w:eastAsia="Malgun Gothic"/>
          <w:szCs w:val="22"/>
        </w:rPr>
        <w:t>aggregate</w:t>
      </w:r>
      <w:r w:rsidR="004F6B01">
        <w:rPr>
          <w:rFonts w:eastAsia="Malgun Gothic"/>
          <w:szCs w:val="22"/>
        </w:rPr>
        <w:t>d</w:t>
      </w:r>
      <w:r w:rsidRPr="00043085">
        <w:rPr>
          <w:rFonts w:eastAsia="Malgun Gothic"/>
          <w:szCs w:val="22"/>
        </w:rPr>
        <w:t xml:space="preserve"> SRS resources for UL-TDO</w:t>
      </w:r>
      <w:r w:rsidR="00A56B5A">
        <w:rPr>
          <w:rFonts w:eastAsia="Malgun Gothic"/>
          <w:szCs w:val="22"/>
        </w:rPr>
        <w:t>A</w:t>
      </w:r>
      <w:r w:rsidRPr="00043085">
        <w:rPr>
          <w:rFonts w:eastAsia="Malgun Gothic"/>
          <w:szCs w:val="22"/>
        </w:rPr>
        <w:t xml:space="preserve"> and/or multi-RTT</w:t>
      </w:r>
      <w:r w:rsidR="00A56B5A">
        <w:rPr>
          <w:rFonts w:eastAsia="Malgun Gothic"/>
          <w:szCs w:val="22"/>
        </w:rPr>
        <w:t>.</w:t>
      </w:r>
    </w:p>
    <w:p w14:paraId="2F425327" w14:textId="2CA73E0E" w:rsidR="00A22E65" w:rsidRDefault="00A22E65" w:rsidP="008B6F81">
      <w:pPr>
        <w:pStyle w:val="ListParagraph"/>
        <w:numPr>
          <w:ilvl w:val="0"/>
          <w:numId w:val="2"/>
        </w:numPr>
        <w:rPr>
          <w:rFonts w:eastAsia="Malgun Gothic"/>
          <w:szCs w:val="22"/>
        </w:rPr>
      </w:pPr>
      <w:r w:rsidRPr="00043085">
        <w:rPr>
          <w:rFonts w:eastAsia="Malgun Gothic"/>
          <w:szCs w:val="22"/>
        </w:rPr>
        <w:t xml:space="preserve">Introduce new indication from gNB to LMF to indicate whether the reported measurements </w:t>
      </w:r>
      <w:r w:rsidR="004F6B01">
        <w:rPr>
          <w:rFonts w:eastAsia="Malgun Gothic"/>
          <w:szCs w:val="22"/>
        </w:rPr>
        <w:t>are</w:t>
      </w:r>
      <w:r w:rsidRPr="00043085">
        <w:rPr>
          <w:rFonts w:eastAsia="Malgun Gothic"/>
          <w:szCs w:val="22"/>
        </w:rPr>
        <w:t xml:space="preserve"> based on using SRS resources across aggregated carriers and the used SRS Resource IDs</w:t>
      </w:r>
      <w:r w:rsidR="004F6B01">
        <w:rPr>
          <w:rFonts w:eastAsia="Malgun Gothic"/>
          <w:szCs w:val="22"/>
        </w:rPr>
        <w:t>.</w:t>
      </w:r>
    </w:p>
    <w:p w14:paraId="70555CA4" w14:textId="4EF4B3D7" w:rsidR="004F6B01" w:rsidRDefault="00E41BAC" w:rsidP="004F6B01">
      <w:pPr>
        <w:rPr>
          <w:rFonts w:eastAsia="Malgun Gothic"/>
          <w:sz w:val="22"/>
          <w:szCs w:val="24"/>
        </w:rPr>
      </w:pPr>
      <w:r w:rsidRPr="00E30F1A">
        <w:rPr>
          <w:rFonts w:eastAsia="Malgun Gothic"/>
          <w:b/>
          <w:bCs/>
          <w:sz w:val="22"/>
          <w:szCs w:val="24"/>
        </w:rPr>
        <w:lastRenderedPageBreak/>
        <w:t>The first change</w:t>
      </w:r>
      <w:r w:rsidRPr="00E41BAC">
        <w:rPr>
          <w:rFonts w:eastAsia="Malgun Gothic"/>
          <w:sz w:val="22"/>
          <w:szCs w:val="24"/>
        </w:rPr>
        <w:t xml:space="preserve"> can be re</w:t>
      </w:r>
      <w:r>
        <w:rPr>
          <w:rFonts w:eastAsia="Malgun Gothic"/>
          <w:sz w:val="22"/>
          <w:szCs w:val="24"/>
        </w:rPr>
        <w:t>alized by adding a new IE</w:t>
      </w:r>
      <w:r w:rsidR="00D3250F">
        <w:rPr>
          <w:rFonts w:eastAsia="Malgun Gothic"/>
          <w:sz w:val="22"/>
          <w:szCs w:val="24"/>
        </w:rPr>
        <w:t xml:space="preserve"> </w:t>
      </w:r>
      <w:r w:rsidR="00D3250F" w:rsidRPr="007C512A">
        <w:rPr>
          <w:rFonts w:eastAsia="Malgun Gothic"/>
          <w:i/>
          <w:iCs/>
          <w:sz w:val="22"/>
          <w:szCs w:val="24"/>
        </w:rPr>
        <w:t xml:space="preserve">PRS </w:t>
      </w:r>
      <w:r w:rsidR="007C512A">
        <w:rPr>
          <w:rFonts w:eastAsia="Malgun Gothic"/>
          <w:i/>
          <w:iCs/>
          <w:sz w:val="22"/>
          <w:szCs w:val="24"/>
        </w:rPr>
        <w:t>R</w:t>
      </w:r>
      <w:r w:rsidR="00D3250F" w:rsidRPr="007C512A">
        <w:rPr>
          <w:rFonts w:eastAsia="Malgun Gothic"/>
          <w:i/>
          <w:iCs/>
          <w:sz w:val="22"/>
          <w:szCs w:val="24"/>
        </w:rPr>
        <w:t xml:space="preserve">esource </w:t>
      </w:r>
      <w:r w:rsidR="007C512A">
        <w:rPr>
          <w:rFonts w:eastAsia="Malgun Gothic"/>
          <w:i/>
          <w:iCs/>
          <w:sz w:val="22"/>
          <w:szCs w:val="24"/>
        </w:rPr>
        <w:t>S</w:t>
      </w:r>
      <w:r w:rsidR="00D3250F" w:rsidRPr="007C512A">
        <w:rPr>
          <w:rFonts w:eastAsia="Malgun Gothic"/>
          <w:i/>
          <w:iCs/>
          <w:sz w:val="22"/>
          <w:szCs w:val="24"/>
        </w:rPr>
        <w:t>et Linked</w:t>
      </w:r>
      <w:r w:rsidR="00D3250F">
        <w:rPr>
          <w:rFonts w:eastAsia="Malgun Gothic"/>
          <w:sz w:val="22"/>
          <w:szCs w:val="24"/>
        </w:rPr>
        <w:t>, encoded as ENUMERATED(true,..), to indicate</w:t>
      </w:r>
      <w:r w:rsidR="007C512A">
        <w:rPr>
          <w:rFonts w:eastAsia="Malgun Gothic"/>
          <w:sz w:val="22"/>
          <w:szCs w:val="24"/>
        </w:rPr>
        <w:t xml:space="preserve"> if the PRS resource set is linked for PRS aggregation.</w:t>
      </w:r>
    </w:p>
    <w:p w14:paraId="426710E7" w14:textId="77777777" w:rsidR="00D3250F" w:rsidRDefault="00D3250F" w:rsidP="004F6B01">
      <w:pPr>
        <w:rPr>
          <w:rFonts w:eastAsia="Malgun Gothic"/>
          <w:sz w:val="22"/>
          <w:szCs w:val="24"/>
        </w:rPr>
      </w:pPr>
    </w:p>
    <w:p w14:paraId="7533607E" w14:textId="5EE8291E" w:rsidR="00D3250F" w:rsidRPr="002C7C9B" w:rsidRDefault="00D3250F" w:rsidP="00D3250F">
      <w:pPr>
        <w:pStyle w:val="Heading3"/>
        <w:keepNext w:val="0"/>
        <w:keepLines w:val="0"/>
        <w:widowControl w:val="0"/>
      </w:pPr>
      <w:r>
        <w:t>9</w:t>
      </w:r>
      <w:r w:rsidRPr="002C7C9B">
        <w:t>.2.</w:t>
      </w:r>
      <w:r>
        <w:t>44</w:t>
      </w:r>
      <w:r w:rsidRPr="002C7C9B">
        <w:tab/>
      </w:r>
      <w:r>
        <w:t>PRS Configuration</w:t>
      </w:r>
    </w:p>
    <w:p w14:paraId="4F09B816" w14:textId="77777777" w:rsidR="00D3250F" w:rsidRDefault="00D3250F" w:rsidP="00D3250F">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3250F" w:rsidRPr="002C7C9B" w14:paraId="21F7482E" w14:textId="77777777" w:rsidTr="00135CFD">
        <w:trPr>
          <w:tblHeader/>
        </w:trPr>
        <w:tc>
          <w:tcPr>
            <w:tcW w:w="2448" w:type="dxa"/>
          </w:tcPr>
          <w:p w14:paraId="42E7F6A3" w14:textId="77777777" w:rsidR="00D3250F" w:rsidRPr="002C7C9B" w:rsidRDefault="00D3250F" w:rsidP="00135CFD">
            <w:pPr>
              <w:pStyle w:val="TAH"/>
              <w:keepNext w:val="0"/>
              <w:keepLines w:val="0"/>
              <w:widowControl w:val="0"/>
            </w:pPr>
            <w:r w:rsidRPr="002C7C9B">
              <w:t>IE/Group Name</w:t>
            </w:r>
          </w:p>
        </w:tc>
        <w:tc>
          <w:tcPr>
            <w:tcW w:w="1080" w:type="dxa"/>
          </w:tcPr>
          <w:p w14:paraId="57EDB277" w14:textId="77777777" w:rsidR="00D3250F" w:rsidRPr="002C7C9B" w:rsidRDefault="00D3250F" w:rsidP="00135CFD">
            <w:pPr>
              <w:pStyle w:val="TAH"/>
              <w:keepNext w:val="0"/>
              <w:keepLines w:val="0"/>
              <w:widowControl w:val="0"/>
            </w:pPr>
            <w:r w:rsidRPr="002C7C9B">
              <w:t>Presence</w:t>
            </w:r>
          </w:p>
        </w:tc>
        <w:tc>
          <w:tcPr>
            <w:tcW w:w="1440" w:type="dxa"/>
          </w:tcPr>
          <w:p w14:paraId="54E4649C" w14:textId="77777777" w:rsidR="00D3250F" w:rsidRPr="002C7C9B" w:rsidRDefault="00D3250F" w:rsidP="00135CFD">
            <w:pPr>
              <w:pStyle w:val="TAH"/>
              <w:keepNext w:val="0"/>
              <w:keepLines w:val="0"/>
              <w:widowControl w:val="0"/>
            </w:pPr>
            <w:r w:rsidRPr="002C7C9B">
              <w:t>Range</w:t>
            </w:r>
          </w:p>
        </w:tc>
        <w:tc>
          <w:tcPr>
            <w:tcW w:w="1872" w:type="dxa"/>
          </w:tcPr>
          <w:p w14:paraId="58F4854B" w14:textId="77777777" w:rsidR="00D3250F" w:rsidRPr="002C7C9B" w:rsidRDefault="00D3250F" w:rsidP="00135CFD">
            <w:pPr>
              <w:pStyle w:val="TAH"/>
              <w:keepNext w:val="0"/>
              <w:keepLines w:val="0"/>
              <w:widowControl w:val="0"/>
            </w:pPr>
            <w:r w:rsidRPr="002C7C9B">
              <w:t>IE Type and Reference</w:t>
            </w:r>
          </w:p>
        </w:tc>
        <w:tc>
          <w:tcPr>
            <w:tcW w:w="2880" w:type="dxa"/>
          </w:tcPr>
          <w:p w14:paraId="37AA792B" w14:textId="77777777" w:rsidR="00D3250F" w:rsidRPr="002C7C9B" w:rsidRDefault="00D3250F" w:rsidP="00135CFD">
            <w:pPr>
              <w:pStyle w:val="TAH"/>
              <w:keepNext w:val="0"/>
              <w:keepLines w:val="0"/>
              <w:widowControl w:val="0"/>
            </w:pPr>
            <w:r w:rsidRPr="002C7C9B">
              <w:t>Semantics Description</w:t>
            </w:r>
          </w:p>
        </w:tc>
      </w:tr>
      <w:tr w:rsidR="00D3250F" w:rsidRPr="00B309EA" w14:paraId="6BFF83AD" w14:textId="77777777" w:rsidTr="00135CFD">
        <w:tc>
          <w:tcPr>
            <w:tcW w:w="2448" w:type="dxa"/>
          </w:tcPr>
          <w:p w14:paraId="2698D338" w14:textId="77777777" w:rsidR="00D3250F" w:rsidRPr="004D3F29" w:rsidRDefault="00D3250F" w:rsidP="00135CFD">
            <w:pPr>
              <w:pStyle w:val="TAL"/>
              <w:keepNext w:val="0"/>
              <w:keepLines w:val="0"/>
              <w:widowControl w:val="0"/>
              <w:rPr>
                <w:b/>
                <w:bCs/>
                <w:noProof/>
              </w:rPr>
            </w:pPr>
            <w:r w:rsidRPr="004D3F29">
              <w:rPr>
                <w:b/>
                <w:bCs/>
              </w:rPr>
              <w:t>PRS Resource Set List</w:t>
            </w:r>
          </w:p>
        </w:tc>
        <w:tc>
          <w:tcPr>
            <w:tcW w:w="1080" w:type="dxa"/>
          </w:tcPr>
          <w:p w14:paraId="4FEBE243" w14:textId="77777777" w:rsidR="00D3250F" w:rsidRPr="002A1C8D" w:rsidRDefault="00D3250F" w:rsidP="00135CFD">
            <w:pPr>
              <w:pStyle w:val="TAL"/>
              <w:keepNext w:val="0"/>
              <w:keepLines w:val="0"/>
              <w:widowControl w:val="0"/>
              <w:rPr>
                <w:noProof/>
              </w:rPr>
            </w:pPr>
          </w:p>
        </w:tc>
        <w:tc>
          <w:tcPr>
            <w:tcW w:w="1440" w:type="dxa"/>
          </w:tcPr>
          <w:p w14:paraId="2753F2CB" w14:textId="77777777" w:rsidR="00D3250F" w:rsidRPr="002A1C8D" w:rsidRDefault="00D3250F" w:rsidP="00135CFD">
            <w:pPr>
              <w:pStyle w:val="TAL"/>
              <w:keepNext w:val="0"/>
              <w:keepLines w:val="0"/>
              <w:widowControl w:val="0"/>
            </w:pPr>
            <w:r w:rsidRPr="002A1C8D">
              <w:t>1</w:t>
            </w:r>
          </w:p>
        </w:tc>
        <w:tc>
          <w:tcPr>
            <w:tcW w:w="1872" w:type="dxa"/>
          </w:tcPr>
          <w:p w14:paraId="5A96100A" w14:textId="77777777" w:rsidR="00D3250F" w:rsidRPr="002A1C8D" w:rsidRDefault="00D3250F" w:rsidP="00135CFD">
            <w:pPr>
              <w:pStyle w:val="TAL"/>
              <w:keepNext w:val="0"/>
              <w:keepLines w:val="0"/>
              <w:widowControl w:val="0"/>
              <w:rPr>
                <w:noProof/>
              </w:rPr>
            </w:pPr>
          </w:p>
        </w:tc>
        <w:tc>
          <w:tcPr>
            <w:tcW w:w="2880" w:type="dxa"/>
          </w:tcPr>
          <w:p w14:paraId="49F2359C" w14:textId="77777777" w:rsidR="00D3250F" w:rsidRPr="002A1C8D" w:rsidRDefault="00D3250F" w:rsidP="00135CFD">
            <w:pPr>
              <w:pStyle w:val="TAL"/>
              <w:keepNext w:val="0"/>
              <w:keepLines w:val="0"/>
              <w:widowControl w:val="0"/>
              <w:rPr>
                <w:bCs/>
                <w:lang w:eastAsia="zh-CN"/>
              </w:rPr>
            </w:pPr>
          </w:p>
        </w:tc>
      </w:tr>
      <w:tr w:rsidR="00D3250F" w:rsidRPr="00B309EA" w14:paraId="49A6303E" w14:textId="77777777" w:rsidTr="00135CFD">
        <w:tc>
          <w:tcPr>
            <w:tcW w:w="2448" w:type="dxa"/>
          </w:tcPr>
          <w:p w14:paraId="446B742A" w14:textId="77777777" w:rsidR="00D3250F" w:rsidRPr="004D3F29" w:rsidRDefault="00D3250F" w:rsidP="00135CFD">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695453E2" w14:textId="77777777" w:rsidR="00D3250F" w:rsidRPr="002A1C8D" w:rsidRDefault="00D3250F" w:rsidP="00135CFD">
            <w:pPr>
              <w:pStyle w:val="TAL"/>
              <w:keepNext w:val="0"/>
              <w:keepLines w:val="0"/>
              <w:widowControl w:val="0"/>
              <w:rPr>
                <w:noProof/>
              </w:rPr>
            </w:pPr>
          </w:p>
        </w:tc>
        <w:tc>
          <w:tcPr>
            <w:tcW w:w="1440" w:type="dxa"/>
          </w:tcPr>
          <w:p w14:paraId="63230321" w14:textId="77777777" w:rsidR="00D3250F" w:rsidRPr="002A1C8D" w:rsidRDefault="00D3250F" w:rsidP="00135CFD">
            <w:pPr>
              <w:pStyle w:val="TAL"/>
              <w:keepNext w:val="0"/>
              <w:keepLines w:val="0"/>
              <w:widowControl w:val="0"/>
            </w:pPr>
            <w:r w:rsidRPr="00E04B56">
              <w:rPr>
                <w:i/>
              </w:rPr>
              <w:t>1..&lt;maxnoofPRSresourceSet&gt;</w:t>
            </w:r>
          </w:p>
        </w:tc>
        <w:tc>
          <w:tcPr>
            <w:tcW w:w="1872" w:type="dxa"/>
          </w:tcPr>
          <w:p w14:paraId="513BF6C2" w14:textId="77777777" w:rsidR="00D3250F" w:rsidRPr="002A1C8D" w:rsidRDefault="00D3250F" w:rsidP="00135CFD">
            <w:pPr>
              <w:pStyle w:val="TAL"/>
              <w:keepNext w:val="0"/>
              <w:keepLines w:val="0"/>
              <w:widowControl w:val="0"/>
              <w:rPr>
                <w:noProof/>
              </w:rPr>
            </w:pPr>
          </w:p>
        </w:tc>
        <w:tc>
          <w:tcPr>
            <w:tcW w:w="2880" w:type="dxa"/>
          </w:tcPr>
          <w:p w14:paraId="04764E4A" w14:textId="77777777" w:rsidR="00D3250F" w:rsidRPr="002A1C8D" w:rsidRDefault="00D3250F" w:rsidP="00135CFD">
            <w:pPr>
              <w:pStyle w:val="TAL"/>
              <w:keepNext w:val="0"/>
              <w:keepLines w:val="0"/>
              <w:widowControl w:val="0"/>
              <w:rPr>
                <w:bCs/>
                <w:lang w:eastAsia="zh-CN"/>
              </w:rPr>
            </w:pPr>
          </w:p>
        </w:tc>
      </w:tr>
      <w:tr w:rsidR="00D3250F" w:rsidRPr="00B309EA" w14:paraId="6452121F" w14:textId="77777777" w:rsidTr="00135CFD">
        <w:tc>
          <w:tcPr>
            <w:tcW w:w="2448" w:type="dxa"/>
          </w:tcPr>
          <w:p w14:paraId="07959FAE" w14:textId="77777777" w:rsidR="00D3250F" w:rsidRPr="002A1C8D" w:rsidRDefault="00D3250F" w:rsidP="00135CFD">
            <w:pPr>
              <w:pStyle w:val="TAL"/>
              <w:keepNext w:val="0"/>
              <w:keepLines w:val="0"/>
              <w:widowControl w:val="0"/>
              <w:ind w:left="283"/>
              <w:rPr>
                <w:noProof/>
              </w:rPr>
            </w:pPr>
            <w:r>
              <w:t>&gt;</w:t>
            </w:r>
            <w:r w:rsidRPr="002A1C8D">
              <w:t>&gt;PRS Resource Set ID</w:t>
            </w:r>
          </w:p>
        </w:tc>
        <w:tc>
          <w:tcPr>
            <w:tcW w:w="1080" w:type="dxa"/>
          </w:tcPr>
          <w:p w14:paraId="121B91EF" w14:textId="77777777" w:rsidR="00D3250F" w:rsidRPr="002A1C8D" w:rsidRDefault="00D3250F" w:rsidP="00135CFD">
            <w:pPr>
              <w:pStyle w:val="TAL"/>
              <w:keepNext w:val="0"/>
              <w:keepLines w:val="0"/>
              <w:widowControl w:val="0"/>
              <w:rPr>
                <w:noProof/>
              </w:rPr>
            </w:pPr>
            <w:r w:rsidRPr="002A1C8D">
              <w:t>M</w:t>
            </w:r>
          </w:p>
        </w:tc>
        <w:tc>
          <w:tcPr>
            <w:tcW w:w="1440" w:type="dxa"/>
          </w:tcPr>
          <w:p w14:paraId="46BA2862" w14:textId="77777777" w:rsidR="00D3250F" w:rsidRPr="002A1C8D" w:rsidRDefault="00D3250F" w:rsidP="00135CFD">
            <w:pPr>
              <w:pStyle w:val="TAL"/>
              <w:keepNext w:val="0"/>
              <w:keepLines w:val="0"/>
              <w:widowControl w:val="0"/>
            </w:pPr>
          </w:p>
        </w:tc>
        <w:tc>
          <w:tcPr>
            <w:tcW w:w="1872" w:type="dxa"/>
          </w:tcPr>
          <w:p w14:paraId="6EAC1808" w14:textId="77777777" w:rsidR="00D3250F" w:rsidRPr="002A1C8D" w:rsidRDefault="00D3250F" w:rsidP="00135CFD">
            <w:pPr>
              <w:pStyle w:val="TAL"/>
              <w:keepNext w:val="0"/>
              <w:keepLines w:val="0"/>
              <w:widowControl w:val="0"/>
              <w:rPr>
                <w:noProof/>
              </w:rPr>
            </w:pPr>
            <w:r w:rsidRPr="002A1C8D">
              <w:t>INTEGER(0..7)</w:t>
            </w:r>
          </w:p>
        </w:tc>
        <w:tc>
          <w:tcPr>
            <w:tcW w:w="2880" w:type="dxa"/>
          </w:tcPr>
          <w:p w14:paraId="5B22E257" w14:textId="77777777" w:rsidR="00D3250F" w:rsidRPr="002A1C8D" w:rsidRDefault="00D3250F" w:rsidP="00135CFD">
            <w:pPr>
              <w:pStyle w:val="TAL"/>
              <w:keepNext w:val="0"/>
              <w:keepLines w:val="0"/>
              <w:widowControl w:val="0"/>
              <w:rPr>
                <w:bCs/>
                <w:lang w:eastAsia="zh-CN"/>
              </w:rPr>
            </w:pPr>
          </w:p>
        </w:tc>
      </w:tr>
      <w:tr w:rsidR="007C512A" w:rsidRPr="00B309EA" w14:paraId="58AA2C77" w14:textId="77777777" w:rsidTr="00135CFD">
        <w:trPr>
          <w:ins w:id="1" w:author="Ericsson" w:date="2023-10-31T17:38:00Z"/>
        </w:trPr>
        <w:tc>
          <w:tcPr>
            <w:tcW w:w="2448" w:type="dxa"/>
          </w:tcPr>
          <w:p w14:paraId="2E29C514" w14:textId="66662794" w:rsidR="007C512A" w:rsidRDefault="00EB271F" w:rsidP="00135CFD">
            <w:pPr>
              <w:pStyle w:val="TAL"/>
              <w:keepNext w:val="0"/>
              <w:keepLines w:val="0"/>
              <w:widowControl w:val="0"/>
              <w:ind w:left="283"/>
              <w:rPr>
                <w:ins w:id="2" w:author="Ericsson" w:date="2023-10-31T17:38:00Z"/>
              </w:rPr>
            </w:pPr>
            <w:bookmarkStart w:id="3" w:name="_Hlk149666690"/>
            <w:ins w:id="4" w:author="Ericsson" w:date="2023-10-31T17:44:00Z">
              <w:r>
                <w:t>&gt;&gt;</w:t>
              </w:r>
            </w:ins>
            <w:ins w:id="5" w:author="Ericsson" w:date="2023-10-31T17:38:00Z">
              <w:r w:rsidR="007C512A" w:rsidRPr="007C512A">
                <w:t>PRS Resource Set Linked</w:t>
              </w:r>
            </w:ins>
          </w:p>
        </w:tc>
        <w:tc>
          <w:tcPr>
            <w:tcW w:w="1080" w:type="dxa"/>
          </w:tcPr>
          <w:p w14:paraId="137A5AD3" w14:textId="4F587F1F" w:rsidR="007C512A" w:rsidRPr="002A1C8D" w:rsidRDefault="007C512A" w:rsidP="00135CFD">
            <w:pPr>
              <w:pStyle w:val="TAL"/>
              <w:keepNext w:val="0"/>
              <w:keepLines w:val="0"/>
              <w:widowControl w:val="0"/>
              <w:rPr>
                <w:ins w:id="6" w:author="Ericsson" w:date="2023-10-31T17:38:00Z"/>
              </w:rPr>
            </w:pPr>
            <w:ins w:id="7" w:author="Ericsson" w:date="2023-10-31T17:38:00Z">
              <w:r>
                <w:t>O</w:t>
              </w:r>
            </w:ins>
          </w:p>
        </w:tc>
        <w:tc>
          <w:tcPr>
            <w:tcW w:w="1440" w:type="dxa"/>
          </w:tcPr>
          <w:p w14:paraId="57FAF9DD" w14:textId="77777777" w:rsidR="007C512A" w:rsidRPr="002A1C8D" w:rsidRDefault="007C512A" w:rsidP="00135CFD">
            <w:pPr>
              <w:pStyle w:val="TAL"/>
              <w:keepNext w:val="0"/>
              <w:keepLines w:val="0"/>
              <w:widowControl w:val="0"/>
              <w:rPr>
                <w:ins w:id="8" w:author="Ericsson" w:date="2023-10-31T17:38:00Z"/>
              </w:rPr>
            </w:pPr>
          </w:p>
        </w:tc>
        <w:tc>
          <w:tcPr>
            <w:tcW w:w="1872" w:type="dxa"/>
          </w:tcPr>
          <w:p w14:paraId="52506961" w14:textId="72569EBB" w:rsidR="007C512A" w:rsidRPr="002A1C8D" w:rsidRDefault="007C512A" w:rsidP="00135CFD">
            <w:pPr>
              <w:pStyle w:val="TAL"/>
              <w:keepNext w:val="0"/>
              <w:keepLines w:val="0"/>
              <w:widowControl w:val="0"/>
              <w:rPr>
                <w:ins w:id="9" w:author="Ericsson" w:date="2023-10-31T17:38:00Z"/>
              </w:rPr>
            </w:pPr>
            <w:ins w:id="10" w:author="Ericsson" w:date="2023-10-31T17:38:00Z">
              <w:r w:rsidRPr="007C512A">
                <w:t>ENUMERATED</w:t>
              </w:r>
              <w:r>
                <w:t xml:space="preserve"> </w:t>
              </w:r>
              <w:r w:rsidRPr="007C512A">
                <w:t>(true,..)</w:t>
              </w:r>
            </w:ins>
          </w:p>
        </w:tc>
        <w:tc>
          <w:tcPr>
            <w:tcW w:w="2880" w:type="dxa"/>
          </w:tcPr>
          <w:p w14:paraId="71E77CC3" w14:textId="51B5ABC0" w:rsidR="007C512A" w:rsidRPr="002A1C8D" w:rsidRDefault="00E7429A" w:rsidP="00135CFD">
            <w:pPr>
              <w:pStyle w:val="TAL"/>
              <w:keepNext w:val="0"/>
              <w:keepLines w:val="0"/>
              <w:widowControl w:val="0"/>
              <w:rPr>
                <w:ins w:id="11" w:author="Ericsson" w:date="2023-10-31T17:38:00Z"/>
                <w:bCs/>
                <w:lang w:eastAsia="zh-CN"/>
              </w:rPr>
            </w:pPr>
            <w:ins w:id="12" w:author="Ericsson" w:date="2023-10-31T17:46:00Z">
              <w:r>
                <w:rPr>
                  <w:bCs/>
                  <w:lang w:eastAsia="zh-CN"/>
                </w:rPr>
                <w:t>Indicates the</w:t>
              </w:r>
            </w:ins>
            <w:ins w:id="13" w:author="Ericsson" w:date="2023-10-31T17:38:00Z">
              <w:r w:rsidR="007C512A" w:rsidRPr="007C512A">
                <w:rPr>
                  <w:bCs/>
                  <w:lang w:eastAsia="zh-CN"/>
                </w:rPr>
                <w:t xml:space="preserve"> PRS</w:t>
              </w:r>
            </w:ins>
            <w:ins w:id="14" w:author="Ericsson" w:date="2023-10-31T17:39:00Z">
              <w:r w:rsidR="007C512A">
                <w:rPr>
                  <w:bCs/>
                  <w:lang w:eastAsia="zh-CN"/>
                </w:rPr>
                <w:t xml:space="preserve"> </w:t>
              </w:r>
            </w:ins>
            <w:ins w:id="15" w:author="Ericsson" w:date="2023-10-31T17:38:00Z">
              <w:r w:rsidR="007C512A" w:rsidRPr="007C512A">
                <w:rPr>
                  <w:bCs/>
                  <w:lang w:eastAsia="zh-CN"/>
                </w:rPr>
                <w:t>Resource</w:t>
              </w:r>
            </w:ins>
            <w:ins w:id="16" w:author="Ericsson" w:date="2023-10-31T17:39:00Z">
              <w:r w:rsidR="007C512A">
                <w:rPr>
                  <w:bCs/>
                  <w:lang w:eastAsia="zh-CN"/>
                </w:rPr>
                <w:t xml:space="preserve"> </w:t>
              </w:r>
            </w:ins>
            <w:ins w:id="17" w:author="Ericsson" w:date="2023-10-31T17:38:00Z">
              <w:r w:rsidR="007C512A" w:rsidRPr="007C512A">
                <w:rPr>
                  <w:bCs/>
                  <w:lang w:eastAsia="zh-CN"/>
                </w:rPr>
                <w:t>Set</w:t>
              </w:r>
            </w:ins>
            <w:ins w:id="18" w:author="Ericsson" w:date="2023-10-31T17:39:00Z">
              <w:r w:rsidR="007C512A">
                <w:rPr>
                  <w:bCs/>
                  <w:lang w:eastAsia="zh-CN"/>
                </w:rPr>
                <w:t xml:space="preserve"> </w:t>
              </w:r>
            </w:ins>
            <w:ins w:id="19" w:author="Ericsson" w:date="2023-10-31T17:38:00Z">
              <w:r w:rsidR="007C512A" w:rsidRPr="007C512A">
                <w:rPr>
                  <w:bCs/>
                  <w:lang w:eastAsia="zh-CN"/>
                </w:rPr>
                <w:t>ID values</w:t>
              </w:r>
            </w:ins>
            <w:ins w:id="20" w:author="Ericsson" w:date="2023-10-31T17:39:00Z">
              <w:r w:rsidR="007C512A">
                <w:rPr>
                  <w:bCs/>
                  <w:lang w:eastAsia="zh-CN"/>
                </w:rPr>
                <w:t xml:space="preserve"> linked for PRS bandwidth aggregation.</w:t>
              </w:r>
            </w:ins>
          </w:p>
        </w:tc>
      </w:tr>
      <w:bookmarkEnd w:id="3"/>
      <w:tr w:rsidR="00D3250F" w:rsidRPr="00B309EA" w14:paraId="4C5A9302" w14:textId="77777777" w:rsidTr="00135CFD">
        <w:tc>
          <w:tcPr>
            <w:tcW w:w="2448" w:type="dxa"/>
          </w:tcPr>
          <w:p w14:paraId="3B8E2C64" w14:textId="77777777" w:rsidR="00D3250F" w:rsidRPr="002A1C8D" w:rsidRDefault="00D3250F" w:rsidP="00135CFD">
            <w:pPr>
              <w:pStyle w:val="TAL"/>
              <w:keepNext w:val="0"/>
              <w:keepLines w:val="0"/>
              <w:widowControl w:val="0"/>
              <w:ind w:left="283"/>
              <w:rPr>
                <w:noProof/>
              </w:rPr>
            </w:pPr>
            <w:r>
              <w:t>&gt;</w:t>
            </w:r>
            <w:r w:rsidRPr="002A1C8D">
              <w:t>&gt;Subcarrier Spacing</w:t>
            </w:r>
          </w:p>
        </w:tc>
        <w:tc>
          <w:tcPr>
            <w:tcW w:w="1080" w:type="dxa"/>
          </w:tcPr>
          <w:p w14:paraId="5849DF34" w14:textId="77777777" w:rsidR="00D3250F" w:rsidRPr="002A1C8D" w:rsidRDefault="00D3250F" w:rsidP="00135CFD">
            <w:pPr>
              <w:pStyle w:val="TAL"/>
              <w:keepNext w:val="0"/>
              <w:keepLines w:val="0"/>
              <w:widowControl w:val="0"/>
              <w:rPr>
                <w:noProof/>
              </w:rPr>
            </w:pPr>
            <w:r w:rsidRPr="002A1C8D">
              <w:t>M</w:t>
            </w:r>
          </w:p>
        </w:tc>
        <w:tc>
          <w:tcPr>
            <w:tcW w:w="1440" w:type="dxa"/>
          </w:tcPr>
          <w:p w14:paraId="2504B6CB" w14:textId="77777777" w:rsidR="00D3250F" w:rsidRPr="002A1C8D" w:rsidRDefault="00D3250F" w:rsidP="00135CFD">
            <w:pPr>
              <w:pStyle w:val="TAL"/>
              <w:keepNext w:val="0"/>
              <w:keepLines w:val="0"/>
              <w:widowControl w:val="0"/>
            </w:pPr>
          </w:p>
        </w:tc>
        <w:tc>
          <w:tcPr>
            <w:tcW w:w="1872" w:type="dxa"/>
          </w:tcPr>
          <w:p w14:paraId="40E5489C" w14:textId="77777777" w:rsidR="00D3250F" w:rsidRPr="002A1C8D" w:rsidRDefault="00D3250F" w:rsidP="00135CFD">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371F71B9" w14:textId="77777777" w:rsidR="00D3250F" w:rsidRPr="002A1C8D" w:rsidRDefault="00D3250F" w:rsidP="00135CFD">
            <w:pPr>
              <w:pStyle w:val="TAL"/>
              <w:keepNext w:val="0"/>
              <w:keepLines w:val="0"/>
              <w:widowControl w:val="0"/>
              <w:rPr>
                <w:bCs/>
                <w:lang w:eastAsia="zh-CN"/>
              </w:rPr>
            </w:pPr>
          </w:p>
        </w:tc>
      </w:tr>
      <w:tr w:rsidR="00D3250F" w:rsidRPr="00B309EA" w14:paraId="50D7CE8B" w14:textId="77777777" w:rsidTr="00135CFD">
        <w:tc>
          <w:tcPr>
            <w:tcW w:w="2448" w:type="dxa"/>
          </w:tcPr>
          <w:p w14:paraId="49C69489" w14:textId="77777777" w:rsidR="00D3250F" w:rsidRPr="002A1C8D" w:rsidRDefault="00D3250F" w:rsidP="00135CFD">
            <w:pPr>
              <w:pStyle w:val="TAL"/>
              <w:keepNext w:val="0"/>
              <w:keepLines w:val="0"/>
              <w:widowControl w:val="0"/>
              <w:ind w:left="283"/>
              <w:rPr>
                <w:noProof/>
              </w:rPr>
            </w:pPr>
            <w:r>
              <w:t>&gt;</w:t>
            </w:r>
            <w:r w:rsidRPr="002A1C8D">
              <w:t>&gt;PRS bandwidth</w:t>
            </w:r>
          </w:p>
        </w:tc>
        <w:tc>
          <w:tcPr>
            <w:tcW w:w="1080" w:type="dxa"/>
          </w:tcPr>
          <w:p w14:paraId="623D1952" w14:textId="77777777" w:rsidR="00D3250F" w:rsidRPr="002A1C8D" w:rsidRDefault="00D3250F" w:rsidP="00135CFD">
            <w:pPr>
              <w:pStyle w:val="TAL"/>
              <w:keepNext w:val="0"/>
              <w:keepLines w:val="0"/>
              <w:widowControl w:val="0"/>
              <w:rPr>
                <w:noProof/>
              </w:rPr>
            </w:pPr>
            <w:r w:rsidRPr="002A1C8D">
              <w:t>M</w:t>
            </w:r>
          </w:p>
        </w:tc>
        <w:tc>
          <w:tcPr>
            <w:tcW w:w="1440" w:type="dxa"/>
          </w:tcPr>
          <w:p w14:paraId="5D01388D" w14:textId="77777777" w:rsidR="00D3250F" w:rsidRPr="002A1C8D" w:rsidRDefault="00D3250F" w:rsidP="00135CFD">
            <w:pPr>
              <w:pStyle w:val="TAL"/>
              <w:keepNext w:val="0"/>
              <w:keepLines w:val="0"/>
              <w:widowControl w:val="0"/>
            </w:pPr>
          </w:p>
        </w:tc>
        <w:tc>
          <w:tcPr>
            <w:tcW w:w="1872" w:type="dxa"/>
          </w:tcPr>
          <w:p w14:paraId="12E36A4B" w14:textId="77777777" w:rsidR="00D3250F" w:rsidRPr="002A1C8D" w:rsidRDefault="00D3250F" w:rsidP="00135CFD">
            <w:pPr>
              <w:pStyle w:val="TAL"/>
              <w:keepNext w:val="0"/>
              <w:keepLines w:val="0"/>
              <w:widowControl w:val="0"/>
              <w:rPr>
                <w:noProof/>
              </w:rPr>
            </w:pPr>
            <w:r w:rsidRPr="002A1C8D">
              <w:t>INTEGER(1..63)</w:t>
            </w:r>
          </w:p>
        </w:tc>
        <w:tc>
          <w:tcPr>
            <w:tcW w:w="2880" w:type="dxa"/>
          </w:tcPr>
          <w:p w14:paraId="39717665" w14:textId="77777777" w:rsidR="00D3250F" w:rsidRPr="002A1C8D" w:rsidRDefault="00D3250F" w:rsidP="00135CFD">
            <w:pPr>
              <w:pStyle w:val="TAL"/>
              <w:keepNext w:val="0"/>
              <w:keepLines w:val="0"/>
              <w:widowControl w:val="0"/>
              <w:rPr>
                <w:bCs/>
                <w:lang w:eastAsia="zh-CN"/>
              </w:rPr>
            </w:pPr>
            <w:r w:rsidRPr="002A1C8D">
              <w:t>24,28,…,272 PRBs</w:t>
            </w:r>
          </w:p>
        </w:tc>
      </w:tr>
    </w:tbl>
    <w:p w14:paraId="32014150" w14:textId="77777777" w:rsidR="00D3250F" w:rsidRPr="00E41BAC" w:rsidRDefault="00D3250F" w:rsidP="004F6B01">
      <w:pPr>
        <w:rPr>
          <w:rFonts w:eastAsia="Malgun Gothic"/>
          <w:sz w:val="22"/>
          <w:szCs w:val="24"/>
        </w:rPr>
      </w:pPr>
    </w:p>
    <w:p w14:paraId="1A59148A" w14:textId="3062D257" w:rsidR="004F6B01" w:rsidRDefault="009E3312" w:rsidP="004F6B01">
      <w:pPr>
        <w:rPr>
          <w:rFonts w:eastAsia="Malgun Gothic"/>
          <w:sz w:val="22"/>
          <w:szCs w:val="24"/>
        </w:rPr>
      </w:pPr>
      <w:r w:rsidRPr="00E30F1A">
        <w:rPr>
          <w:rFonts w:eastAsia="Malgun Gothic"/>
          <w:b/>
          <w:bCs/>
          <w:sz w:val="22"/>
          <w:szCs w:val="24"/>
        </w:rPr>
        <w:t>Regarding the second change</w:t>
      </w:r>
      <w:r w:rsidRPr="009E3312">
        <w:rPr>
          <w:rFonts w:eastAsia="Malgun Gothic"/>
          <w:sz w:val="22"/>
          <w:szCs w:val="24"/>
        </w:rPr>
        <w:t xml:space="preserve">, similar change can be </w:t>
      </w:r>
      <w:r>
        <w:rPr>
          <w:rFonts w:eastAsia="Malgun Gothic"/>
          <w:sz w:val="22"/>
          <w:szCs w:val="24"/>
        </w:rPr>
        <w:t xml:space="preserve">introduced in the SRS Configuration IE as below, to indicate </w:t>
      </w:r>
      <w:r w:rsidR="005604DA">
        <w:rPr>
          <w:rFonts w:eastAsia="Malgun Gothic"/>
          <w:sz w:val="22"/>
          <w:szCs w:val="24"/>
        </w:rPr>
        <w:t>which SRS Resource Set ID is linked for SRS aggregation.</w:t>
      </w:r>
      <w:r w:rsidR="00DB748E">
        <w:rPr>
          <w:rFonts w:eastAsia="Malgun Gothic"/>
          <w:sz w:val="22"/>
          <w:szCs w:val="24"/>
        </w:rPr>
        <w:t xml:space="preserve"> We note that the NRPPa BL CR already introduces a </w:t>
      </w:r>
      <w:r w:rsidR="00EB271F">
        <w:rPr>
          <w:rFonts w:eastAsia="Malgun Gothic"/>
          <w:sz w:val="22"/>
          <w:szCs w:val="24"/>
        </w:rPr>
        <w:t xml:space="preserve">change </w:t>
      </w:r>
      <w:r w:rsidR="00DB748E">
        <w:rPr>
          <w:rFonts w:eastAsia="Malgun Gothic"/>
          <w:sz w:val="22"/>
          <w:szCs w:val="24"/>
        </w:rPr>
        <w:t>in the</w:t>
      </w:r>
      <w:r w:rsidR="00EB271F">
        <w:rPr>
          <w:rFonts w:eastAsia="Malgun Gothic"/>
          <w:sz w:val="22"/>
          <w:szCs w:val="24"/>
        </w:rPr>
        <w:t xml:space="preserve"> </w:t>
      </w:r>
      <w:r w:rsidR="00EB271F" w:rsidRPr="00EB271F">
        <w:rPr>
          <w:rFonts w:eastAsia="Malgun Gothic"/>
          <w:sz w:val="22"/>
          <w:szCs w:val="24"/>
        </w:rPr>
        <w:t>Positioning SRS Resource Set</w:t>
      </w:r>
      <w:r w:rsidR="00EB271F">
        <w:rPr>
          <w:rFonts w:eastAsia="Malgun Gothic"/>
          <w:sz w:val="22"/>
          <w:szCs w:val="24"/>
        </w:rPr>
        <w:t>. It is proposed to reformulate as indicated in the RAN1 table</w:t>
      </w:r>
      <w:r w:rsidR="00DB748E">
        <w:rPr>
          <w:rFonts w:eastAsia="Malgun Gothic"/>
          <w:sz w:val="22"/>
          <w:szCs w:val="24"/>
        </w:rPr>
        <w:t>:</w:t>
      </w:r>
    </w:p>
    <w:p w14:paraId="54EE58C0" w14:textId="77777777" w:rsidR="00DB748E" w:rsidRDefault="00DB748E" w:rsidP="004F6B01">
      <w:pPr>
        <w:rPr>
          <w:rFonts w:eastAsia="Malgun Gothic"/>
          <w:sz w:val="22"/>
          <w:szCs w:val="24"/>
        </w:rPr>
      </w:pPr>
    </w:p>
    <w:p w14:paraId="45F0B16E" w14:textId="77777777" w:rsidR="00DB748E" w:rsidRPr="00DC4EFA" w:rsidRDefault="00DB748E" w:rsidP="00DB748E">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1" w:name="_Toc47618340"/>
      <w:bookmarkStart w:id="22" w:name="_Toc47618676"/>
      <w:bookmarkStart w:id="23" w:name="_Toc47618871"/>
      <w:bookmarkStart w:id="24" w:name="_Toc47620094"/>
      <w:bookmarkStart w:id="25" w:name="_Toc51776050"/>
      <w:bookmarkStart w:id="26" w:name="_Toc56773072"/>
      <w:bookmarkStart w:id="27" w:name="_Toc64447701"/>
      <w:bookmarkStart w:id="28" w:name="_Toc74152357"/>
      <w:bookmarkStart w:id="29" w:name="_Toc88654210"/>
      <w:bookmarkStart w:id="30" w:name="_Toc99056279"/>
      <w:bookmarkStart w:id="31" w:name="_Toc99959212"/>
      <w:bookmarkStart w:id="32" w:name="_Toc105612398"/>
      <w:bookmarkStart w:id="33" w:name="_Toc106109614"/>
      <w:bookmarkStart w:id="34" w:name="_Toc112766506"/>
      <w:bookmarkStart w:id="35" w:name="_Toc113379422"/>
      <w:bookmarkStart w:id="36" w:name="_Toc120091975"/>
      <w:bookmarkStart w:id="37" w:name="_Toc138758600"/>
      <w:r w:rsidRPr="00DC4EFA">
        <w:rPr>
          <w:rFonts w:ascii="Arial" w:eastAsia="Times New Roman" w:hAnsi="Arial"/>
          <w:sz w:val="28"/>
          <w:lang w:eastAsia="ko-KR"/>
        </w:rPr>
        <w:t>9.2.32</w:t>
      </w:r>
      <w:r w:rsidRPr="00DC4EFA">
        <w:rPr>
          <w:rFonts w:ascii="Arial" w:eastAsia="Times New Roman" w:hAnsi="Arial"/>
          <w:sz w:val="28"/>
          <w:lang w:eastAsia="ko-KR"/>
        </w:rPr>
        <w:tab/>
      </w:r>
      <w:bookmarkStart w:id="38" w:name="_Hlk50054856"/>
      <w:r w:rsidRPr="00DC4EFA">
        <w:rPr>
          <w:rFonts w:ascii="Arial" w:eastAsia="Times New Roman" w:hAnsi="Arial"/>
          <w:sz w:val="28"/>
          <w:lang w:eastAsia="ko-KR"/>
        </w:rPr>
        <w:t>Positioning SRS Resource Set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3DD3989C" w14:textId="77777777" w:rsidR="00DB748E" w:rsidRPr="00DC4EFA" w:rsidRDefault="00DB748E" w:rsidP="00DB748E">
      <w:pPr>
        <w:widowControl w:val="0"/>
        <w:overflowPunct w:val="0"/>
        <w:autoSpaceDE w:val="0"/>
        <w:autoSpaceDN w:val="0"/>
        <w:adjustRightInd w:val="0"/>
        <w:spacing w:line="0" w:lineRule="atLeast"/>
        <w:textAlignment w:val="baseline"/>
        <w:rPr>
          <w:rFonts w:eastAsia="Times New Roman"/>
          <w:lang w:eastAsia="ko-KR"/>
        </w:rPr>
      </w:pPr>
      <w:r w:rsidRPr="00DC4EFA">
        <w:rPr>
          <w:rFonts w:eastAsia="Times New Roman"/>
          <w:lang w:eastAsia="ko-KR"/>
        </w:rPr>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B748E" w:rsidRPr="00DC4EFA" w14:paraId="3E0111A1" w14:textId="77777777" w:rsidTr="00135CFD">
        <w:trPr>
          <w:tblHeader/>
        </w:trPr>
        <w:tc>
          <w:tcPr>
            <w:tcW w:w="2448" w:type="dxa"/>
          </w:tcPr>
          <w:p w14:paraId="799275BB" w14:textId="77777777" w:rsidR="00DB748E" w:rsidRPr="00DC4EFA" w:rsidRDefault="00DB748E" w:rsidP="00135CFD">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DC4EFA">
              <w:rPr>
                <w:rFonts w:ascii="Arial" w:eastAsia="Times New Roman" w:hAnsi="Arial"/>
                <w:b/>
                <w:sz w:val="18"/>
                <w:lang w:eastAsia="ko-KR"/>
              </w:rPr>
              <w:t>IE/Group Name</w:t>
            </w:r>
          </w:p>
        </w:tc>
        <w:tc>
          <w:tcPr>
            <w:tcW w:w="1080" w:type="dxa"/>
          </w:tcPr>
          <w:p w14:paraId="02BB77B4" w14:textId="77777777" w:rsidR="00DB748E" w:rsidRPr="00DC4EFA" w:rsidRDefault="00DB748E" w:rsidP="00135CFD">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sidRPr="00DC4EFA">
              <w:rPr>
                <w:rFonts w:ascii="Arial" w:eastAsia="Times New Roman" w:hAnsi="Arial"/>
                <w:b/>
                <w:sz w:val="18"/>
                <w:lang w:eastAsia="ko-KR"/>
              </w:rPr>
              <w:t>Presence</w:t>
            </w:r>
          </w:p>
        </w:tc>
        <w:tc>
          <w:tcPr>
            <w:tcW w:w="1440" w:type="dxa"/>
          </w:tcPr>
          <w:p w14:paraId="6CEBF61A" w14:textId="77777777" w:rsidR="00DB748E" w:rsidRPr="00DC4EFA" w:rsidRDefault="00DB748E" w:rsidP="00135CF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C4EFA">
              <w:rPr>
                <w:rFonts w:ascii="Arial" w:eastAsia="Times New Roman" w:hAnsi="Arial"/>
                <w:b/>
                <w:sz w:val="18"/>
                <w:lang w:eastAsia="ko-KR"/>
              </w:rPr>
              <w:t>Range</w:t>
            </w:r>
          </w:p>
        </w:tc>
        <w:tc>
          <w:tcPr>
            <w:tcW w:w="1872" w:type="dxa"/>
          </w:tcPr>
          <w:p w14:paraId="334D28C0" w14:textId="77777777" w:rsidR="00DB748E" w:rsidRPr="00DC4EFA" w:rsidRDefault="00DB748E" w:rsidP="00135CFD">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sidRPr="00DC4EFA">
              <w:rPr>
                <w:rFonts w:ascii="Arial" w:eastAsia="Times New Roman" w:hAnsi="Arial"/>
                <w:b/>
                <w:sz w:val="18"/>
                <w:lang w:eastAsia="ko-KR"/>
              </w:rPr>
              <w:t>IE Type and Reference</w:t>
            </w:r>
          </w:p>
        </w:tc>
        <w:tc>
          <w:tcPr>
            <w:tcW w:w="2880" w:type="dxa"/>
          </w:tcPr>
          <w:p w14:paraId="32212E7C" w14:textId="77777777" w:rsidR="00DB748E" w:rsidRPr="00DC4EFA" w:rsidRDefault="00DB748E" w:rsidP="00135CFD">
            <w:pPr>
              <w:widowControl w:val="0"/>
              <w:overflowPunct w:val="0"/>
              <w:autoSpaceDE w:val="0"/>
              <w:autoSpaceDN w:val="0"/>
              <w:adjustRightInd w:val="0"/>
              <w:spacing w:after="0"/>
              <w:jc w:val="center"/>
              <w:textAlignment w:val="baseline"/>
              <w:rPr>
                <w:rFonts w:ascii="Arial" w:hAnsi="Arial"/>
                <w:b/>
                <w:bCs/>
                <w:sz w:val="18"/>
                <w:lang w:eastAsia="zh-CN"/>
              </w:rPr>
            </w:pPr>
            <w:r w:rsidRPr="00DC4EFA">
              <w:rPr>
                <w:rFonts w:ascii="Arial" w:eastAsia="Times New Roman" w:hAnsi="Arial"/>
                <w:b/>
                <w:sz w:val="18"/>
                <w:lang w:eastAsia="ko-KR"/>
              </w:rPr>
              <w:t>Semantics Description</w:t>
            </w:r>
          </w:p>
        </w:tc>
      </w:tr>
      <w:tr w:rsidR="00DB748E" w:rsidRPr="00DC4EFA" w14:paraId="26022AB8" w14:textId="77777777" w:rsidTr="00135CFD">
        <w:tc>
          <w:tcPr>
            <w:tcW w:w="2448" w:type="dxa"/>
          </w:tcPr>
          <w:p w14:paraId="4A0E2B60"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b/>
                <w:sz w:val="18"/>
                <w:szCs w:val="18"/>
                <w:lang w:eastAsia="zh-CN"/>
              </w:rPr>
            </w:pPr>
            <w:r w:rsidRPr="00DC4EFA">
              <w:rPr>
                <w:rFonts w:ascii="Arial" w:eastAsia="Times New Roman" w:hAnsi="Arial"/>
                <w:noProof/>
                <w:sz w:val="18"/>
                <w:lang w:eastAsia="ko-KR"/>
              </w:rPr>
              <w:t>Positioning SRS Resource Set ID</w:t>
            </w:r>
          </w:p>
        </w:tc>
        <w:tc>
          <w:tcPr>
            <w:tcW w:w="1080" w:type="dxa"/>
          </w:tcPr>
          <w:p w14:paraId="1CA2CC35"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M</w:t>
            </w:r>
          </w:p>
        </w:tc>
        <w:tc>
          <w:tcPr>
            <w:tcW w:w="1440" w:type="dxa"/>
          </w:tcPr>
          <w:p w14:paraId="2C80C7ED" w14:textId="77777777" w:rsidR="00DB748E" w:rsidRPr="00DC4EFA" w:rsidRDefault="00DB748E" w:rsidP="00135CF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63828B30"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INTEGER(0..15)</w:t>
            </w:r>
          </w:p>
        </w:tc>
        <w:tc>
          <w:tcPr>
            <w:tcW w:w="2880" w:type="dxa"/>
          </w:tcPr>
          <w:p w14:paraId="2222A434" w14:textId="77777777" w:rsidR="00DB748E" w:rsidRPr="00DC4EFA" w:rsidRDefault="00DB748E" w:rsidP="00135CFD">
            <w:pPr>
              <w:widowControl w:val="0"/>
              <w:overflowPunct w:val="0"/>
              <w:autoSpaceDE w:val="0"/>
              <w:autoSpaceDN w:val="0"/>
              <w:adjustRightInd w:val="0"/>
              <w:spacing w:after="0"/>
              <w:textAlignment w:val="baseline"/>
              <w:rPr>
                <w:rFonts w:ascii="Arial" w:hAnsi="Arial"/>
                <w:bCs/>
                <w:sz w:val="18"/>
                <w:lang w:eastAsia="zh-CN"/>
              </w:rPr>
            </w:pPr>
          </w:p>
        </w:tc>
      </w:tr>
      <w:tr w:rsidR="00DB748E" w:rsidRPr="00DC4EFA" w14:paraId="452125A0" w14:textId="77777777" w:rsidTr="00135CFD">
        <w:tc>
          <w:tcPr>
            <w:tcW w:w="2448" w:type="dxa"/>
          </w:tcPr>
          <w:p w14:paraId="3C2DA7CA"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Positioning SRS Resource ID List</w:t>
            </w:r>
          </w:p>
        </w:tc>
        <w:tc>
          <w:tcPr>
            <w:tcW w:w="1080" w:type="dxa"/>
          </w:tcPr>
          <w:p w14:paraId="3E8ACD25"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1440" w:type="dxa"/>
          </w:tcPr>
          <w:p w14:paraId="6DECD955"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sz w:val="18"/>
                <w:lang w:eastAsia="zh-CN"/>
              </w:rPr>
            </w:pPr>
            <w:r w:rsidRPr="00DC4EFA">
              <w:rPr>
                <w:rFonts w:ascii="Arial" w:eastAsia="Malgun Gothic" w:hAnsi="Arial"/>
                <w:sz w:val="18"/>
                <w:lang w:eastAsia="zh-CN"/>
              </w:rPr>
              <w:t>1..&lt;</w:t>
            </w:r>
            <w:r w:rsidRPr="00DC4EFA">
              <w:rPr>
                <w:rFonts w:ascii="Arial" w:eastAsia="Malgun Gothic" w:hAnsi="Arial"/>
                <w:i/>
                <w:iCs/>
                <w:sz w:val="18"/>
                <w:lang w:eastAsia="zh-CN"/>
              </w:rPr>
              <w:t>maxnoSRS-PosResourcePerSet</w:t>
            </w:r>
            <w:r w:rsidRPr="00DC4EFA">
              <w:rPr>
                <w:rFonts w:ascii="Arial" w:eastAsia="Malgun Gothic" w:hAnsi="Arial"/>
                <w:sz w:val="18"/>
                <w:lang w:eastAsia="zh-CN"/>
              </w:rPr>
              <w:t>&gt;</w:t>
            </w:r>
          </w:p>
        </w:tc>
        <w:tc>
          <w:tcPr>
            <w:tcW w:w="1872" w:type="dxa"/>
          </w:tcPr>
          <w:p w14:paraId="325A8A5D"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2880" w:type="dxa"/>
          </w:tcPr>
          <w:p w14:paraId="567AEE9F" w14:textId="77777777" w:rsidR="00DB748E" w:rsidRPr="00DC4EFA" w:rsidRDefault="00DB748E" w:rsidP="00135CFD">
            <w:pPr>
              <w:widowControl w:val="0"/>
              <w:overflowPunct w:val="0"/>
              <w:autoSpaceDE w:val="0"/>
              <w:autoSpaceDN w:val="0"/>
              <w:adjustRightInd w:val="0"/>
              <w:spacing w:after="0"/>
              <w:textAlignment w:val="baseline"/>
              <w:rPr>
                <w:rFonts w:ascii="Arial" w:hAnsi="Arial"/>
                <w:bCs/>
                <w:sz w:val="18"/>
                <w:lang w:eastAsia="zh-CN"/>
              </w:rPr>
            </w:pPr>
          </w:p>
        </w:tc>
      </w:tr>
      <w:tr w:rsidR="00DB748E" w:rsidRPr="00DC4EFA" w14:paraId="0B34A633" w14:textId="77777777" w:rsidTr="00135CFD">
        <w:tc>
          <w:tcPr>
            <w:tcW w:w="2448" w:type="dxa"/>
          </w:tcPr>
          <w:p w14:paraId="23AD3921" w14:textId="77777777" w:rsidR="00DB748E" w:rsidRPr="00DC4EFA" w:rsidRDefault="00DB748E" w:rsidP="00135CFD">
            <w:pPr>
              <w:widowControl w:val="0"/>
              <w:overflowPunct w:val="0"/>
              <w:autoSpaceDE w:val="0"/>
              <w:autoSpaceDN w:val="0"/>
              <w:adjustRightInd w:val="0"/>
              <w:spacing w:after="0"/>
              <w:ind w:left="142"/>
              <w:textAlignment w:val="baseline"/>
              <w:rPr>
                <w:rFonts w:ascii="Arial" w:eastAsia="Malgun Gothic" w:hAnsi="Arial"/>
                <w:noProof/>
                <w:sz w:val="18"/>
                <w:lang w:eastAsia="zh-CN"/>
              </w:rPr>
            </w:pPr>
            <w:r w:rsidRPr="00DC4EFA">
              <w:rPr>
                <w:rFonts w:ascii="Arial" w:eastAsia="Malgun Gothic" w:hAnsi="Arial"/>
                <w:noProof/>
                <w:sz w:val="18"/>
                <w:lang w:eastAsia="zh-CN"/>
              </w:rPr>
              <w:t>&gt;Positioning SRS Resource ID</w:t>
            </w:r>
          </w:p>
        </w:tc>
        <w:tc>
          <w:tcPr>
            <w:tcW w:w="1080" w:type="dxa"/>
          </w:tcPr>
          <w:p w14:paraId="47755DD6"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M</w:t>
            </w:r>
          </w:p>
        </w:tc>
        <w:tc>
          <w:tcPr>
            <w:tcW w:w="1440" w:type="dxa"/>
          </w:tcPr>
          <w:p w14:paraId="7C9DB314"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Pr>
          <w:p w14:paraId="48EC0C63"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INTEGER(0..63)</w:t>
            </w:r>
          </w:p>
        </w:tc>
        <w:tc>
          <w:tcPr>
            <w:tcW w:w="2880" w:type="dxa"/>
          </w:tcPr>
          <w:p w14:paraId="22A41133" w14:textId="77777777" w:rsidR="00DB748E" w:rsidRPr="00DC4EFA" w:rsidRDefault="00DB748E" w:rsidP="00135CFD">
            <w:pPr>
              <w:widowControl w:val="0"/>
              <w:overflowPunct w:val="0"/>
              <w:autoSpaceDE w:val="0"/>
              <w:autoSpaceDN w:val="0"/>
              <w:adjustRightInd w:val="0"/>
              <w:spacing w:after="0"/>
              <w:textAlignment w:val="baseline"/>
              <w:rPr>
                <w:rFonts w:ascii="Arial" w:hAnsi="Arial"/>
                <w:bCs/>
                <w:sz w:val="18"/>
                <w:lang w:eastAsia="zh-CN"/>
              </w:rPr>
            </w:pPr>
          </w:p>
        </w:tc>
      </w:tr>
      <w:tr w:rsidR="00DB748E" w:rsidRPr="00DC4EFA" w14:paraId="40BBA388" w14:textId="77777777" w:rsidTr="00135CFD">
        <w:tc>
          <w:tcPr>
            <w:tcW w:w="2448" w:type="dxa"/>
          </w:tcPr>
          <w:p w14:paraId="7DD8AFBE"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Times New Roman" w:hAnsi="Arial"/>
                <w:sz w:val="18"/>
                <w:lang w:eastAsia="ko-KR"/>
              </w:rPr>
              <w:t xml:space="preserve">CHOICE </w:t>
            </w:r>
            <w:r w:rsidRPr="00DC4EFA">
              <w:rPr>
                <w:rFonts w:ascii="Arial" w:eastAsia="Times New Roman" w:hAnsi="Arial"/>
                <w:i/>
                <w:sz w:val="18"/>
                <w:lang w:eastAsia="ko-KR"/>
              </w:rPr>
              <w:t>Resource Type</w:t>
            </w:r>
          </w:p>
        </w:tc>
        <w:tc>
          <w:tcPr>
            <w:tcW w:w="1080" w:type="dxa"/>
          </w:tcPr>
          <w:p w14:paraId="7CDAF538"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Times New Roman" w:hAnsi="Arial"/>
                <w:sz w:val="18"/>
                <w:lang w:eastAsia="ko-KR"/>
              </w:rPr>
              <w:t>M</w:t>
            </w:r>
          </w:p>
        </w:tc>
        <w:tc>
          <w:tcPr>
            <w:tcW w:w="1440" w:type="dxa"/>
          </w:tcPr>
          <w:p w14:paraId="76FE6671"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Pr>
          <w:p w14:paraId="18ACFC0F"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2880" w:type="dxa"/>
          </w:tcPr>
          <w:p w14:paraId="3F4E7A6E" w14:textId="77777777" w:rsidR="00DB748E" w:rsidRPr="00DC4EFA" w:rsidRDefault="00DB748E" w:rsidP="00135CFD">
            <w:pPr>
              <w:widowControl w:val="0"/>
              <w:overflowPunct w:val="0"/>
              <w:autoSpaceDE w:val="0"/>
              <w:autoSpaceDN w:val="0"/>
              <w:adjustRightInd w:val="0"/>
              <w:spacing w:after="0"/>
              <w:textAlignment w:val="baseline"/>
              <w:rPr>
                <w:rFonts w:ascii="Arial" w:hAnsi="Arial"/>
                <w:bCs/>
                <w:sz w:val="18"/>
                <w:lang w:eastAsia="zh-CN"/>
              </w:rPr>
            </w:pPr>
          </w:p>
        </w:tc>
      </w:tr>
      <w:tr w:rsidR="00DB748E" w:rsidRPr="00DC4EFA" w14:paraId="185F3277" w14:textId="77777777" w:rsidTr="00135CFD">
        <w:tc>
          <w:tcPr>
            <w:tcW w:w="2448" w:type="dxa"/>
            <w:tcBorders>
              <w:top w:val="single" w:sz="4" w:space="0" w:color="auto"/>
              <w:left w:val="single" w:sz="4" w:space="0" w:color="auto"/>
              <w:bottom w:val="single" w:sz="4" w:space="0" w:color="auto"/>
              <w:right w:val="single" w:sz="4" w:space="0" w:color="auto"/>
            </w:tcBorders>
          </w:tcPr>
          <w:p w14:paraId="797D5C83" w14:textId="77777777" w:rsidR="00DB748E" w:rsidRPr="00DC4EFA" w:rsidRDefault="00DB748E" w:rsidP="00135CFD">
            <w:pPr>
              <w:widowControl w:val="0"/>
              <w:overflowPunct w:val="0"/>
              <w:autoSpaceDE w:val="0"/>
              <w:autoSpaceDN w:val="0"/>
              <w:adjustRightInd w:val="0"/>
              <w:spacing w:after="0"/>
              <w:ind w:left="142"/>
              <w:textAlignment w:val="baseline"/>
              <w:rPr>
                <w:rFonts w:ascii="Arial" w:eastAsia="Times New Roman" w:hAnsi="Arial"/>
                <w:sz w:val="18"/>
                <w:lang w:eastAsia="zh-CN"/>
              </w:rPr>
            </w:pPr>
            <w:r w:rsidRPr="00DC4EFA">
              <w:rPr>
                <w:rFonts w:ascii="Arial" w:eastAsia="Malgun Gothic" w:hAnsi="Arial"/>
                <w:noProof/>
                <w:sz w:val="18"/>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59531210"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2E8CF0B" w14:textId="77777777" w:rsidR="00DB748E" w:rsidRPr="00DC4EFA" w:rsidRDefault="00DB748E" w:rsidP="00135CF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185BD408"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5E1F420" w14:textId="77777777" w:rsidR="00DB748E" w:rsidRPr="00DC4EFA" w:rsidRDefault="00DB748E" w:rsidP="00135CFD">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DB748E" w:rsidRPr="00DC4EFA" w14:paraId="5DC27586" w14:textId="77777777" w:rsidTr="00135CFD">
        <w:tc>
          <w:tcPr>
            <w:tcW w:w="2448" w:type="dxa"/>
            <w:tcBorders>
              <w:top w:val="single" w:sz="4" w:space="0" w:color="auto"/>
              <w:left w:val="single" w:sz="4" w:space="0" w:color="auto"/>
              <w:bottom w:val="single" w:sz="4" w:space="0" w:color="auto"/>
              <w:right w:val="single" w:sz="4" w:space="0" w:color="auto"/>
            </w:tcBorders>
          </w:tcPr>
          <w:p w14:paraId="171FB39C" w14:textId="77777777" w:rsidR="00DB748E" w:rsidRPr="00DC4EFA" w:rsidRDefault="00DB748E" w:rsidP="00135CFD">
            <w:pPr>
              <w:widowControl w:val="0"/>
              <w:overflowPunct w:val="0"/>
              <w:autoSpaceDE w:val="0"/>
              <w:autoSpaceDN w:val="0"/>
              <w:adjustRightInd w:val="0"/>
              <w:spacing w:after="0"/>
              <w:ind w:left="283"/>
              <w:textAlignment w:val="baseline"/>
              <w:rPr>
                <w:rFonts w:ascii="Arial" w:eastAsia="Times New Roman" w:hAnsi="Arial"/>
                <w:sz w:val="18"/>
                <w:lang w:eastAsia="zh-CN"/>
              </w:rPr>
            </w:pPr>
            <w:r w:rsidRPr="00DC4EFA">
              <w:rPr>
                <w:rFonts w:ascii="Arial" w:eastAsia="Times New Roman" w:hAnsi="Arial"/>
                <w:sz w:val="18"/>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363A19E0"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DFF74AC" w14:textId="77777777" w:rsidR="00DB748E" w:rsidRPr="00DC4EFA" w:rsidRDefault="00DB748E" w:rsidP="00135CF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7C2BE391"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3AC61FE5" w14:textId="77777777" w:rsidR="00DB748E" w:rsidRPr="00DC4EFA" w:rsidRDefault="00DB748E" w:rsidP="00135CFD">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DB748E" w:rsidRPr="00DC4EFA" w14:paraId="6B7C3658" w14:textId="77777777" w:rsidTr="00135CFD">
        <w:tc>
          <w:tcPr>
            <w:tcW w:w="2448" w:type="dxa"/>
            <w:tcBorders>
              <w:top w:val="single" w:sz="4" w:space="0" w:color="auto"/>
              <w:left w:val="single" w:sz="4" w:space="0" w:color="auto"/>
              <w:bottom w:val="single" w:sz="4" w:space="0" w:color="auto"/>
              <w:right w:val="single" w:sz="4" w:space="0" w:color="auto"/>
            </w:tcBorders>
          </w:tcPr>
          <w:p w14:paraId="08236DA6" w14:textId="77777777" w:rsidR="00DB748E" w:rsidRPr="00DC4EFA" w:rsidRDefault="00DB748E" w:rsidP="00135CFD">
            <w:pPr>
              <w:widowControl w:val="0"/>
              <w:overflowPunct w:val="0"/>
              <w:autoSpaceDE w:val="0"/>
              <w:autoSpaceDN w:val="0"/>
              <w:adjustRightInd w:val="0"/>
              <w:spacing w:after="0"/>
              <w:ind w:left="142"/>
              <w:textAlignment w:val="baseline"/>
              <w:rPr>
                <w:rFonts w:ascii="Arial" w:eastAsia="Times New Roman" w:hAnsi="Arial"/>
                <w:sz w:val="18"/>
                <w:lang w:eastAsia="zh-CN"/>
              </w:rPr>
            </w:pPr>
            <w:r w:rsidRPr="00DC4EFA">
              <w:rPr>
                <w:rFonts w:ascii="Arial" w:eastAsia="Malgun Gothic" w:hAnsi="Arial"/>
                <w:noProof/>
                <w:sz w:val="18"/>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52323638"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B56F608" w14:textId="77777777" w:rsidR="00DB748E" w:rsidRPr="00DC4EFA" w:rsidRDefault="00DB748E" w:rsidP="00135CF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02297C22"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0C8BD522" w14:textId="77777777" w:rsidR="00DB748E" w:rsidRPr="00DC4EFA" w:rsidRDefault="00DB748E" w:rsidP="00135CFD">
            <w:pPr>
              <w:widowControl w:val="0"/>
              <w:overflowPunct w:val="0"/>
              <w:autoSpaceDE w:val="0"/>
              <w:autoSpaceDN w:val="0"/>
              <w:adjustRightInd w:val="0"/>
              <w:spacing w:after="0"/>
              <w:textAlignment w:val="baseline"/>
              <w:rPr>
                <w:rFonts w:ascii="Arial" w:eastAsia="Times New Roman" w:hAnsi="Arial"/>
                <w:sz w:val="18"/>
                <w:lang w:eastAsia="ko-KR"/>
              </w:rPr>
            </w:pPr>
          </w:p>
        </w:tc>
      </w:tr>
      <w:tr w:rsidR="00DB748E" w:rsidRPr="00DC4EFA" w14:paraId="6D29CE73" w14:textId="77777777" w:rsidTr="00135CFD">
        <w:tc>
          <w:tcPr>
            <w:tcW w:w="2448" w:type="dxa"/>
            <w:tcBorders>
              <w:top w:val="single" w:sz="4" w:space="0" w:color="auto"/>
              <w:left w:val="single" w:sz="4" w:space="0" w:color="auto"/>
              <w:bottom w:val="single" w:sz="4" w:space="0" w:color="auto"/>
              <w:right w:val="single" w:sz="4" w:space="0" w:color="auto"/>
            </w:tcBorders>
          </w:tcPr>
          <w:p w14:paraId="173DB942" w14:textId="77777777" w:rsidR="00DB748E" w:rsidRPr="00DC4EFA" w:rsidRDefault="00DB748E" w:rsidP="00135CFD">
            <w:pPr>
              <w:widowControl w:val="0"/>
              <w:overflowPunct w:val="0"/>
              <w:autoSpaceDE w:val="0"/>
              <w:autoSpaceDN w:val="0"/>
              <w:adjustRightInd w:val="0"/>
              <w:spacing w:after="0"/>
              <w:ind w:left="283"/>
              <w:textAlignment w:val="baseline"/>
              <w:rPr>
                <w:rFonts w:ascii="Arial" w:eastAsia="Times New Roman" w:hAnsi="Arial"/>
                <w:sz w:val="18"/>
                <w:lang w:eastAsia="zh-CN"/>
              </w:rPr>
            </w:pPr>
            <w:r w:rsidRPr="00DC4EFA">
              <w:rPr>
                <w:rFonts w:ascii="Arial" w:eastAsia="Times New Roman" w:hAnsi="Arial"/>
                <w:sz w:val="18"/>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35F8E7E1"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8E4607B" w14:textId="77777777" w:rsidR="00DB748E" w:rsidRPr="00DC4EFA" w:rsidRDefault="00DB748E" w:rsidP="00135CF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5C561BEF"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6E7A8413" w14:textId="77777777" w:rsidR="00DB748E" w:rsidRPr="00DC4EFA" w:rsidRDefault="00DB748E" w:rsidP="00135CFD">
            <w:pPr>
              <w:widowControl w:val="0"/>
              <w:overflowPunct w:val="0"/>
              <w:autoSpaceDE w:val="0"/>
              <w:autoSpaceDN w:val="0"/>
              <w:adjustRightInd w:val="0"/>
              <w:spacing w:after="0"/>
              <w:textAlignment w:val="baseline"/>
              <w:rPr>
                <w:rFonts w:ascii="Arial" w:eastAsia="Times New Roman" w:hAnsi="Arial"/>
                <w:sz w:val="18"/>
                <w:lang w:eastAsia="ko-KR"/>
              </w:rPr>
            </w:pPr>
          </w:p>
        </w:tc>
      </w:tr>
      <w:tr w:rsidR="00DB748E" w:rsidRPr="00DC4EFA" w14:paraId="585DED24" w14:textId="77777777" w:rsidTr="00135CFD">
        <w:tc>
          <w:tcPr>
            <w:tcW w:w="2448" w:type="dxa"/>
            <w:tcBorders>
              <w:top w:val="single" w:sz="4" w:space="0" w:color="auto"/>
              <w:left w:val="single" w:sz="4" w:space="0" w:color="auto"/>
              <w:bottom w:val="single" w:sz="4" w:space="0" w:color="auto"/>
              <w:right w:val="single" w:sz="4" w:space="0" w:color="auto"/>
            </w:tcBorders>
          </w:tcPr>
          <w:p w14:paraId="77E21439" w14:textId="77777777" w:rsidR="00DB748E" w:rsidRPr="00DC4EFA" w:rsidRDefault="00DB748E" w:rsidP="00135CFD">
            <w:pPr>
              <w:widowControl w:val="0"/>
              <w:overflowPunct w:val="0"/>
              <w:autoSpaceDE w:val="0"/>
              <w:autoSpaceDN w:val="0"/>
              <w:adjustRightInd w:val="0"/>
              <w:spacing w:after="0"/>
              <w:ind w:left="142"/>
              <w:textAlignment w:val="baseline"/>
              <w:rPr>
                <w:rFonts w:ascii="Arial" w:eastAsia="Malgun Gothic" w:hAnsi="Arial"/>
                <w:noProof/>
                <w:sz w:val="18"/>
                <w:lang w:eastAsia="zh-CN"/>
              </w:rPr>
            </w:pPr>
            <w:r w:rsidRPr="00DC4EFA">
              <w:rPr>
                <w:rFonts w:ascii="Arial" w:eastAsia="Malgun Gothic" w:hAnsi="Arial"/>
                <w:noProof/>
                <w:sz w:val="18"/>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372ED80D" w14:textId="77777777" w:rsidR="00DB748E" w:rsidRPr="00DC4EFA" w:rsidRDefault="00DB748E" w:rsidP="00135CFD">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1B23429E" w14:textId="77777777" w:rsidR="00DB748E" w:rsidRPr="00DC4EFA" w:rsidRDefault="00DB748E" w:rsidP="00135CF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32BF5D59" w14:textId="77777777" w:rsidR="00DB748E" w:rsidRPr="00DC4EFA" w:rsidRDefault="00DB748E" w:rsidP="00135CFD">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726CF0C7" w14:textId="77777777" w:rsidR="00DB748E" w:rsidRPr="00DC4EFA" w:rsidRDefault="00DB748E" w:rsidP="00135CFD">
            <w:pPr>
              <w:widowControl w:val="0"/>
              <w:overflowPunct w:val="0"/>
              <w:autoSpaceDE w:val="0"/>
              <w:autoSpaceDN w:val="0"/>
              <w:adjustRightInd w:val="0"/>
              <w:spacing w:after="0"/>
              <w:textAlignment w:val="baseline"/>
              <w:rPr>
                <w:rFonts w:ascii="Arial" w:eastAsia="Times New Roman" w:hAnsi="Arial"/>
                <w:sz w:val="18"/>
                <w:lang w:eastAsia="ko-KR"/>
              </w:rPr>
            </w:pPr>
          </w:p>
        </w:tc>
      </w:tr>
      <w:tr w:rsidR="00DB748E" w:rsidRPr="00DC4EFA" w14:paraId="39B61071" w14:textId="77777777" w:rsidTr="00135CFD">
        <w:tc>
          <w:tcPr>
            <w:tcW w:w="2448" w:type="dxa"/>
            <w:tcBorders>
              <w:top w:val="single" w:sz="4" w:space="0" w:color="auto"/>
              <w:left w:val="single" w:sz="4" w:space="0" w:color="auto"/>
              <w:bottom w:val="single" w:sz="4" w:space="0" w:color="auto"/>
              <w:right w:val="single" w:sz="4" w:space="0" w:color="auto"/>
            </w:tcBorders>
          </w:tcPr>
          <w:p w14:paraId="265F58D1" w14:textId="77777777" w:rsidR="00DB748E" w:rsidRPr="00DC4EFA" w:rsidRDefault="00DB748E" w:rsidP="00135CFD">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DC4EFA">
              <w:rPr>
                <w:rFonts w:ascii="Arial" w:eastAsia="Times New Roman" w:hAnsi="Arial"/>
                <w:sz w:val="18"/>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32DF227E"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53B0A13" w14:textId="77777777" w:rsidR="00DB748E" w:rsidRPr="00DC4EFA" w:rsidRDefault="00DB748E" w:rsidP="00135CFD">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34FE4DA0" w14:textId="77777777" w:rsidR="00DB748E" w:rsidRPr="00DC4EFA" w:rsidRDefault="00DB748E" w:rsidP="00135CFD">
            <w:pPr>
              <w:widowControl w:val="0"/>
              <w:overflowPunct w:val="0"/>
              <w:autoSpaceDE w:val="0"/>
              <w:autoSpaceDN w:val="0"/>
              <w:adjustRightInd w:val="0"/>
              <w:spacing w:after="0"/>
              <w:textAlignment w:val="baseline"/>
              <w:rPr>
                <w:rFonts w:ascii="Arial" w:eastAsia="Times New Roman" w:hAnsi="Arial"/>
                <w:noProof/>
                <w:sz w:val="18"/>
                <w:lang w:eastAsia="ko-KR"/>
              </w:rPr>
            </w:pPr>
            <w:r w:rsidRPr="00DC4EFA">
              <w:rPr>
                <w:rFonts w:ascii="Arial" w:eastAsia="Times New Roman" w:hAnsi="Arial"/>
                <w:sz w:val="18"/>
                <w:lang w:eastAsia="ko-KR"/>
              </w:rPr>
              <w:t>INTEGER(1..3)</w:t>
            </w:r>
          </w:p>
        </w:tc>
        <w:tc>
          <w:tcPr>
            <w:tcW w:w="2880" w:type="dxa"/>
            <w:tcBorders>
              <w:top w:val="single" w:sz="4" w:space="0" w:color="auto"/>
              <w:left w:val="single" w:sz="4" w:space="0" w:color="auto"/>
              <w:bottom w:val="single" w:sz="4" w:space="0" w:color="auto"/>
              <w:right w:val="single" w:sz="4" w:space="0" w:color="auto"/>
            </w:tcBorders>
          </w:tcPr>
          <w:p w14:paraId="1AF4BAFC" w14:textId="77777777" w:rsidR="00DB748E" w:rsidRPr="00DC4EFA" w:rsidRDefault="00DB748E" w:rsidP="00135CFD">
            <w:pPr>
              <w:widowControl w:val="0"/>
              <w:overflowPunct w:val="0"/>
              <w:autoSpaceDE w:val="0"/>
              <w:autoSpaceDN w:val="0"/>
              <w:adjustRightInd w:val="0"/>
              <w:spacing w:after="0"/>
              <w:textAlignment w:val="baseline"/>
              <w:rPr>
                <w:rFonts w:ascii="Arial" w:eastAsia="Times New Roman" w:hAnsi="Arial"/>
                <w:sz w:val="18"/>
                <w:lang w:eastAsia="ko-KR"/>
              </w:rPr>
            </w:pPr>
          </w:p>
        </w:tc>
      </w:tr>
      <w:tr w:rsidR="00EB271F" w:rsidRPr="00E17648" w14:paraId="4713191F" w14:textId="77777777" w:rsidTr="00135CFD">
        <w:tc>
          <w:tcPr>
            <w:tcW w:w="2448" w:type="dxa"/>
            <w:tcBorders>
              <w:top w:val="single" w:sz="4" w:space="0" w:color="auto"/>
              <w:left w:val="single" w:sz="4" w:space="0" w:color="auto"/>
              <w:bottom w:val="single" w:sz="4" w:space="0" w:color="auto"/>
              <w:right w:val="single" w:sz="4" w:space="0" w:color="auto"/>
            </w:tcBorders>
          </w:tcPr>
          <w:p w14:paraId="18A1900D" w14:textId="4926F0AB" w:rsidR="00EB271F" w:rsidRPr="00180AF0" w:rsidRDefault="00EB271F">
            <w:pPr>
              <w:widowControl w:val="0"/>
              <w:overflowPunct w:val="0"/>
              <w:autoSpaceDE w:val="0"/>
              <w:autoSpaceDN w:val="0"/>
              <w:adjustRightInd w:val="0"/>
              <w:spacing w:after="0"/>
              <w:textAlignment w:val="baseline"/>
              <w:rPr>
                <w:rFonts w:ascii="Arial" w:eastAsia="Times New Roman" w:hAnsi="Arial"/>
                <w:noProof/>
                <w:sz w:val="18"/>
                <w:lang w:eastAsia="ko-KR"/>
              </w:rPr>
              <w:pPrChange w:id="39" w:author="Ericsson" w:date="2023-10-31T17:44:00Z">
                <w:pPr>
                  <w:widowControl w:val="0"/>
                  <w:overflowPunct w:val="0"/>
                  <w:autoSpaceDE w:val="0"/>
                  <w:autoSpaceDN w:val="0"/>
                  <w:adjustRightInd w:val="0"/>
                  <w:textAlignment w:val="baseline"/>
                </w:pPr>
              </w:pPrChange>
            </w:pPr>
            <w:ins w:id="40" w:author="Ericsson" w:date="2023-10-31T17:44:00Z">
              <w:r>
                <w:rPr>
                  <w:rFonts w:ascii="Arial" w:eastAsia="Times New Roman" w:hAnsi="Arial"/>
                  <w:noProof/>
                  <w:sz w:val="18"/>
                  <w:lang w:eastAsia="ko-KR"/>
                </w:rPr>
                <w:t>Positioning S</w:t>
              </w:r>
              <w:r w:rsidRPr="00EB271F">
                <w:rPr>
                  <w:rFonts w:ascii="Arial" w:eastAsia="Times New Roman" w:hAnsi="Arial"/>
                  <w:noProof/>
                  <w:sz w:val="18"/>
                  <w:lang w:eastAsia="ko-KR"/>
                  <w:rPrChange w:id="41" w:author="Ericsson" w:date="2023-10-31T17:44:00Z">
                    <w:rPr/>
                  </w:rPrChange>
                </w:rPr>
                <w:t>RS Resource Set Linked</w:t>
              </w:r>
            </w:ins>
            <w:del w:id="42" w:author="Ericsson" w:date="2023-10-31T17:44:00Z">
              <w:r w:rsidRPr="00180AF0" w:rsidDel="009D2040">
                <w:rPr>
                  <w:rFonts w:ascii="Arial" w:eastAsia="Times New Roman" w:hAnsi="Arial"/>
                  <w:noProof/>
                  <w:sz w:val="18"/>
                  <w:lang w:eastAsia="ko-KR"/>
                </w:rPr>
                <w:delText xml:space="preserve">Positioning SRS Resource Aggregation ID </w:delText>
              </w:r>
              <w:r w:rsidRPr="00EB271F" w:rsidDel="009D2040">
                <w:rPr>
                  <w:rFonts w:ascii="Arial" w:eastAsia="Times New Roman" w:hAnsi="Arial"/>
                  <w:noProof/>
                  <w:sz w:val="18"/>
                  <w:lang w:eastAsia="ko-KR"/>
                  <w:rPrChange w:id="43" w:author="Ericsson" w:date="2023-10-31T17:44:00Z">
                    <w:rPr>
                      <w:rFonts w:ascii="Arial" w:eastAsia="Times New Roman" w:hAnsi="Arial"/>
                      <w:sz w:val="18"/>
                      <w:highlight w:val="yellow"/>
                      <w:lang w:eastAsia="zh-CN"/>
                    </w:rPr>
                  </w:rPrChange>
                </w:rPr>
                <w:delText>[FFS]</w:delText>
              </w:r>
            </w:del>
          </w:p>
        </w:tc>
        <w:tc>
          <w:tcPr>
            <w:tcW w:w="1080" w:type="dxa"/>
            <w:tcBorders>
              <w:top w:val="single" w:sz="4" w:space="0" w:color="auto"/>
              <w:left w:val="single" w:sz="4" w:space="0" w:color="auto"/>
              <w:bottom w:val="single" w:sz="4" w:space="0" w:color="auto"/>
              <w:right w:val="single" w:sz="4" w:space="0" w:color="auto"/>
            </w:tcBorders>
          </w:tcPr>
          <w:p w14:paraId="092003C4" w14:textId="40DCCB5B" w:rsidR="00EB271F" w:rsidRPr="00EB271F" w:rsidRDefault="00EB271F" w:rsidP="00021B42">
            <w:pPr>
              <w:widowControl w:val="0"/>
              <w:overflowPunct w:val="0"/>
              <w:autoSpaceDE w:val="0"/>
              <w:autoSpaceDN w:val="0"/>
              <w:adjustRightInd w:val="0"/>
              <w:textAlignment w:val="baseline"/>
              <w:rPr>
                <w:rFonts w:ascii="Arial" w:eastAsia="Times New Roman" w:hAnsi="Arial"/>
                <w:noProof/>
                <w:sz w:val="18"/>
                <w:lang w:eastAsia="ko-KR"/>
                <w:rPrChange w:id="44" w:author="Ericsson" w:date="2023-10-31T17:44:00Z">
                  <w:rPr>
                    <w:rFonts w:ascii="Arial" w:eastAsia="Malgun Gothic" w:hAnsi="Arial"/>
                    <w:noProof/>
                    <w:sz w:val="18"/>
                    <w:lang w:eastAsia="zh-CN"/>
                  </w:rPr>
                </w:rPrChange>
              </w:rPr>
            </w:pPr>
            <w:r w:rsidRPr="00021B42">
              <w:rPr>
                <w:rFonts w:ascii="Arial" w:eastAsia="Malgun Gothic" w:hAnsi="Arial"/>
                <w:noProof/>
                <w:sz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2C3D1CCB" w14:textId="77777777" w:rsidR="00EB271F" w:rsidRPr="00EB271F" w:rsidRDefault="00EB271F">
            <w:pPr>
              <w:widowControl w:val="0"/>
              <w:overflowPunct w:val="0"/>
              <w:autoSpaceDE w:val="0"/>
              <w:autoSpaceDN w:val="0"/>
              <w:adjustRightInd w:val="0"/>
              <w:spacing w:after="0"/>
              <w:textAlignment w:val="baseline"/>
              <w:rPr>
                <w:rFonts w:ascii="Arial" w:eastAsia="Times New Roman" w:hAnsi="Arial"/>
                <w:noProof/>
                <w:sz w:val="18"/>
                <w:lang w:eastAsia="ko-KR"/>
                <w:rPrChange w:id="45" w:author="Ericsson" w:date="2023-10-31T17:44:00Z">
                  <w:rPr>
                    <w:rFonts w:ascii="Arial" w:eastAsia="Malgun Gothic" w:hAnsi="Arial"/>
                    <w:sz w:val="18"/>
                    <w:lang w:eastAsia="zh-CN"/>
                  </w:rPr>
                </w:rPrChange>
              </w:rPr>
              <w:pPrChange w:id="46" w:author="Ericsson" w:date="2023-10-31T17:44:00Z">
                <w:pPr>
                  <w:widowControl w:val="0"/>
                  <w:overflowPunct w:val="0"/>
                  <w:autoSpaceDE w:val="0"/>
                  <w:autoSpaceDN w:val="0"/>
                  <w:adjustRightInd w:val="0"/>
                  <w:textAlignment w:val="baseline"/>
                </w:pPr>
              </w:pPrChange>
            </w:pPr>
          </w:p>
        </w:tc>
        <w:tc>
          <w:tcPr>
            <w:tcW w:w="1872" w:type="dxa"/>
            <w:tcBorders>
              <w:top w:val="single" w:sz="4" w:space="0" w:color="auto"/>
              <w:left w:val="single" w:sz="4" w:space="0" w:color="auto"/>
              <w:bottom w:val="single" w:sz="4" w:space="0" w:color="auto"/>
              <w:right w:val="single" w:sz="4" w:space="0" w:color="auto"/>
            </w:tcBorders>
          </w:tcPr>
          <w:p w14:paraId="3F866021" w14:textId="6B171B7E" w:rsidR="00EB271F" w:rsidRPr="00180AF0" w:rsidRDefault="00EB271F">
            <w:pPr>
              <w:widowControl w:val="0"/>
              <w:overflowPunct w:val="0"/>
              <w:autoSpaceDE w:val="0"/>
              <w:autoSpaceDN w:val="0"/>
              <w:adjustRightInd w:val="0"/>
              <w:spacing w:after="0"/>
              <w:textAlignment w:val="baseline"/>
              <w:rPr>
                <w:rFonts w:ascii="Arial" w:eastAsia="Times New Roman" w:hAnsi="Arial"/>
                <w:noProof/>
                <w:sz w:val="18"/>
                <w:lang w:eastAsia="ko-KR"/>
              </w:rPr>
              <w:pPrChange w:id="47" w:author="Ericsson" w:date="2023-10-31T17:44:00Z">
                <w:pPr>
                  <w:widowControl w:val="0"/>
                  <w:overflowPunct w:val="0"/>
                  <w:autoSpaceDE w:val="0"/>
                  <w:autoSpaceDN w:val="0"/>
                  <w:adjustRightInd w:val="0"/>
                  <w:textAlignment w:val="baseline"/>
                </w:pPr>
              </w:pPrChange>
            </w:pPr>
            <w:ins w:id="48" w:author="Ericsson" w:date="2023-10-31T17:44:00Z">
              <w:r w:rsidRPr="00EB271F">
                <w:rPr>
                  <w:rFonts w:ascii="Arial" w:eastAsia="Times New Roman" w:hAnsi="Arial"/>
                  <w:noProof/>
                  <w:sz w:val="18"/>
                  <w:lang w:eastAsia="ko-KR"/>
                  <w:rPrChange w:id="49" w:author="Ericsson" w:date="2023-10-31T17:44:00Z">
                    <w:rPr/>
                  </w:rPrChange>
                </w:rPr>
                <w:t>ENUMERATED (true,..)</w:t>
              </w:r>
            </w:ins>
            <w:del w:id="50" w:author="Ericsson" w:date="2023-10-31T17:44:00Z">
              <w:r w:rsidRPr="00180AF0" w:rsidDel="009D2040">
                <w:rPr>
                  <w:rFonts w:ascii="Arial" w:eastAsia="Times New Roman" w:hAnsi="Arial"/>
                  <w:noProof/>
                  <w:sz w:val="18"/>
                  <w:lang w:eastAsia="ko-KR"/>
                </w:rPr>
                <w:delText xml:space="preserve">INTEGER(0..16) </w:delText>
              </w:r>
              <w:r w:rsidRPr="00EB271F" w:rsidDel="009D2040">
                <w:rPr>
                  <w:rFonts w:ascii="Arial" w:eastAsia="Times New Roman" w:hAnsi="Arial"/>
                  <w:noProof/>
                  <w:sz w:val="18"/>
                  <w:lang w:eastAsia="ko-KR"/>
                  <w:rPrChange w:id="51" w:author="Ericsson" w:date="2023-10-31T17:44:00Z">
                    <w:rPr>
                      <w:rFonts w:ascii="Arial" w:eastAsia="Times New Roman" w:hAnsi="Arial"/>
                      <w:sz w:val="18"/>
                      <w:highlight w:val="yellow"/>
                      <w:lang w:eastAsia="ko-KR"/>
                    </w:rPr>
                  </w:rPrChange>
                </w:rPr>
                <w:delText>[FFS]</w:delText>
              </w:r>
            </w:del>
          </w:p>
        </w:tc>
        <w:tc>
          <w:tcPr>
            <w:tcW w:w="2880" w:type="dxa"/>
            <w:tcBorders>
              <w:top w:val="single" w:sz="4" w:space="0" w:color="auto"/>
              <w:left w:val="single" w:sz="4" w:space="0" w:color="auto"/>
              <w:bottom w:val="single" w:sz="4" w:space="0" w:color="auto"/>
              <w:right w:val="single" w:sz="4" w:space="0" w:color="auto"/>
            </w:tcBorders>
          </w:tcPr>
          <w:p w14:paraId="2122974D" w14:textId="5CB9A795" w:rsidR="00EB271F" w:rsidRPr="00180AF0" w:rsidRDefault="00E7429A">
            <w:pPr>
              <w:widowControl w:val="0"/>
              <w:overflowPunct w:val="0"/>
              <w:autoSpaceDE w:val="0"/>
              <w:autoSpaceDN w:val="0"/>
              <w:adjustRightInd w:val="0"/>
              <w:spacing w:after="0"/>
              <w:textAlignment w:val="baseline"/>
              <w:rPr>
                <w:rFonts w:ascii="Arial" w:eastAsia="Times New Roman" w:hAnsi="Arial"/>
                <w:noProof/>
                <w:sz w:val="18"/>
                <w:lang w:eastAsia="ko-KR"/>
              </w:rPr>
              <w:pPrChange w:id="52" w:author="Ericsson" w:date="2023-10-31T17:44:00Z">
                <w:pPr>
                  <w:widowControl w:val="0"/>
                  <w:overflowPunct w:val="0"/>
                  <w:autoSpaceDE w:val="0"/>
                  <w:autoSpaceDN w:val="0"/>
                  <w:adjustRightInd w:val="0"/>
                  <w:textAlignment w:val="baseline"/>
                </w:pPr>
              </w:pPrChange>
            </w:pPr>
            <w:ins w:id="53" w:author="Ericsson" w:date="2023-10-31T17:46:00Z">
              <w:r w:rsidRPr="00E7429A">
                <w:rPr>
                  <w:rFonts w:ascii="Arial" w:eastAsia="Times New Roman" w:hAnsi="Arial"/>
                  <w:noProof/>
                  <w:sz w:val="18"/>
                  <w:lang w:eastAsia="ko-KR"/>
                </w:rPr>
                <w:t xml:space="preserve">Indicates the </w:t>
              </w:r>
              <w:r w:rsidR="00E30F1A">
                <w:rPr>
                  <w:rFonts w:ascii="Arial" w:eastAsia="Times New Roman" w:hAnsi="Arial"/>
                  <w:noProof/>
                  <w:sz w:val="18"/>
                  <w:lang w:eastAsia="ko-KR"/>
                </w:rPr>
                <w:t xml:space="preserve">Positioning </w:t>
              </w:r>
              <w:r>
                <w:rPr>
                  <w:rFonts w:ascii="Arial" w:eastAsia="Times New Roman" w:hAnsi="Arial"/>
                  <w:noProof/>
                  <w:sz w:val="18"/>
                  <w:lang w:eastAsia="ko-KR"/>
                </w:rPr>
                <w:t>S</w:t>
              </w:r>
              <w:r w:rsidRPr="00E7429A">
                <w:rPr>
                  <w:rFonts w:ascii="Arial" w:eastAsia="Times New Roman" w:hAnsi="Arial"/>
                  <w:noProof/>
                  <w:sz w:val="18"/>
                  <w:lang w:eastAsia="ko-KR"/>
                </w:rPr>
                <w:t xml:space="preserve">RS Resource Set ID values linked for </w:t>
              </w:r>
              <w:r w:rsidR="00E30F1A">
                <w:rPr>
                  <w:rFonts w:ascii="Arial" w:eastAsia="Times New Roman" w:hAnsi="Arial"/>
                  <w:noProof/>
                  <w:sz w:val="18"/>
                  <w:lang w:eastAsia="ko-KR"/>
                </w:rPr>
                <w:t>S</w:t>
              </w:r>
              <w:r w:rsidRPr="00E7429A">
                <w:rPr>
                  <w:rFonts w:ascii="Arial" w:eastAsia="Times New Roman" w:hAnsi="Arial"/>
                  <w:noProof/>
                  <w:sz w:val="18"/>
                  <w:lang w:eastAsia="ko-KR"/>
                </w:rPr>
                <w:t>RS bandwidth aggregation.</w:t>
              </w:r>
            </w:ins>
          </w:p>
        </w:tc>
      </w:tr>
    </w:tbl>
    <w:p w14:paraId="7875454E" w14:textId="77777777" w:rsidR="00DB748E" w:rsidRDefault="00DB748E" w:rsidP="004F6B01">
      <w:pPr>
        <w:rPr>
          <w:rFonts w:eastAsia="Malgun Gothic"/>
          <w:sz w:val="22"/>
          <w:szCs w:val="24"/>
        </w:rPr>
      </w:pPr>
    </w:p>
    <w:p w14:paraId="2DFBB55F" w14:textId="1B5E38FC" w:rsidR="00E30F1A" w:rsidRDefault="00E30F1A" w:rsidP="004F6B01">
      <w:pPr>
        <w:rPr>
          <w:rFonts w:eastAsia="Malgun Gothic"/>
          <w:sz w:val="22"/>
          <w:szCs w:val="24"/>
        </w:rPr>
      </w:pPr>
      <w:r w:rsidRPr="00D16E20">
        <w:rPr>
          <w:rFonts w:eastAsia="Malgun Gothic"/>
          <w:b/>
          <w:bCs/>
          <w:sz w:val="22"/>
          <w:szCs w:val="24"/>
        </w:rPr>
        <w:t>For the</w:t>
      </w:r>
      <w:r>
        <w:rPr>
          <w:rFonts w:eastAsia="Malgun Gothic"/>
          <w:sz w:val="22"/>
          <w:szCs w:val="24"/>
        </w:rPr>
        <w:t xml:space="preserve"> </w:t>
      </w:r>
      <w:r w:rsidRPr="00D16E20">
        <w:rPr>
          <w:rFonts w:eastAsia="Malgun Gothic"/>
          <w:b/>
          <w:bCs/>
          <w:sz w:val="22"/>
          <w:szCs w:val="24"/>
        </w:rPr>
        <w:t>third change</w:t>
      </w:r>
      <w:r>
        <w:rPr>
          <w:rFonts w:eastAsia="Malgun Gothic"/>
          <w:sz w:val="22"/>
          <w:szCs w:val="24"/>
        </w:rPr>
        <w:t xml:space="preserve">, we </w:t>
      </w:r>
      <w:r w:rsidR="00D87232">
        <w:rPr>
          <w:rFonts w:eastAsia="Malgun Gothic"/>
          <w:sz w:val="22"/>
          <w:szCs w:val="24"/>
        </w:rPr>
        <w:t xml:space="preserve">can re-use the concept we have in NRPPa of </w:t>
      </w:r>
      <w:r w:rsidR="00D87232" w:rsidRPr="00D87232">
        <w:rPr>
          <w:rFonts w:eastAsia="Malgun Gothic"/>
          <w:i/>
          <w:iCs/>
          <w:sz w:val="22"/>
          <w:szCs w:val="24"/>
        </w:rPr>
        <w:t xml:space="preserve">Measurement Characteristics Request Indicator </w:t>
      </w:r>
      <w:r w:rsidR="00D87232">
        <w:rPr>
          <w:rFonts w:eastAsia="Malgun Gothic"/>
          <w:sz w:val="22"/>
          <w:szCs w:val="24"/>
        </w:rPr>
        <w:t xml:space="preserve">IE to add a new bit </w:t>
      </w:r>
      <w:r w:rsidR="006635C4">
        <w:rPr>
          <w:rFonts w:eastAsia="Malgun Gothic"/>
          <w:sz w:val="22"/>
          <w:szCs w:val="24"/>
        </w:rPr>
        <w:t>to s</w:t>
      </w:r>
      <w:r w:rsidR="006635C4" w:rsidRPr="006635C4">
        <w:rPr>
          <w:rFonts w:eastAsia="Malgun Gothic"/>
          <w:sz w:val="22"/>
          <w:szCs w:val="24"/>
        </w:rPr>
        <w:t xml:space="preserve">upport LMF </w:t>
      </w:r>
      <w:r w:rsidR="006635C4">
        <w:rPr>
          <w:rFonts w:eastAsia="Malgun Gothic"/>
          <w:sz w:val="22"/>
          <w:szCs w:val="24"/>
        </w:rPr>
        <w:t>requesting</w:t>
      </w:r>
      <w:r w:rsidR="006635C4" w:rsidRPr="006635C4">
        <w:rPr>
          <w:rFonts w:eastAsia="Malgun Gothic"/>
          <w:sz w:val="22"/>
          <w:szCs w:val="24"/>
        </w:rPr>
        <w:t xml:space="preserve"> gNB for the UL positioning measurement </w:t>
      </w:r>
      <w:r w:rsidR="006635C4" w:rsidRPr="006635C4">
        <w:rPr>
          <w:rFonts w:eastAsia="Malgun Gothic"/>
          <w:sz w:val="22"/>
          <w:szCs w:val="24"/>
        </w:rPr>
        <w:lastRenderedPageBreak/>
        <w:t>from aggregated SRS resources across multiple CCs</w:t>
      </w:r>
      <w:r w:rsidR="008316FA">
        <w:rPr>
          <w:rFonts w:eastAsia="Malgun Gothic"/>
          <w:sz w:val="22"/>
          <w:szCs w:val="24"/>
        </w:rPr>
        <w:t xml:space="preserve">. The change in bullet three </w:t>
      </w:r>
      <w:r w:rsidR="002842B3">
        <w:rPr>
          <w:rFonts w:eastAsia="Malgun Gothic"/>
          <w:sz w:val="22"/>
          <w:szCs w:val="24"/>
        </w:rPr>
        <w:t xml:space="preserve">can be also considered related </w:t>
      </w:r>
      <w:r w:rsidR="002842B3" w:rsidRPr="00997CA9">
        <w:rPr>
          <w:rFonts w:eastAsia="Malgun Gothic"/>
          <w:b/>
          <w:bCs/>
          <w:sz w:val="22"/>
          <w:szCs w:val="24"/>
        </w:rPr>
        <w:t xml:space="preserve">to </w:t>
      </w:r>
      <w:r w:rsidR="008316FA" w:rsidRPr="00997CA9">
        <w:rPr>
          <w:rFonts w:eastAsia="Malgun Gothic"/>
          <w:b/>
          <w:bCs/>
          <w:sz w:val="22"/>
          <w:szCs w:val="24"/>
        </w:rPr>
        <w:t xml:space="preserve">the changes </w:t>
      </w:r>
      <w:r w:rsidR="002842B3" w:rsidRPr="00997CA9">
        <w:rPr>
          <w:rFonts w:eastAsia="Malgun Gothic"/>
          <w:b/>
          <w:bCs/>
          <w:sz w:val="22"/>
          <w:szCs w:val="24"/>
        </w:rPr>
        <w:t>in</w:t>
      </w:r>
      <w:r w:rsidR="008316FA" w:rsidRPr="00997CA9">
        <w:rPr>
          <w:rFonts w:eastAsia="Malgun Gothic"/>
          <w:b/>
          <w:bCs/>
          <w:sz w:val="22"/>
          <w:szCs w:val="24"/>
        </w:rPr>
        <w:t xml:space="preserve"> bullet 4</w:t>
      </w:r>
      <w:r w:rsidR="008316FA">
        <w:rPr>
          <w:rFonts w:eastAsia="Malgun Gothic"/>
          <w:sz w:val="22"/>
          <w:szCs w:val="24"/>
        </w:rPr>
        <w:t>, so that gNB reports</w:t>
      </w:r>
      <w:r w:rsidR="002842B3">
        <w:rPr>
          <w:rFonts w:eastAsia="Malgun Gothic"/>
          <w:sz w:val="22"/>
          <w:szCs w:val="24"/>
        </w:rPr>
        <w:t xml:space="preserve"> the used aggregated SRS resource IDs </w:t>
      </w:r>
      <w:r w:rsidR="00997CA9">
        <w:rPr>
          <w:rFonts w:eastAsia="Malgun Gothic"/>
          <w:sz w:val="22"/>
          <w:szCs w:val="24"/>
        </w:rPr>
        <w:t xml:space="preserve">associated with the </w:t>
      </w:r>
      <w:r w:rsidR="001D0A92">
        <w:rPr>
          <w:rFonts w:eastAsia="Malgun Gothic"/>
          <w:sz w:val="22"/>
          <w:szCs w:val="24"/>
        </w:rPr>
        <w:t xml:space="preserve">joint </w:t>
      </w:r>
      <w:r w:rsidR="002842B3">
        <w:rPr>
          <w:rFonts w:eastAsia="Malgun Gothic"/>
          <w:sz w:val="22"/>
          <w:szCs w:val="24"/>
        </w:rPr>
        <w:t xml:space="preserve">measurement. </w:t>
      </w:r>
    </w:p>
    <w:p w14:paraId="26FE3CB8" w14:textId="77777777" w:rsidR="00D87232" w:rsidRPr="00DB34EE" w:rsidRDefault="00D87232" w:rsidP="00D87232">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54" w:name="_Toc99056327"/>
      <w:bookmarkStart w:id="55" w:name="_Toc99959260"/>
      <w:bookmarkStart w:id="56" w:name="_Toc105612446"/>
      <w:bookmarkStart w:id="57" w:name="_Toc106109662"/>
      <w:bookmarkStart w:id="58" w:name="_Toc112766554"/>
      <w:bookmarkStart w:id="59" w:name="_Toc113379470"/>
      <w:bookmarkStart w:id="60" w:name="_Toc120092023"/>
      <w:bookmarkStart w:id="61" w:name="_Toc138758648"/>
      <w:r w:rsidRPr="00DB34EE">
        <w:rPr>
          <w:rFonts w:ascii="Arial" w:eastAsia="Malgun Gothic" w:hAnsi="Arial"/>
          <w:sz w:val="28"/>
          <w:lang w:eastAsia="ko-KR"/>
        </w:rPr>
        <w:t>9.2.81</w:t>
      </w:r>
      <w:r w:rsidRPr="00DB34EE">
        <w:rPr>
          <w:rFonts w:ascii="Arial" w:eastAsia="Malgun Gothic" w:hAnsi="Arial"/>
          <w:sz w:val="28"/>
          <w:lang w:eastAsia="ko-KR"/>
        </w:rPr>
        <w:tab/>
        <w:t>Measurement Characteristics Request Indicator</w:t>
      </w:r>
      <w:bookmarkEnd w:id="54"/>
      <w:bookmarkEnd w:id="55"/>
      <w:bookmarkEnd w:id="56"/>
      <w:bookmarkEnd w:id="57"/>
      <w:bookmarkEnd w:id="58"/>
      <w:bookmarkEnd w:id="59"/>
      <w:bookmarkEnd w:id="60"/>
      <w:bookmarkEnd w:id="61"/>
    </w:p>
    <w:p w14:paraId="026C3431" w14:textId="77777777" w:rsidR="00D87232" w:rsidRPr="00DB34EE" w:rsidRDefault="00D87232" w:rsidP="00D87232">
      <w:pPr>
        <w:widowControl w:val="0"/>
        <w:overflowPunct w:val="0"/>
        <w:autoSpaceDE w:val="0"/>
        <w:autoSpaceDN w:val="0"/>
        <w:adjustRightInd w:val="0"/>
        <w:textAlignment w:val="baseline"/>
        <w:rPr>
          <w:rFonts w:eastAsia="Times New Roman"/>
          <w:lang w:eastAsia="ko-KR"/>
        </w:rPr>
      </w:pPr>
      <w:r w:rsidRPr="00DB34EE">
        <w:rPr>
          <w:rFonts w:eastAsia="Times New Roman"/>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D87232" w:rsidRPr="00DB34EE" w14:paraId="4D875E9F" w14:textId="77777777" w:rsidTr="00135CFD">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0C1AEB02" w14:textId="77777777" w:rsidR="00D87232" w:rsidRPr="00DB34EE" w:rsidRDefault="00D87232" w:rsidP="00135CFD">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IE/Group Name</w:t>
            </w:r>
          </w:p>
        </w:tc>
        <w:tc>
          <w:tcPr>
            <w:tcW w:w="556" w:type="pct"/>
            <w:tcBorders>
              <w:top w:val="single" w:sz="4" w:space="0" w:color="auto"/>
              <w:left w:val="single" w:sz="4" w:space="0" w:color="auto"/>
              <w:bottom w:val="single" w:sz="4" w:space="0" w:color="auto"/>
              <w:right w:val="single" w:sz="4" w:space="0" w:color="auto"/>
            </w:tcBorders>
            <w:hideMark/>
          </w:tcPr>
          <w:p w14:paraId="7FB66FD6" w14:textId="77777777" w:rsidR="00D87232" w:rsidRPr="00DB34EE" w:rsidRDefault="00D87232" w:rsidP="00135CFD">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14ED59D9" w14:textId="77777777" w:rsidR="00D87232" w:rsidRPr="00DB34EE" w:rsidRDefault="00D87232" w:rsidP="00135CFD">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709CA0C9" w14:textId="77777777" w:rsidR="00D87232" w:rsidRPr="00DB34EE" w:rsidRDefault="00D87232" w:rsidP="00135CFD">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3D13FBF" w14:textId="77777777" w:rsidR="00D87232" w:rsidRPr="00DB34EE" w:rsidRDefault="00D87232" w:rsidP="00135CFD">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Semantics Description</w:t>
            </w:r>
          </w:p>
        </w:tc>
      </w:tr>
      <w:tr w:rsidR="00D87232" w:rsidRPr="00DB34EE" w14:paraId="22A2C6B2" w14:textId="77777777" w:rsidTr="00135CFD">
        <w:trPr>
          <w:trHeight w:val="4460"/>
        </w:trPr>
        <w:tc>
          <w:tcPr>
            <w:tcW w:w="1259" w:type="pct"/>
            <w:tcBorders>
              <w:top w:val="single" w:sz="4" w:space="0" w:color="auto"/>
              <w:left w:val="single" w:sz="4" w:space="0" w:color="auto"/>
              <w:bottom w:val="single" w:sz="4" w:space="0" w:color="auto"/>
              <w:right w:val="single" w:sz="4" w:space="0" w:color="auto"/>
            </w:tcBorders>
          </w:tcPr>
          <w:p w14:paraId="5D45EA9A"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sz w:val="18"/>
                <w:lang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5E4604EA"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14:paraId="3F375F39" w14:textId="77777777" w:rsidR="00D87232" w:rsidRPr="00DB34EE" w:rsidRDefault="00D87232" w:rsidP="00135CFD">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14:paraId="4A4CDBDB"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cs="Arial"/>
                <w:sz w:val="18"/>
                <w:szCs w:val="18"/>
                <w:lang w:eastAsia="ko-KR"/>
              </w:rPr>
              <w:t xml:space="preserve">BIT STRING </w:t>
            </w:r>
            <w:r w:rsidRPr="00DB34EE">
              <w:rPr>
                <w:rFonts w:ascii="Arial" w:eastAsia="Calibri" w:hAnsi="Arial"/>
                <w:sz w:val="18"/>
                <w:lang w:eastAsia="zh-CN"/>
              </w:rPr>
              <w:t>(SIZE</w:t>
            </w:r>
            <w:r w:rsidRPr="00DB34EE">
              <w:rPr>
                <w:rFonts w:ascii="Arial" w:eastAsia="Calibri" w:hAnsi="Arial" w:cs="Arial"/>
                <w:sz w:val="18"/>
                <w:szCs w:val="18"/>
                <w:lang w:eastAsia="ko-KR"/>
              </w:rPr>
              <w:t>(16))</w:t>
            </w:r>
          </w:p>
        </w:tc>
        <w:tc>
          <w:tcPr>
            <w:tcW w:w="1481" w:type="pct"/>
            <w:tcBorders>
              <w:top w:val="single" w:sz="4" w:space="0" w:color="auto"/>
              <w:left w:val="single" w:sz="4" w:space="0" w:color="auto"/>
              <w:bottom w:val="single" w:sz="4" w:space="0" w:color="auto"/>
              <w:right w:val="single" w:sz="4" w:space="0" w:color="auto"/>
            </w:tcBorders>
          </w:tcPr>
          <w:p w14:paraId="019B4BB6"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Each position in the bitmap represents a requested measurement characteristic:</w:t>
            </w:r>
          </w:p>
          <w:p w14:paraId="3DB42EDA"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447641B4"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first bit: Measurement Beam Information</w:t>
            </w:r>
          </w:p>
          <w:p w14:paraId="07C379E6"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7128286B"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Second bit: Extended Additional Path List </w:t>
            </w:r>
          </w:p>
          <w:p w14:paraId="2CA39618"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1AC1EF10"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Third bit: Additional Path Power </w:t>
            </w:r>
          </w:p>
          <w:p w14:paraId="1CFCF236"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2EE4BA57"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Fourth Bit: Multiple UL AoA of Additional Path </w:t>
            </w:r>
          </w:p>
          <w:p w14:paraId="17CD6257"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3D426911"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Fifth bit: LoS/NLoS Information </w:t>
            </w:r>
          </w:p>
          <w:p w14:paraId="37C57343"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2CE3B31F"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Sixth bit: TRP Rx TEG association for UL-TDOA</w:t>
            </w:r>
          </w:p>
          <w:p w14:paraId="365B87AD"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7070C266"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Seventh bit: TRP RxTxTEG-ID information for DL+UL positioning.</w:t>
            </w:r>
          </w:p>
          <w:p w14:paraId="30DEB8FE"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6B6BBE83"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Eighth bit: SRS Resource Type </w:t>
            </w:r>
          </w:p>
          <w:p w14:paraId="1F78AA6B"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732E840A" w14:textId="77777777" w:rsidR="00D87232" w:rsidRDefault="00D87232" w:rsidP="00135CFD">
            <w:pPr>
              <w:widowControl w:val="0"/>
              <w:overflowPunct w:val="0"/>
              <w:autoSpaceDE w:val="0"/>
              <w:autoSpaceDN w:val="0"/>
              <w:adjustRightInd w:val="0"/>
              <w:spacing w:after="0"/>
              <w:textAlignment w:val="baseline"/>
              <w:rPr>
                <w:ins w:id="62" w:author="Ericsson" w:date="2023-09-27T21:38:00Z"/>
                <w:rFonts w:ascii="Arial" w:eastAsia="Calibri" w:hAnsi="Arial"/>
                <w:bCs/>
                <w:sz w:val="18"/>
                <w:lang w:eastAsia="zh-CN"/>
              </w:rPr>
            </w:pPr>
            <w:r w:rsidRPr="00DB34EE">
              <w:rPr>
                <w:rFonts w:ascii="Arial" w:eastAsia="Calibri" w:hAnsi="Arial" w:hint="eastAsia"/>
                <w:bCs/>
                <w:sz w:val="18"/>
                <w:lang w:eastAsia="zh-CN"/>
              </w:rPr>
              <w:t>Ninth bit: Multiple Measurement Instances</w:t>
            </w:r>
          </w:p>
          <w:p w14:paraId="5A8C642C" w14:textId="77777777" w:rsidR="00D87232" w:rsidRDefault="00D87232" w:rsidP="00135CFD">
            <w:pPr>
              <w:widowControl w:val="0"/>
              <w:overflowPunct w:val="0"/>
              <w:autoSpaceDE w:val="0"/>
              <w:autoSpaceDN w:val="0"/>
              <w:adjustRightInd w:val="0"/>
              <w:spacing w:after="0"/>
              <w:textAlignment w:val="baseline"/>
              <w:rPr>
                <w:ins w:id="63" w:author="Ericsson" w:date="2023-09-27T21:38:00Z"/>
                <w:rFonts w:ascii="Arial" w:eastAsia="Calibri" w:hAnsi="Arial"/>
                <w:bCs/>
                <w:sz w:val="18"/>
                <w:lang w:eastAsia="zh-CN"/>
              </w:rPr>
            </w:pPr>
          </w:p>
          <w:p w14:paraId="56EBE598" w14:textId="1A79D131"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ins w:id="64" w:author="Ericsson" w:date="2023-09-27T21:38:00Z">
              <w:r>
                <w:rPr>
                  <w:rFonts w:ascii="Arial" w:eastAsia="Calibri" w:hAnsi="Arial"/>
                  <w:bCs/>
                  <w:sz w:val="18"/>
                  <w:lang w:eastAsia="zh-CN"/>
                </w:rPr>
                <w:t xml:space="preserve">Xx bit: </w:t>
              </w:r>
            </w:ins>
            <w:ins w:id="65" w:author="Ericsson" w:date="2023-10-31T17:56:00Z">
              <w:r w:rsidR="0025430F" w:rsidRPr="0025430F">
                <w:rPr>
                  <w:rFonts w:ascii="Arial" w:eastAsia="Calibri" w:hAnsi="Arial"/>
                  <w:bCs/>
                  <w:sz w:val="18"/>
                  <w:lang w:eastAsia="zh-CN"/>
                </w:rPr>
                <w:t>aggregated SRS resource</w:t>
              </w:r>
              <w:r w:rsidR="0025430F">
                <w:rPr>
                  <w:rFonts w:ascii="Arial" w:eastAsia="Calibri" w:hAnsi="Arial"/>
                  <w:bCs/>
                  <w:sz w:val="18"/>
                  <w:lang w:eastAsia="zh-CN"/>
                </w:rPr>
                <w:t>s</w:t>
              </w:r>
            </w:ins>
            <w:ins w:id="66" w:author="Ericsson" w:date="2023-10-31T17:59:00Z">
              <w:r w:rsidR="00D16E20">
                <w:rPr>
                  <w:rFonts w:ascii="Arial" w:eastAsia="Calibri" w:hAnsi="Arial"/>
                  <w:bCs/>
                  <w:sz w:val="18"/>
                  <w:lang w:eastAsia="zh-CN"/>
                </w:rPr>
                <w:t xml:space="preserve"> IDs used for </w:t>
              </w:r>
            </w:ins>
            <w:ins w:id="67" w:author="Ericsson" w:date="2023-10-31T18:01:00Z">
              <w:r w:rsidR="00891673">
                <w:rPr>
                  <w:rFonts w:ascii="Arial" w:eastAsia="Calibri" w:hAnsi="Arial"/>
                  <w:bCs/>
                  <w:sz w:val="18"/>
                  <w:lang w:eastAsia="zh-CN"/>
                </w:rPr>
                <w:t xml:space="preserve">joint </w:t>
              </w:r>
            </w:ins>
            <w:ins w:id="68" w:author="Ericsson" w:date="2023-10-31T17:59:00Z">
              <w:r w:rsidR="00D16E20" w:rsidRPr="0025430F">
                <w:rPr>
                  <w:rFonts w:ascii="Arial" w:eastAsia="Calibri" w:hAnsi="Arial"/>
                  <w:bCs/>
                  <w:sz w:val="18"/>
                  <w:lang w:eastAsia="zh-CN"/>
                </w:rPr>
                <w:t>UL positioning measurement</w:t>
              </w:r>
            </w:ins>
            <w:ins w:id="69" w:author="Ericsson" w:date="2023-09-27T21:38:00Z">
              <w:r>
                <w:rPr>
                  <w:rFonts w:ascii="Arial" w:eastAsia="Calibri" w:hAnsi="Arial"/>
                  <w:bCs/>
                  <w:sz w:val="18"/>
                  <w:lang w:eastAsia="zh-CN"/>
                </w:rPr>
                <w:t>.</w:t>
              </w:r>
            </w:ins>
          </w:p>
          <w:p w14:paraId="32D3CA7E"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020C0830" w14:textId="77777777" w:rsidR="00D87232" w:rsidRPr="00DB34EE" w:rsidRDefault="00D8723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Other bits reserved for future use. Value ‘1’ indicates ‘requested measurement characteristic’, Value ‘0’ indicates ‘not requested’.</w:t>
            </w:r>
          </w:p>
        </w:tc>
      </w:tr>
    </w:tbl>
    <w:p w14:paraId="6AD53EDA" w14:textId="77777777" w:rsidR="00D87232" w:rsidRDefault="00D87232" w:rsidP="004F6B01">
      <w:pPr>
        <w:rPr>
          <w:rFonts w:eastAsia="Malgun Gothic"/>
          <w:sz w:val="22"/>
          <w:szCs w:val="24"/>
        </w:rPr>
      </w:pPr>
    </w:p>
    <w:p w14:paraId="6F203366" w14:textId="77777777" w:rsidR="0060793C" w:rsidRPr="0060793C" w:rsidRDefault="0060793C" w:rsidP="0060793C">
      <w:pPr>
        <w:keepNext/>
        <w:keepLines/>
        <w:spacing w:before="120"/>
        <w:ind w:left="1134" w:hanging="1134"/>
        <w:outlineLvl w:val="2"/>
        <w:rPr>
          <w:rFonts w:ascii="Arial" w:hAnsi="Arial"/>
          <w:sz w:val="28"/>
        </w:rPr>
      </w:pPr>
      <w:bookmarkStart w:id="70" w:name="_Toc99959217"/>
      <w:bookmarkStart w:id="71" w:name="_Toc120091980"/>
      <w:bookmarkStart w:id="72" w:name="_Toc105612403"/>
      <w:bookmarkStart w:id="73" w:name="_Toc88654215"/>
      <w:bookmarkStart w:id="74" w:name="_Toc64447706"/>
      <w:bookmarkStart w:id="75" w:name="_Toc56773077"/>
      <w:bookmarkStart w:id="76" w:name="_Toc51776055"/>
      <w:bookmarkStart w:id="77" w:name="_Toc74152362"/>
      <w:bookmarkStart w:id="78" w:name="_Toc106109619"/>
      <w:bookmarkStart w:id="79" w:name="_Toc112766511"/>
      <w:bookmarkStart w:id="80" w:name="_Toc113379427"/>
      <w:bookmarkStart w:id="81" w:name="_Toc120534897"/>
      <w:bookmarkStart w:id="82" w:name="_Toc99056284"/>
      <w:r w:rsidRPr="0060793C">
        <w:rPr>
          <w:rFonts w:ascii="Arial" w:hAnsi="Arial"/>
          <w:sz w:val="28"/>
        </w:rPr>
        <w:t>9.2.37</w:t>
      </w:r>
      <w:r w:rsidRPr="0060793C">
        <w:rPr>
          <w:rFonts w:ascii="Arial" w:hAnsi="Arial"/>
          <w:sz w:val="28"/>
        </w:rPr>
        <w:tab/>
        <w:t>TRP Measurement Result</w:t>
      </w:r>
      <w:bookmarkEnd w:id="70"/>
      <w:bookmarkEnd w:id="71"/>
      <w:bookmarkEnd w:id="72"/>
      <w:bookmarkEnd w:id="73"/>
      <w:bookmarkEnd w:id="74"/>
      <w:bookmarkEnd w:id="75"/>
      <w:bookmarkEnd w:id="76"/>
      <w:bookmarkEnd w:id="77"/>
      <w:bookmarkEnd w:id="78"/>
      <w:bookmarkEnd w:id="79"/>
      <w:bookmarkEnd w:id="80"/>
      <w:bookmarkEnd w:id="81"/>
      <w:bookmarkEnd w:id="82"/>
    </w:p>
    <w:p w14:paraId="4160C744" w14:textId="77777777" w:rsidR="0060793C" w:rsidRPr="0060793C" w:rsidRDefault="0060793C" w:rsidP="0060793C">
      <w:pPr>
        <w:spacing w:line="0" w:lineRule="atLeast"/>
      </w:pPr>
      <w:r w:rsidRPr="0060793C">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60793C" w:rsidRPr="0060793C" w14:paraId="001B631F" w14:textId="77777777" w:rsidTr="00135CFD">
        <w:tc>
          <w:tcPr>
            <w:tcW w:w="2161" w:type="dxa"/>
          </w:tcPr>
          <w:p w14:paraId="38C9553E" w14:textId="77777777" w:rsidR="0060793C" w:rsidRPr="0060793C" w:rsidRDefault="0060793C" w:rsidP="0060793C">
            <w:pPr>
              <w:keepNext/>
              <w:keepLines/>
              <w:spacing w:after="0"/>
              <w:jc w:val="center"/>
              <w:rPr>
                <w:rFonts w:ascii="Arial" w:hAnsi="Arial"/>
                <w:b/>
                <w:sz w:val="18"/>
              </w:rPr>
            </w:pPr>
            <w:r w:rsidRPr="0060793C">
              <w:rPr>
                <w:rFonts w:ascii="Arial" w:hAnsi="Arial"/>
                <w:b/>
                <w:sz w:val="18"/>
              </w:rPr>
              <w:lastRenderedPageBreak/>
              <w:t>IE/Group Name</w:t>
            </w:r>
          </w:p>
        </w:tc>
        <w:tc>
          <w:tcPr>
            <w:tcW w:w="1078" w:type="dxa"/>
          </w:tcPr>
          <w:p w14:paraId="1ED807B0" w14:textId="77777777" w:rsidR="0060793C" w:rsidRPr="0060793C" w:rsidRDefault="0060793C" w:rsidP="0060793C">
            <w:pPr>
              <w:keepNext/>
              <w:keepLines/>
              <w:spacing w:after="0"/>
              <w:jc w:val="center"/>
              <w:rPr>
                <w:rFonts w:ascii="Arial" w:hAnsi="Arial"/>
                <w:b/>
                <w:sz w:val="18"/>
              </w:rPr>
            </w:pPr>
            <w:r w:rsidRPr="0060793C">
              <w:rPr>
                <w:rFonts w:ascii="Arial" w:hAnsi="Arial"/>
                <w:b/>
                <w:sz w:val="18"/>
              </w:rPr>
              <w:t>Presence</w:t>
            </w:r>
          </w:p>
        </w:tc>
        <w:tc>
          <w:tcPr>
            <w:tcW w:w="1078" w:type="dxa"/>
          </w:tcPr>
          <w:p w14:paraId="60ABAE72" w14:textId="77777777" w:rsidR="0060793C" w:rsidRPr="0060793C" w:rsidRDefault="0060793C" w:rsidP="0060793C">
            <w:pPr>
              <w:keepNext/>
              <w:keepLines/>
              <w:spacing w:after="0"/>
              <w:jc w:val="center"/>
              <w:rPr>
                <w:rFonts w:ascii="Arial" w:hAnsi="Arial"/>
                <w:b/>
                <w:sz w:val="18"/>
              </w:rPr>
            </w:pPr>
            <w:r w:rsidRPr="0060793C">
              <w:rPr>
                <w:rFonts w:ascii="Arial" w:hAnsi="Arial"/>
                <w:b/>
                <w:sz w:val="18"/>
              </w:rPr>
              <w:t>Range</w:t>
            </w:r>
          </w:p>
        </w:tc>
        <w:tc>
          <w:tcPr>
            <w:tcW w:w="1515" w:type="dxa"/>
          </w:tcPr>
          <w:p w14:paraId="35503E81" w14:textId="77777777" w:rsidR="0060793C" w:rsidRPr="0060793C" w:rsidRDefault="0060793C" w:rsidP="0060793C">
            <w:pPr>
              <w:keepNext/>
              <w:keepLines/>
              <w:spacing w:after="0"/>
              <w:jc w:val="center"/>
              <w:rPr>
                <w:rFonts w:ascii="Arial" w:hAnsi="Arial"/>
                <w:b/>
                <w:sz w:val="18"/>
              </w:rPr>
            </w:pPr>
            <w:r w:rsidRPr="0060793C">
              <w:rPr>
                <w:rFonts w:ascii="Arial" w:hAnsi="Arial"/>
                <w:b/>
                <w:sz w:val="18"/>
              </w:rPr>
              <w:t>IE Type and Reference</w:t>
            </w:r>
          </w:p>
        </w:tc>
        <w:tc>
          <w:tcPr>
            <w:tcW w:w="1730" w:type="dxa"/>
          </w:tcPr>
          <w:p w14:paraId="627AB4B3" w14:textId="77777777" w:rsidR="0060793C" w:rsidRPr="0060793C" w:rsidRDefault="0060793C" w:rsidP="0060793C">
            <w:pPr>
              <w:keepNext/>
              <w:keepLines/>
              <w:spacing w:after="0"/>
              <w:jc w:val="center"/>
              <w:rPr>
                <w:rFonts w:ascii="Arial" w:hAnsi="Arial"/>
                <w:b/>
                <w:sz w:val="18"/>
              </w:rPr>
            </w:pPr>
            <w:r w:rsidRPr="0060793C">
              <w:rPr>
                <w:rFonts w:ascii="Arial" w:hAnsi="Arial"/>
                <w:b/>
                <w:sz w:val="18"/>
              </w:rPr>
              <w:t>Semantics Description</w:t>
            </w:r>
          </w:p>
        </w:tc>
        <w:tc>
          <w:tcPr>
            <w:tcW w:w="1078" w:type="dxa"/>
          </w:tcPr>
          <w:p w14:paraId="18732F11" w14:textId="77777777" w:rsidR="0060793C" w:rsidRPr="0060793C" w:rsidRDefault="0060793C" w:rsidP="0060793C">
            <w:pPr>
              <w:keepNext/>
              <w:keepLines/>
              <w:spacing w:after="0"/>
              <w:jc w:val="center"/>
              <w:rPr>
                <w:rFonts w:ascii="Arial" w:hAnsi="Arial"/>
                <w:b/>
                <w:sz w:val="18"/>
              </w:rPr>
            </w:pPr>
            <w:r w:rsidRPr="0060793C">
              <w:rPr>
                <w:rFonts w:ascii="Arial" w:hAnsi="Arial"/>
                <w:b/>
                <w:sz w:val="18"/>
              </w:rPr>
              <w:t>Criticality</w:t>
            </w:r>
          </w:p>
        </w:tc>
        <w:tc>
          <w:tcPr>
            <w:tcW w:w="1078" w:type="dxa"/>
          </w:tcPr>
          <w:p w14:paraId="15E15234" w14:textId="77777777" w:rsidR="0060793C" w:rsidRPr="0060793C" w:rsidRDefault="0060793C" w:rsidP="0060793C">
            <w:pPr>
              <w:keepNext/>
              <w:keepLines/>
              <w:spacing w:after="0"/>
              <w:jc w:val="center"/>
              <w:rPr>
                <w:rFonts w:ascii="Arial" w:hAnsi="Arial"/>
                <w:b/>
                <w:sz w:val="18"/>
              </w:rPr>
            </w:pPr>
            <w:r w:rsidRPr="0060793C">
              <w:rPr>
                <w:rFonts w:ascii="Arial" w:hAnsi="Arial"/>
                <w:b/>
                <w:sz w:val="18"/>
              </w:rPr>
              <w:t>Assigned Criticality</w:t>
            </w:r>
          </w:p>
        </w:tc>
      </w:tr>
      <w:tr w:rsidR="0060793C" w:rsidRPr="0060793C" w14:paraId="4375A572" w14:textId="77777777" w:rsidTr="00135CFD">
        <w:tc>
          <w:tcPr>
            <w:tcW w:w="2161" w:type="dxa"/>
          </w:tcPr>
          <w:p w14:paraId="35B641A7" w14:textId="77777777" w:rsidR="0060793C" w:rsidRPr="0060793C" w:rsidRDefault="0060793C" w:rsidP="0060793C">
            <w:pPr>
              <w:keepNext/>
              <w:keepLines/>
              <w:spacing w:after="0"/>
              <w:rPr>
                <w:rFonts w:ascii="Arial" w:hAnsi="Arial"/>
                <w:b/>
                <w:bCs/>
                <w:sz w:val="18"/>
              </w:rPr>
            </w:pPr>
            <w:r w:rsidRPr="0060793C">
              <w:rPr>
                <w:rFonts w:ascii="Arial" w:hAnsi="Arial"/>
                <w:b/>
                <w:bCs/>
                <w:sz w:val="18"/>
              </w:rPr>
              <w:t>Measured Result Item</w:t>
            </w:r>
          </w:p>
        </w:tc>
        <w:tc>
          <w:tcPr>
            <w:tcW w:w="1078" w:type="dxa"/>
          </w:tcPr>
          <w:p w14:paraId="2C016FA6" w14:textId="77777777" w:rsidR="0060793C" w:rsidRPr="0060793C" w:rsidRDefault="0060793C" w:rsidP="0060793C">
            <w:pPr>
              <w:keepNext/>
              <w:keepLines/>
              <w:spacing w:after="0"/>
              <w:rPr>
                <w:rFonts w:ascii="Arial" w:hAnsi="Arial"/>
                <w:sz w:val="18"/>
              </w:rPr>
            </w:pPr>
          </w:p>
        </w:tc>
        <w:tc>
          <w:tcPr>
            <w:tcW w:w="1078" w:type="dxa"/>
          </w:tcPr>
          <w:p w14:paraId="4E24FC36" w14:textId="77777777" w:rsidR="0060793C" w:rsidRPr="0060793C" w:rsidRDefault="0060793C" w:rsidP="0060793C">
            <w:pPr>
              <w:keepNext/>
              <w:keepLines/>
              <w:spacing w:after="0"/>
              <w:rPr>
                <w:rFonts w:ascii="Arial" w:hAnsi="Arial"/>
                <w:i/>
                <w:sz w:val="18"/>
              </w:rPr>
            </w:pPr>
            <w:r w:rsidRPr="0060793C">
              <w:rPr>
                <w:rFonts w:ascii="Arial" w:hAnsi="Arial"/>
                <w:i/>
                <w:sz w:val="18"/>
              </w:rPr>
              <w:t>1 .. &lt;maxnoPosMeas&gt;</w:t>
            </w:r>
          </w:p>
        </w:tc>
        <w:tc>
          <w:tcPr>
            <w:tcW w:w="1515" w:type="dxa"/>
          </w:tcPr>
          <w:p w14:paraId="7BEC7356" w14:textId="77777777" w:rsidR="0060793C" w:rsidRPr="0060793C" w:rsidRDefault="0060793C" w:rsidP="0060793C">
            <w:pPr>
              <w:keepNext/>
              <w:keepLines/>
              <w:spacing w:after="0"/>
              <w:rPr>
                <w:rFonts w:ascii="Arial" w:hAnsi="Arial"/>
                <w:sz w:val="18"/>
              </w:rPr>
            </w:pPr>
          </w:p>
        </w:tc>
        <w:tc>
          <w:tcPr>
            <w:tcW w:w="1730" w:type="dxa"/>
          </w:tcPr>
          <w:p w14:paraId="3911B4A3" w14:textId="77777777" w:rsidR="0060793C" w:rsidRPr="0060793C" w:rsidRDefault="0060793C" w:rsidP="0060793C">
            <w:pPr>
              <w:keepNext/>
              <w:keepLines/>
              <w:spacing w:after="0"/>
              <w:rPr>
                <w:rFonts w:ascii="Arial" w:hAnsi="Arial"/>
                <w:bCs/>
                <w:sz w:val="18"/>
                <w:lang w:eastAsia="zh-CN"/>
              </w:rPr>
            </w:pPr>
          </w:p>
        </w:tc>
        <w:tc>
          <w:tcPr>
            <w:tcW w:w="1078" w:type="dxa"/>
          </w:tcPr>
          <w:p w14:paraId="774B9792" w14:textId="77777777" w:rsidR="0060793C" w:rsidRPr="0060793C" w:rsidRDefault="0060793C" w:rsidP="0060793C">
            <w:pPr>
              <w:keepNext/>
              <w:keepLines/>
              <w:spacing w:after="0"/>
              <w:jc w:val="center"/>
              <w:rPr>
                <w:rFonts w:ascii="Arial" w:hAnsi="Arial"/>
                <w:sz w:val="18"/>
                <w:lang w:eastAsia="zh-CN"/>
              </w:rPr>
            </w:pPr>
          </w:p>
        </w:tc>
        <w:tc>
          <w:tcPr>
            <w:tcW w:w="1078" w:type="dxa"/>
          </w:tcPr>
          <w:p w14:paraId="2A02AB62" w14:textId="77777777" w:rsidR="0060793C" w:rsidRPr="0060793C" w:rsidRDefault="0060793C" w:rsidP="0060793C">
            <w:pPr>
              <w:keepNext/>
              <w:keepLines/>
              <w:spacing w:after="0"/>
              <w:jc w:val="center"/>
              <w:rPr>
                <w:rFonts w:ascii="Arial" w:hAnsi="Arial"/>
                <w:sz w:val="18"/>
                <w:lang w:eastAsia="zh-CN"/>
              </w:rPr>
            </w:pPr>
          </w:p>
        </w:tc>
      </w:tr>
      <w:tr w:rsidR="0060793C" w:rsidRPr="0060793C" w14:paraId="10EE2395" w14:textId="77777777" w:rsidTr="00135CFD">
        <w:tc>
          <w:tcPr>
            <w:tcW w:w="2161" w:type="dxa"/>
          </w:tcPr>
          <w:p w14:paraId="1358CDE6" w14:textId="77777777" w:rsidR="0060793C" w:rsidRPr="0060793C" w:rsidRDefault="0060793C" w:rsidP="0060793C">
            <w:pPr>
              <w:keepNext/>
              <w:keepLines/>
              <w:spacing w:after="0"/>
              <w:ind w:left="142"/>
              <w:rPr>
                <w:rFonts w:ascii="Arial" w:hAnsi="Arial"/>
                <w:sz w:val="18"/>
              </w:rPr>
            </w:pPr>
            <w:r w:rsidRPr="0060793C">
              <w:rPr>
                <w:rFonts w:ascii="Arial" w:hAnsi="Arial"/>
                <w:sz w:val="18"/>
              </w:rPr>
              <w:t xml:space="preserve">&gt;CHOICE </w:t>
            </w:r>
            <w:r w:rsidRPr="0060793C">
              <w:rPr>
                <w:rFonts w:ascii="Arial" w:hAnsi="Arial"/>
                <w:i/>
                <w:sz w:val="18"/>
              </w:rPr>
              <w:t>Measured Results Value</w:t>
            </w:r>
          </w:p>
        </w:tc>
        <w:tc>
          <w:tcPr>
            <w:tcW w:w="1078" w:type="dxa"/>
          </w:tcPr>
          <w:p w14:paraId="50DFAEF8" w14:textId="77777777" w:rsidR="0060793C" w:rsidRPr="0060793C" w:rsidRDefault="0060793C" w:rsidP="0060793C">
            <w:pPr>
              <w:keepNext/>
              <w:keepLines/>
              <w:spacing w:after="0"/>
              <w:rPr>
                <w:rFonts w:ascii="Arial" w:hAnsi="Arial"/>
                <w:sz w:val="18"/>
              </w:rPr>
            </w:pPr>
            <w:r w:rsidRPr="0060793C">
              <w:rPr>
                <w:rFonts w:ascii="Arial" w:hAnsi="Arial"/>
                <w:sz w:val="18"/>
              </w:rPr>
              <w:t>M</w:t>
            </w:r>
          </w:p>
        </w:tc>
        <w:tc>
          <w:tcPr>
            <w:tcW w:w="1078" w:type="dxa"/>
          </w:tcPr>
          <w:p w14:paraId="304845B3" w14:textId="77777777" w:rsidR="0060793C" w:rsidRPr="0060793C" w:rsidRDefault="0060793C" w:rsidP="0060793C">
            <w:pPr>
              <w:keepNext/>
              <w:keepLines/>
              <w:spacing w:after="0"/>
              <w:rPr>
                <w:rFonts w:ascii="Arial" w:hAnsi="Arial"/>
                <w:sz w:val="18"/>
              </w:rPr>
            </w:pPr>
          </w:p>
        </w:tc>
        <w:tc>
          <w:tcPr>
            <w:tcW w:w="1515" w:type="dxa"/>
          </w:tcPr>
          <w:p w14:paraId="5FA6A331" w14:textId="77777777" w:rsidR="0060793C" w:rsidRPr="0060793C" w:rsidRDefault="0060793C" w:rsidP="0060793C">
            <w:pPr>
              <w:keepNext/>
              <w:keepLines/>
              <w:spacing w:after="0"/>
              <w:rPr>
                <w:rFonts w:ascii="Arial" w:hAnsi="Arial"/>
                <w:sz w:val="18"/>
              </w:rPr>
            </w:pPr>
          </w:p>
        </w:tc>
        <w:tc>
          <w:tcPr>
            <w:tcW w:w="1730" w:type="dxa"/>
          </w:tcPr>
          <w:p w14:paraId="16CF6D5D" w14:textId="77777777" w:rsidR="0060793C" w:rsidRPr="0060793C" w:rsidRDefault="0060793C" w:rsidP="0060793C">
            <w:pPr>
              <w:keepNext/>
              <w:keepLines/>
              <w:spacing w:after="0"/>
              <w:rPr>
                <w:rFonts w:ascii="Arial" w:hAnsi="Arial"/>
                <w:bCs/>
                <w:sz w:val="18"/>
                <w:lang w:eastAsia="zh-CN"/>
              </w:rPr>
            </w:pPr>
          </w:p>
        </w:tc>
        <w:tc>
          <w:tcPr>
            <w:tcW w:w="1078" w:type="dxa"/>
          </w:tcPr>
          <w:p w14:paraId="2EA3451B" w14:textId="77777777" w:rsidR="0060793C" w:rsidRPr="0060793C" w:rsidRDefault="0060793C" w:rsidP="0060793C">
            <w:pPr>
              <w:keepNext/>
              <w:keepLines/>
              <w:spacing w:after="0"/>
              <w:jc w:val="center"/>
              <w:rPr>
                <w:rFonts w:ascii="Arial" w:hAnsi="Arial"/>
                <w:sz w:val="18"/>
                <w:lang w:eastAsia="zh-CN"/>
              </w:rPr>
            </w:pPr>
          </w:p>
        </w:tc>
        <w:tc>
          <w:tcPr>
            <w:tcW w:w="1078" w:type="dxa"/>
          </w:tcPr>
          <w:p w14:paraId="489ED8C0" w14:textId="77777777" w:rsidR="0060793C" w:rsidRPr="0060793C" w:rsidRDefault="0060793C" w:rsidP="0060793C">
            <w:pPr>
              <w:keepNext/>
              <w:keepLines/>
              <w:spacing w:after="0"/>
              <w:jc w:val="center"/>
              <w:rPr>
                <w:rFonts w:ascii="Arial" w:hAnsi="Arial"/>
                <w:sz w:val="18"/>
                <w:lang w:eastAsia="zh-CN"/>
              </w:rPr>
            </w:pPr>
          </w:p>
        </w:tc>
      </w:tr>
      <w:tr w:rsidR="0060793C" w:rsidRPr="0060793C" w14:paraId="2E3DB90C" w14:textId="77777777" w:rsidTr="00135CFD">
        <w:tc>
          <w:tcPr>
            <w:tcW w:w="2161" w:type="dxa"/>
          </w:tcPr>
          <w:p w14:paraId="1AD7B8D6" w14:textId="77777777" w:rsidR="0060793C" w:rsidRPr="0060793C" w:rsidRDefault="0060793C" w:rsidP="0060793C">
            <w:pPr>
              <w:keepNext/>
              <w:keepLines/>
              <w:spacing w:after="0"/>
              <w:ind w:left="283"/>
              <w:rPr>
                <w:rFonts w:ascii="Arial" w:hAnsi="Arial"/>
                <w:sz w:val="18"/>
              </w:rPr>
            </w:pPr>
            <w:r w:rsidRPr="0060793C">
              <w:rPr>
                <w:rFonts w:ascii="Arial" w:hAnsi="Arial"/>
                <w:sz w:val="18"/>
              </w:rPr>
              <w:t>&gt;&gt;UL Angle of Arrival</w:t>
            </w:r>
          </w:p>
        </w:tc>
        <w:tc>
          <w:tcPr>
            <w:tcW w:w="1078" w:type="dxa"/>
          </w:tcPr>
          <w:p w14:paraId="60DABBF0" w14:textId="77777777" w:rsidR="0060793C" w:rsidRPr="0060793C" w:rsidRDefault="0060793C" w:rsidP="0060793C">
            <w:pPr>
              <w:keepNext/>
              <w:keepLines/>
              <w:spacing w:after="0"/>
              <w:rPr>
                <w:rFonts w:ascii="Arial" w:hAnsi="Arial"/>
                <w:sz w:val="18"/>
              </w:rPr>
            </w:pPr>
            <w:r w:rsidRPr="0060793C">
              <w:rPr>
                <w:rFonts w:ascii="Arial" w:hAnsi="Arial"/>
                <w:sz w:val="18"/>
              </w:rPr>
              <w:t>M</w:t>
            </w:r>
          </w:p>
        </w:tc>
        <w:tc>
          <w:tcPr>
            <w:tcW w:w="1078" w:type="dxa"/>
          </w:tcPr>
          <w:p w14:paraId="4268C9FE" w14:textId="77777777" w:rsidR="0060793C" w:rsidRPr="0060793C" w:rsidRDefault="0060793C" w:rsidP="0060793C">
            <w:pPr>
              <w:keepNext/>
              <w:keepLines/>
              <w:spacing w:after="0"/>
              <w:rPr>
                <w:rFonts w:ascii="Arial" w:hAnsi="Arial"/>
                <w:sz w:val="18"/>
              </w:rPr>
            </w:pPr>
          </w:p>
        </w:tc>
        <w:tc>
          <w:tcPr>
            <w:tcW w:w="1515" w:type="dxa"/>
          </w:tcPr>
          <w:p w14:paraId="4919ED04" w14:textId="77777777" w:rsidR="0060793C" w:rsidRPr="0060793C" w:rsidRDefault="0060793C" w:rsidP="0060793C">
            <w:pPr>
              <w:keepNext/>
              <w:keepLines/>
              <w:spacing w:after="0"/>
              <w:rPr>
                <w:rFonts w:ascii="Arial" w:hAnsi="Arial"/>
                <w:sz w:val="18"/>
              </w:rPr>
            </w:pPr>
            <w:r w:rsidRPr="0060793C">
              <w:rPr>
                <w:rFonts w:ascii="Arial" w:hAnsi="Arial"/>
                <w:sz w:val="18"/>
              </w:rPr>
              <w:t>9.2.38</w:t>
            </w:r>
          </w:p>
        </w:tc>
        <w:tc>
          <w:tcPr>
            <w:tcW w:w="1730" w:type="dxa"/>
          </w:tcPr>
          <w:p w14:paraId="02A680D5" w14:textId="77777777" w:rsidR="0060793C" w:rsidRPr="0060793C" w:rsidRDefault="0060793C" w:rsidP="0060793C">
            <w:pPr>
              <w:keepNext/>
              <w:keepLines/>
              <w:spacing w:after="0"/>
              <w:rPr>
                <w:rFonts w:ascii="Arial" w:hAnsi="Arial"/>
                <w:bCs/>
                <w:sz w:val="18"/>
                <w:lang w:eastAsia="zh-CN"/>
              </w:rPr>
            </w:pPr>
          </w:p>
        </w:tc>
        <w:tc>
          <w:tcPr>
            <w:tcW w:w="1078" w:type="dxa"/>
          </w:tcPr>
          <w:p w14:paraId="48A91EB4"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sz w:val="18"/>
              </w:rPr>
              <w:t>-</w:t>
            </w:r>
          </w:p>
        </w:tc>
        <w:tc>
          <w:tcPr>
            <w:tcW w:w="1078" w:type="dxa"/>
          </w:tcPr>
          <w:p w14:paraId="1B0BC97E" w14:textId="77777777" w:rsidR="0060793C" w:rsidRPr="0060793C" w:rsidRDefault="0060793C" w:rsidP="0060793C">
            <w:pPr>
              <w:keepNext/>
              <w:keepLines/>
              <w:spacing w:after="0"/>
              <w:jc w:val="center"/>
              <w:rPr>
                <w:rFonts w:ascii="Arial" w:hAnsi="Arial"/>
                <w:sz w:val="18"/>
                <w:lang w:eastAsia="zh-CN"/>
              </w:rPr>
            </w:pPr>
          </w:p>
        </w:tc>
      </w:tr>
      <w:tr w:rsidR="0060793C" w:rsidRPr="0060793C" w14:paraId="00F48CF4" w14:textId="77777777" w:rsidTr="00135CFD">
        <w:tc>
          <w:tcPr>
            <w:tcW w:w="2161" w:type="dxa"/>
          </w:tcPr>
          <w:p w14:paraId="10F0C5C6" w14:textId="77777777" w:rsidR="0060793C" w:rsidRPr="0060793C" w:rsidRDefault="0060793C" w:rsidP="0060793C">
            <w:pPr>
              <w:keepNext/>
              <w:keepLines/>
              <w:spacing w:after="0"/>
              <w:ind w:left="283"/>
              <w:rPr>
                <w:rFonts w:ascii="Arial" w:hAnsi="Arial"/>
                <w:sz w:val="18"/>
              </w:rPr>
            </w:pPr>
            <w:r w:rsidRPr="0060793C">
              <w:rPr>
                <w:rFonts w:ascii="Arial" w:hAnsi="Arial"/>
                <w:sz w:val="18"/>
              </w:rPr>
              <w:t>&gt;&gt;UL SRS-RSRP</w:t>
            </w:r>
          </w:p>
        </w:tc>
        <w:tc>
          <w:tcPr>
            <w:tcW w:w="1078" w:type="dxa"/>
          </w:tcPr>
          <w:p w14:paraId="7FDFEA2F" w14:textId="77777777" w:rsidR="0060793C" w:rsidRPr="0060793C" w:rsidRDefault="0060793C" w:rsidP="0060793C">
            <w:pPr>
              <w:keepNext/>
              <w:keepLines/>
              <w:spacing w:after="0"/>
              <w:rPr>
                <w:rFonts w:ascii="Arial" w:hAnsi="Arial"/>
                <w:sz w:val="18"/>
              </w:rPr>
            </w:pPr>
            <w:r w:rsidRPr="0060793C">
              <w:rPr>
                <w:rFonts w:ascii="Arial" w:hAnsi="Arial"/>
                <w:sz w:val="18"/>
              </w:rPr>
              <w:t>M</w:t>
            </w:r>
          </w:p>
        </w:tc>
        <w:tc>
          <w:tcPr>
            <w:tcW w:w="1078" w:type="dxa"/>
          </w:tcPr>
          <w:p w14:paraId="4C280230" w14:textId="77777777" w:rsidR="0060793C" w:rsidRPr="0060793C" w:rsidRDefault="0060793C" w:rsidP="0060793C">
            <w:pPr>
              <w:keepNext/>
              <w:keepLines/>
              <w:spacing w:after="0"/>
              <w:rPr>
                <w:rFonts w:ascii="Arial" w:hAnsi="Arial"/>
                <w:sz w:val="18"/>
              </w:rPr>
            </w:pPr>
          </w:p>
        </w:tc>
        <w:tc>
          <w:tcPr>
            <w:tcW w:w="1515" w:type="dxa"/>
          </w:tcPr>
          <w:p w14:paraId="35E8C1AE" w14:textId="77777777" w:rsidR="0060793C" w:rsidRPr="0060793C" w:rsidRDefault="0060793C" w:rsidP="0060793C">
            <w:pPr>
              <w:keepNext/>
              <w:keepLines/>
              <w:spacing w:after="0"/>
              <w:rPr>
                <w:rFonts w:ascii="Arial" w:hAnsi="Arial"/>
                <w:sz w:val="18"/>
              </w:rPr>
            </w:pPr>
            <w:r w:rsidRPr="0060793C">
              <w:rPr>
                <w:rFonts w:ascii="Arial" w:hAnsi="Arial"/>
                <w:sz w:val="18"/>
              </w:rPr>
              <w:t>INTEGER (0..126)</w:t>
            </w:r>
          </w:p>
        </w:tc>
        <w:tc>
          <w:tcPr>
            <w:tcW w:w="1730" w:type="dxa"/>
          </w:tcPr>
          <w:p w14:paraId="3D5B0CAC" w14:textId="77777777" w:rsidR="0060793C" w:rsidRPr="0060793C" w:rsidRDefault="0060793C" w:rsidP="0060793C">
            <w:pPr>
              <w:keepNext/>
              <w:keepLines/>
              <w:spacing w:after="0"/>
              <w:rPr>
                <w:rFonts w:ascii="Arial" w:hAnsi="Arial"/>
                <w:bCs/>
                <w:sz w:val="18"/>
                <w:lang w:eastAsia="zh-CN"/>
              </w:rPr>
            </w:pPr>
          </w:p>
        </w:tc>
        <w:tc>
          <w:tcPr>
            <w:tcW w:w="1078" w:type="dxa"/>
          </w:tcPr>
          <w:p w14:paraId="690201DE"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sz w:val="18"/>
              </w:rPr>
              <w:t>-</w:t>
            </w:r>
          </w:p>
        </w:tc>
        <w:tc>
          <w:tcPr>
            <w:tcW w:w="1078" w:type="dxa"/>
          </w:tcPr>
          <w:p w14:paraId="0D0E8442" w14:textId="77777777" w:rsidR="0060793C" w:rsidRPr="0060793C" w:rsidRDefault="0060793C" w:rsidP="0060793C">
            <w:pPr>
              <w:keepNext/>
              <w:keepLines/>
              <w:spacing w:after="0"/>
              <w:jc w:val="center"/>
              <w:rPr>
                <w:rFonts w:ascii="Arial" w:hAnsi="Arial"/>
                <w:sz w:val="18"/>
                <w:lang w:eastAsia="zh-CN"/>
              </w:rPr>
            </w:pPr>
          </w:p>
        </w:tc>
      </w:tr>
      <w:tr w:rsidR="0060793C" w:rsidRPr="0060793C" w14:paraId="11344919" w14:textId="77777777" w:rsidTr="00135CFD">
        <w:tc>
          <w:tcPr>
            <w:tcW w:w="2161" w:type="dxa"/>
          </w:tcPr>
          <w:p w14:paraId="40D0303A" w14:textId="77777777" w:rsidR="0060793C" w:rsidRPr="0060793C" w:rsidRDefault="0060793C" w:rsidP="0060793C">
            <w:pPr>
              <w:keepNext/>
              <w:keepLines/>
              <w:spacing w:after="0"/>
              <w:ind w:left="283"/>
              <w:rPr>
                <w:rFonts w:ascii="Arial" w:hAnsi="Arial"/>
                <w:sz w:val="18"/>
              </w:rPr>
            </w:pPr>
            <w:r w:rsidRPr="0060793C">
              <w:rPr>
                <w:rFonts w:ascii="Arial" w:hAnsi="Arial"/>
                <w:sz w:val="18"/>
              </w:rPr>
              <w:t>&gt;&gt;UL RTOA</w:t>
            </w:r>
          </w:p>
        </w:tc>
        <w:tc>
          <w:tcPr>
            <w:tcW w:w="1078" w:type="dxa"/>
          </w:tcPr>
          <w:p w14:paraId="0DD6F4C5" w14:textId="77777777" w:rsidR="0060793C" w:rsidRPr="0060793C" w:rsidRDefault="0060793C" w:rsidP="0060793C">
            <w:pPr>
              <w:keepNext/>
              <w:keepLines/>
              <w:spacing w:after="0"/>
              <w:rPr>
                <w:rFonts w:ascii="Arial" w:hAnsi="Arial"/>
                <w:sz w:val="18"/>
              </w:rPr>
            </w:pPr>
            <w:r w:rsidRPr="0060793C">
              <w:rPr>
                <w:rFonts w:ascii="Arial" w:hAnsi="Arial"/>
                <w:sz w:val="18"/>
              </w:rPr>
              <w:t>M</w:t>
            </w:r>
          </w:p>
        </w:tc>
        <w:tc>
          <w:tcPr>
            <w:tcW w:w="1078" w:type="dxa"/>
          </w:tcPr>
          <w:p w14:paraId="0A78E464" w14:textId="77777777" w:rsidR="0060793C" w:rsidRPr="0060793C" w:rsidRDefault="0060793C" w:rsidP="0060793C">
            <w:pPr>
              <w:keepNext/>
              <w:keepLines/>
              <w:spacing w:after="0"/>
              <w:rPr>
                <w:rFonts w:ascii="Arial" w:hAnsi="Arial"/>
                <w:sz w:val="18"/>
              </w:rPr>
            </w:pPr>
          </w:p>
        </w:tc>
        <w:tc>
          <w:tcPr>
            <w:tcW w:w="1515" w:type="dxa"/>
          </w:tcPr>
          <w:p w14:paraId="5ADE73FE" w14:textId="77777777" w:rsidR="0060793C" w:rsidRPr="0060793C" w:rsidRDefault="0060793C" w:rsidP="0060793C">
            <w:pPr>
              <w:keepNext/>
              <w:keepLines/>
              <w:spacing w:after="0"/>
              <w:rPr>
                <w:rFonts w:ascii="Arial" w:hAnsi="Arial"/>
                <w:sz w:val="18"/>
              </w:rPr>
            </w:pPr>
            <w:r w:rsidRPr="0060793C">
              <w:rPr>
                <w:rFonts w:ascii="Arial" w:hAnsi="Arial"/>
                <w:sz w:val="18"/>
              </w:rPr>
              <w:t>9.2.39</w:t>
            </w:r>
          </w:p>
        </w:tc>
        <w:tc>
          <w:tcPr>
            <w:tcW w:w="1730" w:type="dxa"/>
          </w:tcPr>
          <w:p w14:paraId="2314C2CC" w14:textId="77777777" w:rsidR="0060793C" w:rsidRPr="0060793C" w:rsidRDefault="0060793C" w:rsidP="0060793C">
            <w:pPr>
              <w:keepNext/>
              <w:keepLines/>
              <w:spacing w:after="0"/>
              <w:rPr>
                <w:rFonts w:ascii="Arial" w:hAnsi="Arial"/>
                <w:bCs/>
                <w:sz w:val="18"/>
                <w:lang w:eastAsia="zh-CN"/>
              </w:rPr>
            </w:pPr>
          </w:p>
        </w:tc>
        <w:tc>
          <w:tcPr>
            <w:tcW w:w="1078" w:type="dxa"/>
          </w:tcPr>
          <w:p w14:paraId="6E81D8AF"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sz w:val="18"/>
              </w:rPr>
              <w:t>-</w:t>
            </w:r>
          </w:p>
        </w:tc>
        <w:tc>
          <w:tcPr>
            <w:tcW w:w="1078" w:type="dxa"/>
          </w:tcPr>
          <w:p w14:paraId="0662A3D8" w14:textId="77777777" w:rsidR="0060793C" w:rsidRPr="0060793C" w:rsidRDefault="0060793C" w:rsidP="0060793C">
            <w:pPr>
              <w:keepNext/>
              <w:keepLines/>
              <w:spacing w:after="0"/>
              <w:jc w:val="center"/>
              <w:rPr>
                <w:rFonts w:ascii="Arial" w:hAnsi="Arial"/>
                <w:sz w:val="18"/>
                <w:lang w:eastAsia="zh-CN"/>
              </w:rPr>
            </w:pPr>
          </w:p>
        </w:tc>
      </w:tr>
      <w:tr w:rsidR="0060793C" w:rsidRPr="0060793C" w14:paraId="763D6A32" w14:textId="77777777" w:rsidTr="00135CFD">
        <w:tc>
          <w:tcPr>
            <w:tcW w:w="2161" w:type="dxa"/>
          </w:tcPr>
          <w:p w14:paraId="1DE4FD54" w14:textId="77777777" w:rsidR="0060793C" w:rsidRPr="0060793C" w:rsidRDefault="0060793C" w:rsidP="0060793C">
            <w:pPr>
              <w:keepNext/>
              <w:keepLines/>
              <w:spacing w:after="0"/>
              <w:ind w:left="283"/>
              <w:rPr>
                <w:rFonts w:ascii="Arial" w:hAnsi="Arial"/>
                <w:sz w:val="18"/>
              </w:rPr>
            </w:pPr>
            <w:r w:rsidRPr="0060793C">
              <w:rPr>
                <w:rFonts w:ascii="Arial" w:hAnsi="Arial"/>
                <w:sz w:val="18"/>
              </w:rPr>
              <w:t>&gt;&gt;gNB Rx-Tx Time Difference</w:t>
            </w:r>
          </w:p>
        </w:tc>
        <w:tc>
          <w:tcPr>
            <w:tcW w:w="1078" w:type="dxa"/>
          </w:tcPr>
          <w:p w14:paraId="74D750A9" w14:textId="77777777" w:rsidR="0060793C" w:rsidRPr="0060793C" w:rsidRDefault="0060793C" w:rsidP="0060793C">
            <w:pPr>
              <w:keepNext/>
              <w:keepLines/>
              <w:spacing w:after="0"/>
              <w:rPr>
                <w:rFonts w:ascii="Arial" w:hAnsi="Arial"/>
                <w:sz w:val="18"/>
              </w:rPr>
            </w:pPr>
            <w:r w:rsidRPr="0060793C">
              <w:rPr>
                <w:rFonts w:ascii="Arial" w:hAnsi="Arial"/>
                <w:sz w:val="18"/>
              </w:rPr>
              <w:t>M</w:t>
            </w:r>
          </w:p>
        </w:tc>
        <w:tc>
          <w:tcPr>
            <w:tcW w:w="1078" w:type="dxa"/>
          </w:tcPr>
          <w:p w14:paraId="033E58BC" w14:textId="77777777" w:rsidR="0060793C" w:rsidRPr="0060793C" w:rsidRDefault="0060793C" w:rsidP="0060793C">
            <w:pPr>
              <w:keepNext/>
              <w:keepLines/>
              <w:spacing w:after="0"/>
              <w:rPr>
                <w:rFonts w:ascii="Arial" w:hAnsi="Arial"/>
                <w:sz w:val="18"/>
              </w:rPr>
            </w:pPr>
          </w:p>
        </w:tc>
        <w:tc>
          <w:tcPr>
            <w:tcW w:w="1515" w:type="dxa"/>
          </w:tcPr>
          <w:p w14:paraId="09DEE929" w14:textId="77777777" w:rsidR="0060793C" w:rsidRPr="0060793C" w:rsidRDefault="0060793C" w:rsidP="0060793C">
            <w:pPr>
              <w:keepNext/>
              <w:keepLines/>
              <w:spacing w:after="0"/>
              <w:rPr>
                <w:rFonts w:ascii="Arial" w:hAnsi="Arial"/>
                <w:sz w:val="18"/>
              </w:rPr>
            </w:pPr>
            <w:r w:rsidRPr="0060793C">
              <w:rPr>
                <w:rFonts w:ascii="Arial" w:hAnsi="Arial"/>
                <w:sz w:val="18"/>
              </w:rPr>
              <w:t>9.2.40</w:t>
            </w:r>
          </w:p>
        </w:tc>
        <w:tc>
          <w:tcPr>
            <w:tcW w:w="1730" w:type="dxa"/>
          </w:tcPr>
          <w:p w14:paraId="47A37A9A" w14:textId="77777777" w:rsidR="0060793C" w:rsidRPr="0060793C" w:rsidRDefault="0060793C" w:rsidP="0060793C">
            <w:pPr>
              <w:keepNext/>
              <w:keepLines/>
              <w:spacing w:after="0"/>
              <w:rPr>
                <w:rFonts w:ascii="Arial" w:hAnsi="Arial"/>
                <w:bCs/>
                <w:sz w:val="18"/>
                <w:lang w:eastAsia="zh-CN"/>
              </w:rPr>
            </w:pPr>
          </w:p>
        </w:tc>
        <w:tc>
          <w:tcPr>
            <w:tcW w:w="1078" w:type="dxa"/>
          </w:tcPr>
          <w:p w14:paraId="65A332F6"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sz w:val="18"/>
              </w:rPr>
              <w:t>-</w:t>
            </w:r>
          </w:p>
        </w:tc>
        <w:tc>
          <w:tcPr>
            <w:tcW w:w="1078" w:type="dxa"/>
          </w:tcPr>
          <w:p w14:paraId="40E6EDCB" w14:textId="77777777" w:rsidR="0060793C" w:rsidRPr="0060793C" w:rsidRDefault="0060793C" w:rsidP="0060793C">
            <w:pPr>
              <w:keepNext/>
              <w:keepLines/>
              <w:spacing w:after="0"/>
              <w:jc w:val="center"/>
              <w:rPr>
                <w:rFonts w:ascii="Arial" w:hAnsi="Arial"/>
                <w:sz w:val="18"/>
                <w:lang w:eastAsia="zh-CN"/>
              </w:rPr>
            </w:pPr>
          </w:p>
        </w:tc>
      </w:tr>
      <w:tr w:rsidR="0060793C" w:rsidRPr="0060793C" w14:paraId="3678875C" w14:textId="77777777" w:rsidTr="00135CFD">
        <w:tc>
          <w:tcPr>
            <w:tcW w:w="2161" w:type="dxa"/>
          </w:tcPr>
          <w:p w14:paraId="2D1FFE1F" w14:textId="77777777" w:rsidR="0060793C" w:rsidRPr="0060793C" w:rsidRDefault="0060793C" w:rsidP="0060793C">
            <w:pPr>
              <w:keepNext/>
              <w:keepLines/>
              <w:spacing w:after="0"/>
              <w:ind w:left="283"/>
              <w:rPr>
                <w:rFonts w:ascii="Arial" w:hAnsi="Arial"/>
                <w:sz w:val="18"/>
              </w:rPr>
            </w:pPr>
            <w:r w:rsidRPr="0060793C">
              <w:rPr>
                <w:rFonts w:ascii="Arial" w:hAnsi="Arial" w:cs="Arial"/>
                <w:sz w:val="18"/>
                <w:szCs w:val="18"/>
              </w:rPr>
              <w:t>&gt;&gt;Z-AoA</w:t>
            </w:r>
          </w:p>
        </w:tc>
        <w:tc>
          <w:tcPr>
            <w:tcW w:w="1078" w:type="dxa"/>
          </w:tcPr>
          <w:p w14:paraId="3F64ABC6" w14:textId="77777777" w:rsidR="0060793C" w:rsidRPr="0060793C" w:rsidRDefault="0060793C" w:rsidP="0060793C">
            <w:pPr>
              <w:keepNext/>
              <w:keepLines/>
              <w:spacing w:after="0"/>
              <w:rPr>
                <w:rFonts w:ascii="Arial" w:hAnsi="Arial"/>
                <w:sz w:val="18"/>
              </w:rPr>
            </w:pPr>
            <w:r w:rsidRPr="0060793C">
              <w:rPr>
                <w:rFonts w:ascii="Arial" w:hAnsi="Arial" w:cs="Arial"/>
                <w:sz w:val="18"/>
                <w:szCs w:val="18"/>
              </w:rPr>
              <w:t>M</w:t>
            </w:r>
          </w:p>
        </w:tc>
        <w:tc>
          <w:tcPr>
            <w:tcW w:w="1078" w:type="dxa"/>
          </w:tcPr>
          <w:p w14:paraId="141EB3D5" w14:textId="77777777" w:rsidR="0060793C" w:rsidRPr="0060793C" w:rsidRDefault="0060793C" w:rsidP="0060793C">
            <w:pPr>
              <w:keepNext/>
              <w:keepLines/>
              <w:spacing w:after="0"/>
              <w:rPr>
                <w:rFonts w:ascii="Arial" w:hAnsi="Arial"/>
                <w:sz w:val="18"/>
              </w:rPr>
            </w:pPr>
          </w:p>
        </w:tc>
        <w:tc>
          <w:tcPr>
            <w:tcW w:w="1515" w:type="dxa"/>
          </w:tcPr>
          <w:p w14:paraId="78E5B13E" w14:textId="77777777" w:rsidR="0060793C" w:rsidRPr="0060793C" w:rsidRDefault="0060793C" w:rsidP="0060793C">
            <w:pPr>
              <w:keepNext/>
              <w:keepLines/>
              <w:spacing w:after="0"/>
              <w:rPr>
                <w:rFonts w:ascii="Arial" w:hAnsi="Arial"/>
                <w:sz w:val="18"/>
              </w:rPr>
            </w:pPr>
            <w:r w:rsidRPr="0060793C">
              <w:rPr>
                <w:rFonts w:ascii="Arial" w:hAnsi="Arial" w:cs="Arial"/>
                <w:sz w:val="18"/>
                <w:szCs w:val="18"/>
              </w:rPr>
              <w:t>9.2.67</w:t>
            </w:r>
          </w:p>
        </w:tc>
        <w:tc>
          <w:tcPr>
            <w:tcW w:w="1730" w:type="dxa"/>
          </w:tcPr>
          <w:p w14:paraId="1ECD8093" w14:textId="77777777" w:rsidR="0060793C" w:rsidRPr="0060793C" w:rsidRDefault="0060793C" w:rsidP="0060793C">
            <w:pPr>
              <w:keepNext/>
              <w:keepLines/>
              <w:spacing w:after="0"/>
              <w:rPr>
                <w:rFonts w:ascii="Arial" w:hAnsi="Arial"/>
                <w:bCs/>
                <w:sz w:val="18"/>
                <w:lang w:eastAsia="zh-CN"/>
              </w:rPr>
            </w:pPr>
          </w:p>
        </w:tc>
        <w:tc>
          <w:tcPr>
            <w:tcW w:w="1078" w:type="dxa"/>
          </w:tcPr>
          <w:p w14:paraId="4CCA545A"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cs="Arial"/>
                <w:sz w:val="18"/>
                <w:szCs w:val="18"/>
              </w:rPr>
              <w:t>YES</w:t>
            </w:r>
          </w:p>
        </w:tc>
        <w:tc>
          <w:tcPr>
            <w:tcW w:w="1078" w:type="dxa"/>
          </w:tcPr>
          <w:p w14:paraId="0912EF71"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cs="Arial"/>
                <w:sz w:val="18"/>
                <w:szCs w:val="18"/>
              </w:rPr>
              <w:t>reject</w:t>
            </w:r>
          </w:p>
        </w:tc>
      </w:tr>
      <w:tr w:rsidR="0060793C" w:rsidRPr="0060793C" w14:paraId="2E433A5C" w14:textId="77777777" w:rsidTr="00135CFD">
        <w:tc>
          <w:tcPr>
            <w:tcW w:w="2161" w:type="dxa"/>
          </w:tcPr>
          <w:p w14:paraId="48EDAEEF" w14:textId="77777777" w:rsidR="0060793C" w:rsidRPr="0060793C" w:rsidRDefault="0060793C" w:rsidP="0060793C">
            <w:pPr>
              <w:keepNext/>
              <w:keepLines/>
              <w:spacing w:after="0"/>
              <w:ind w:left="283"/>
              <w:rPr>
                <w:rFonts w:ascii="Arial" w:hAnsi="Arial"/>
                <w:sz w:val="18"/>
              </w:rPr>
            </w:pPr>
            <w:r w:rsidRPr="0060793C">
              <w:rPr>
                <w:rFonts w:ascii="Arial" w:hAnsi="Arial" w:cs="Arial"/>
                <w:sz w:val="18"/>
                <w:szCs w:val="18"/>
              </w:rPr>
              <w:t>&gt;&gt;Multiple UL-AoA</w:t>
            </w:r>
          </w:p>
        </w:tc>
        <w:tc>
          <w:tcPr>
            <w:tcW w:w="1078" w:type="dxa"/>
          </w:tcPr>
          <w:p w14:paraId="615CF0D9" w14:textId="77777777" w:rsidR="0060793C" w:rsidRPr="0060793C" w:rsidRDefault="0060793C" w:rsidP="0060793C">
            <w:pPr>
              <w:keepNext/>
              <w:keepLines/>
              <w:spacing w:after="0"/>
              <w:rPr>
                <w:rFonts w:ascii="Arial" w:hAnsi="Arial"/>
                <w:sz w:val="18"/>
              </w:rPr>
            </w:pPr>
            <w:r w:rsidRPr="0060793C">
              <w:rPr>
                <w:rFonts w:ascii="Arial" w:hAnsi="Arial" w:cs="Arial"/>
                <w:sz w:val="18"/>
                <w:szCs w:val="18"/>
              </w:rPr>
              <w:t>M</w:t>
            </w:r>
          </w:p>
        </w:tc>
        <w:tc>
          <w:tcPr>
            <w:tcW w:w="1078" w:type="dxa"/>
          </w:tcPr>
          <w:p w14:paraId="45908F7F" w14:textId="77777777" w:rsidR="0060793C" w:rsidRPr="0060793C" w:rsidRDefault="0060793C" w:rsidP="0060793C">
            <w:pPr>
              <w:keepNext/>
              <w:keepLines/>
              <w:spacing w:after="0"/>
              <w:rPr>
                <w:rFonts w:ascii="Arial" w:hAnsi="Arial"/>
                <w:sz w:val="18"/>
              </w:rPr>
            </w:pPr>
          </w:p>
        </w:tc>
        <w:tc>
          <w:tcPr>
            <w:tcW w:w="1515" w:type="dxa"/>
          </w:tcPr>
          <w:p w14:paraId="55DDCCBC" w14:textId="77777777" w:rsidR="0060793C" w:rsidRPr="0060793C" w:rsidRDefault="0060793C" w:rsidP="0060793C">
            <w:pPr>
              <w:keepNext/>
              <w:keepLines/>
              <w:spacing w:after="0"/>
              <w:rPr>
                <w:rFonts w:ascii="Arial" w:hAnsi="Arial"/>
                <w:sz w:val="18"/>
              </w:rPr>
            </w:pPr>
            <w:r w:rsidRPr="0060793C">
              <w:rPr>
                <w:rFonts w:ascii="Arial" w:hAnsi="Arial" w:cs="Arial"/>
                <w:sz w:val="18"/>
                <w:szCs w:val="18"/>
              </w:rPr>
              <w:t>9.2.71</w:t>
            </w:r>
          </w:p>
        </w:tc>
        <w:tc>
          <w:tcPr>
            <w:tcW w:w="1730" w:type="dxa"/>
          </w:tcPr>
          <w:p w14:paraId="39041AB8" w14:textId="77777777" w:rsidR="0060793C" w:rsidRPr="0060793C" w:rsidRDefault="0060793C" w:rsidP="0060793C">
            <w:pPr>
              <w:keepNext/>
              <w:keepLines/>
              <w:spacing w:after="0"/>
              <w:rPr>
                <w:rFonts w:ascii="Arial" w:hAnsi="Arial"/>
                <w:bCs/>
                <w:sz w:val="18"/>
                <w:lang w:eastAsia="zh-CN"/>
              </w:rPr>
            </w:pPr>
          </w:p>
        </w:tc>
        <w:tc>
          <w:tcPr>
            <w:tcW w:w="1078" w:type="dxa"/>
          </w:tcPr>
          <w:p w14:paraId="6D81D730"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cs="Arial"/>
                <w:sz w:val="18"/>
                <w:szCs w:val="18"/>
              </w:rPr>
              <w:t>YES</w:t>
            </w:r>
          </w:p>
        </w:tc>
        <w:tc>
          <w:tcPr>
            <w:tcW w:w="1078" w:type="dxa"/>
          </w:tcPr>
          <w:p w14:paraId="29293E2E"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cs="Arial"/>
                <w:sz w:val="18"/>
                <w:szCs w:val="18"/>
              </w:rPr>
              <w:t>reject</w:t>
            </w:r>
          </w:p>
        </w:tc>
      </w:tr>
      <w:tr w:rsidR="0060793C" w:rsidRPr="0060793C" w14:paraId="4093D2C7" w14:textId="77777777" w:rsidTr="00135CFD">
        <w:tc>
          <w:tcPr>
            <w:tcW w:w="2161" w:type="dxa"/>
          </w:tcPr>
          <w:p w14:paraId="6422B87B" w14:textId="77777777" w:rsidR="0060793C" w:rsidRPr="0060793C" w:rsidRDefault="0060793C" w:rsidP="0060793C">
            <w:pPr>
              <w:keepNext/>
              <w:keepLines/>
              <w:spacing w:after="0"/>
              <w:ind w:left="283"/>
              <w:rPr>
                <w:rFonts w:ascii="Arial" w:hAnsi="Arial"/>
                <w:sz w:val="18"/>
              </w:rPr>
            </w:pPr>
            <w:r w:rsidRPr="0060793C">
              <w:rPr>
                <w:rFonts w:ascii="Arial" w:hAnsi="Arial" w:cs="Arial"/>
                <w:sz w:val="18"/>
                <w:szCs w:val="18"/>
              </w:rPr>
              <w:t>&gt;&gt;UL SRS-RSRPP</w:t>
            </w:r>
          </w:p>
        </w:tc>
        <w:tc>
          <w:tcPr>
            <w:tcW w:w="1078" w:type="dxa"/>
          </w:tcPr>
          <w:p w14:paraId="230C3774" w14:textId="77777777" w:rsidR="0060793C" w:rsidRPr="0060793C" w:rsidRDefault="0060793C" w:rsidP="0060793C">
            <w:pPr>
              <w:keepNext/>
              <w:keepLines/>
              <w:spacing w:after="0"/>
              <w:rPr>
                <w:rFonts w:ascii="Arial" w:hAnsi="Arial"/>
                <w:sz w:val="18"/>
              </w:rPr>
            </w:pPr>
            <w:r w:rsidRPr="0060793C">
              <w:rPr>
                <w:rFonts w:ascii="Arial" w:hAnsi="Arial" w:cs="Arial"/>
                <w:sz w:val="18"/>
                <w:szCs w:val="18"/>
              </w:rPr>
              <w:t>M</w:t>
            </w:r>
          </w:p>
        </w:tc>
        <w:tc>
          <w:tcPr>
            <w:tcW w:w="1078" w:type="dxa"/>
          </w:tcPr>
          <w:p w14:paraId="26B81EC8" w14:textId="77777777" w:rsidR="0060793C" w:rsidRPr="0060793C" w:rsidRDefault="0060793C" w:rsidP="0060793C">
            <w:pPr>
              <w:keepNext/>
              <w:keepLines/>
              <w:spacing w:after="0"/>
              <w:rPr>
                <w:rFonts w:ascii="Arial" w:hAnsi="Arial"/>
                <w:sz w:val="18"/>
              </w:rPr>
            </w:pPr>
          </w:p>
        </w:tc>
        <w:tc>
          <w:tcPr>
            <w:tcW w:w="1515" w:type="dxa"/>
          </w:tcPr>
          <w:p w14:paraId="008196A2" w14:textId="77777777" w:rsidR="0060793C" w:rsidRPr="0060793C" w:rsidRDefault="0060793C" w:rsidP="0060793C">
            <w:pPr>
              <w:keepNext/>
              <w:keepLines/>
              <w:spacing w:after="0"/>
              <w:rPr>
                <w:rFonts w:ascii="Arial" w:hAnsi="Arial"/>
                <w:sz w:val="18"/>
              </w:rPr>
            </w:pPr>
            <w:r w:rsidRPr="0060793C">
              <w:rPr>
                <w:rFonts w:ascii="Arial" w:hAnsi="Arial" w:cs="Arial"/>
                <w:sz w:val="18"/>
                <w:szCs w:val="18"/>
              </w:rPr>
              <w:t>9.2.72</w:t>
            </w:r>
          </w:p>
        </w:tc>
        <w:tc>
          <w:tcPr>
            <w:tcW w:w="1730" w:type="dxa"/>
          </w:tcPr>
          <w:p w14:paraId="067C6C45" w14:textId="77777777" w:rsidR="0060793C" w:rsidRPr="0060793C" w:rsidRDefault="0060793C" w:rsidP="0060793C">
            <w:pPr>
              <w:keepNext/>
              <w:keepLines/>
              <w:spacing w:after="0"/>
              <w:rPr>
                <w:rFonts w:ascii="Arial" w:hAnsi="Arial"/>
                <w:bCs/>
                <w:sz w:val="18"/>
                <w:lang w:eastAsia="zh-CN"/>
              </w:rPr>
            </w:pPr>
          </w:p>
        </w:tc>
        <w:tc>
          <w:tcPr>
            <w:tcW w:w="1078" w:type="dxa"/>
          </w:tcPr>
          <w:p w14:paraId="6E523502"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cs="Arial"/>
                <w:sz w:val="18"/>
                <w:szCs w:val="18"/>
              </w:rPr>
              <w:t>YES</w:t>
            </w:r>
          </w:p>
        </w:tc>
        <w:tc>
          <w:tcPr>
            <w:tcW w:w="1078" w:type="dxa"/>
          </w:tcPr>
          <w:p w14:paraId="62C87DED"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cs="Arial"/>
                <w:sz w:val="18"/>
                <w:szCs w:val="18"/>
              </w:rPr>
              <w:t>reject</w:t>
            </w:r>
          </w:p>
        </w:tc>
      </w:tr>
      <w:tr w:rsidR="0060793C" w:rsidRPr="0060793C" w14:paraId="707D7BB3" w14:textId="77777777" w:rsidTr="00135CFD">
        <w:trPr>
          <w:ins w:id="83" w:author="Author" w:date="2023-09-04T11:32:00Z"/>
        </w:trPr>
        <w:tc>
          <w:tcPr>
            <w:tcW w:w="2161" w:type="dxa"/>
          </w:tcPr>
          <w:p w14:paraId="0209E26E" w14:textId="77777777" w:rsidR="0060793C" w:rsidRPr="0060793C" w:rsidRDefault="0060793C" w:rsidP="0060793C">
            <w:pPr>
              <w:keepNext/>
              <w:keepLines/>
              <w:spacing w:after="0"/>
              <w:ind w:left="283"/>
              <w:rPr>
                <w:ins w:id="84" w:author="Author" w:date="2023-09-04T11:32:00Z"/>
                <w:rFonts w:ascii="Arial" w:hAnsi="Arial" w:cs="Arial"/>
                <w:sz w:val="18"/>
                <w:szCs w:val="18"/>
              </w:rPr>
            </w:pPr>
            <w:ins w:id="85" w:author="Author" w:date="2023-09-04T11:32:00Z">
              <w:r w:rsidRPr="0060793C">
                <w:rPr>
                  <w:rFonts w:ascii="Arial" w:hAnsi="Arial" w:cs="Arial"/>
                  <w:sz w:val="18"/>
                  <w:szCs w:val="18"/>
                </w:rPr>
                <w:t>&gt;&gt;UL RSCP</w:t>
              </w:r>
            </w:ins>
          </w:p>
        </w:tc>
        <w:tc>
          <w:tcPr>
            <w:tcW w:w="1078" w:type="dxa"/>
          </w:tcPr>
          <w:p w14:paraId="50404A09" w14:textId="77777777" w:rsidR="0060793C" w:rsidRPr="0060793C" w:rsidRDefault="0060793C" w:rsidP="0060793C">
            <w:pPr>
              <w:keepNext/>
              <w:keepLines/>
              <w:spacing w:after="0"/>
              <w:rPr>
                <w:ins w:id="86" w:author="Author" w:date="2023-09-04T11:32:00Z"/>
                <w:rFonts w:ascii="Arial" w:hAnsi="Arial" w:cs="Arial"/>
                <w:sz w:val="18"/>
                <w:szCs w:val="18"/>
              </w:rPr>
            </w:pPr>
            <w:ins w:id="87" w:author="Author" w:date="2023-09-04T11:32:00Z">
              <w:r w:rsidRPr="0060793C">
                <w:rPr>
                  <w:rFonts w:ascii="Arial" w:hAnsi="Arial" w:cs="Arial"/>
                  <w:sz w:val="18"/>
                  <w:szCs w:val="18"/>
                </w:rPr>
                <w:t>M</w:t>
              </w:r>
            </w:ins>
          </w:p>
        </w:tc>
        <w:tc>
          <w:tcPr>
            <w:tcW w:w="1078" w:type="dxa"/>
          </w:tcPr>
          <w:p w14:paraId="4D651E54" w14:textId="77777777" w:rsidR="0060793C" w:rsidRPr="0060793C" w:rsidRDefault="0060793C" w:rsidP="0060793C">
            <w:pPr>
              <w:keepNext/>
              <w:keepLines/>
              <w:spacing w:after="0"/>
              <w:rPr>
                <w:ins w:id="88" w:author="Author" w:date="2023-09-04T11:32:00Z"/>
                <w:rFonts w:ascii="Arial" w:hAnsi="Arial"/>
                <w:sz w:val="18"/>
              </w:rPr>
            </w:pPr>
          </w:p>
        </w:tc>
        <w:tc>
          <w:tcPr>
            <w:tcW w:w="1515" w:type="dxa"/>
          </w:tcPr>
          <w:p w14:paraId="3B494BF1" w14:textId="77777777" w:rsidR="0060793C" w:rsidRPr="0060793C" w:rsidRDefault="0060793C" w:rsidP="0060793C">
            <w:pPr>
              <w:keepNext/>
              <w:keepLines/>
              <w:spacing w:after="0"/>
              <w:rPr>
                <w:ins w:id="89" w:author="Author" w:date="2023-09-04T11:32:00Z"/>
                <w:rFonts w:ascii="Arial" w:hAnsi="Arial" w:cs="Arial"/>
                <w:sz w:val="18"/>
                <w:szCs w:val="18"/>
              </w:rPr>
            </w:pPr>
            <w:ins w:id="90" w:author="Author" w:date="2023-09-04T11:32:00Z">
              <w:r w:rsidRPr="0060793C">
                <w:rPr>
                  <w:rFonts w:ascii="Arial" w:hAnsi="Arial" w:cs="Arial"/>
                  <w:sz w:val="18"/>
                  <w:szCs w:val="18"/>
                </w:rPr>
                <w:t>9.2.x3</w:t>
              </w:r>
            </w:ins>
          </w:p>
        </w:tc>
        <w:tc>
          <w:tcPr>
            <w:tcW w:w="1730" w:type="dxa"/>
          </w:tcPr>
          <w:p w14:paraId="05F324B6" w14:textId="77777777" w:rsidR="0060793C" w:rsidRPr="0060793C" w:rsidRDefault="0060793C" w:rsidP="0060793C">
            <w:pPr>
              <w:keepNext/>
              <w:keepLines/>
              <w:spacing w:after="0"/>
              <w:rPr>
                <w:ins w:id="91" w:author="Author" w:date="2023-09-04T11:32:00Z"/>
                <w:rFonts w:ascii="Arial" w:hAnsi="Arial"/>
                <w:bCs/>
                <w:sz w:val="18"/>
                <w:lang w:eastAsia="zh-CN"/>
              </w:rPr>
            </w:pPr>
          </w:p>
        </w:tc>
        <w:tc>
          <w:tcPr>
            <w:tcW w:w="1078" w:type="dxa"/>
          </w:tcPr>
          <w:p w14:paraId="5BD40A85" w14:textId="77777777" w:rsidR="0060793C" w:rsidRPr="0060793C" w:rsidRDefault="0060793C" w:rsidP="0060793C">
            <w:pPr>
              <w:keepNext/>
              <w:keepLines/>
              <w:spacing w:after="0"/>
              <w:jc w:val="center"/>
              <w:rPr>
                <w:ins w:id="92" w:author="Author" w:date="2023-09-04T11:32:00Z"/>
                <w:rFonts w:ascii="Arial" w:hAnsi="Arial" w:cs="Arial"/>
                <w:sz w:val="18"/>
                <w:szCs w:val="18"/>
              </w:rPr>
            </w:pPr>
            <w:ins w:id="93" w:author="Author" w:date="2023-09-04T11:32:00Z">
              <w:r w:rsidRPr="0060793C">
                <w:rPr>
                  <w:rFonts w:ascii="Arial" w:hAnsi="Arial" w:cs="Arial"/>
                  <w:sz w:val="18"/>
                  <w:szCs w:val="18"/>
                </w:rPr>
                <w:t>YES</w:t>
              </w:r>
            </w:ins>
          </w:p>
        </w:tc>
        <w:tc>
          <w:tcPr>
            <w:tcW w:w="1078" w:type="dxa"/>
          </w:tcPr>
          <w:p w14:paraId="70A47731" w14:textId="77777777" w:rsidR="0060793C" w:rsidRPr="0060793C" w:rsidRDefault="0060793C" w:rsidP="0060793C">
            <w:pPr>
              <w:keepNext/>
              <w:keepLines/>
              <w:spacing w:after="0"/>
              <w:jc w:val="center"/>
              <w:rPr>
                <w:ins w:id="94" w:author="Author" w:date="2023-09-04T11:32:00Z"/>
                <w:rFonts w:ascii="Arial" w:hAnsi="Arial" w:cs="Arial"/>
                <w:sz w:val="18"/>
                <w:szCs w:val="18"/>
              </w:rPr>
            </w:pPr>
            <w:ins w:id="95" w:author="Author" w:date="2023-09-04T11:32:00Z">
              <w:r w:rsidRPr="0060793C">
                <w:rPr>
                  <w:rFonts w:ascii="Arial" w:hAnsi="Arial" w:cs="Arial"/>
                  <w:sz w:val="18"/>
                  <w:szCs w:val="18"/>
                </w:rPr>
                <w:t>reject</w:t>
              </w:r>
            </w:ins>
          </w:p>
        </w:tc>
      </w:tr>
      <w:tr w:rsidR="0060793C" w:rsidRPr="0060793C" w14:paraId="3DA284F4" w14:textId="77777777" w:rsidTr="00135CFD">
        <w:tc>
          <w:tcPr>
            <w:tcW w:w="2161" w:type="dxa"/>
          </w:tcPr>
          <w:p w14:paraId="18FF6742" w14:textId="77777777" w:rsidR="0060793C" w:rsidRPr="0060793C" w:rsidRDefault="0060793C" w:rsidP="0060793C">
            <w:pPr>
              <w:keepNext/>
              <w:keepLines/>
              <w:spacing w:after="0"/>
              <w:ind w:left="142"/>
              <w:rPr>
                <w:rFonts w:ascii="Arial" w:hAnsi="Arial"/>
                <w:sz w:val="18"/>
              </w:rPr>
            </w:pPr>
            <w:r w:rsidRPr="0060793C">
              <w:rPr>
                <w:rFonts w:ascii="Arial" w:hAnsi="Arial"/>
                <w:sz w:val="18"/>
              </w:rPr>
              <w:t>&gt;Time Stamp</w:t>
            </w:r>
          </w:p>
        </w:tc>
        <w:tc>
          <w:tcPr>
            <w:tcW w:w="1078" w:type="dxa"/>
          </w:tcPr>
          <w:p w14:paraId="192911BE" w14:textId="77777777" w:rsidR="0060793C" w:rsidRPr="0060793C" w:rsidRDefault="0060793C" w:rsidP="0060793C">
            <w:pPr>
              <w:keepNext/>
              <w:keepLines/>
              <w:spacing w:after="0"/>
              <w:rPr>
                <w:rFonts w:ascii="Arial" w:hAnsi="Arial"/>
                <w:sz w:val="18"/>
              </w:rPr>
            </w:pPr>
            <w:r w:rsidRPr="0060793C">
              <w:rPr>
                <w:rFonts w:ascii="Arial" w:hAnsi="Arial"/>
                <w:sz w:val="18"/>
              </w:rPr>
              <w:t>M</w:t>
            </w:r>
          </w:p>
        </w:tc>
        <w:tc>
          <w:tcPr>
            <w:tcW w:w="1078" w:type="dxa"/>
          </w:tcPr>
          <w:p w14:paraId="579A536E" w14:textId="77777777" w:rsidR="0060793C" w:rsidRPr="0060793C" w:rsidRDefault="0060793C" w:rsidP="0060793C">
            <w:pPr>
              <w:keepNext/>
              <w:keepLines/>
              <w:spacing w:after="0"/>
              <w:rPr>
                <w:rFonts w:ascii="Arial" w:hAnsi="Arial"/>
                <w:sz w:val="18"/>
              </w:rPr>
            </w:pPr>
          </w:p>
        </w:tc>
        <w:tc>
          <w:tcPr>
            <w:tcW w:w="1515" w:type="dxa"/>
          </w:tcPr>
          <w:p w14:paraId="567F7FA5" w14:textId="77777777" w:rsidR="0060793C" w:rsidRPr="0060793C" w:rsidRDefault="0060793C" w:rsidP="0060793C">
            <w:pPr>
              <w:keepNext/>
              <w:keepLines/>
              <w:spacing w:after="0"/>
              <w:rPr>
                <w:rFonts w:ascii="Arial" w:hAnsi="Arial"/>
                <w:sz w:val="18"/>
              </w:rPr>
            </w:pPr>
            <w:r w:rsidRPr="0060793C">
              <w:rPr>
                <w:rFonts w:ascii="Arial" w:hAnsi="Arial"/>
                <w:sz w:val="18"/>
              </w:rPr>
              <w:t>9.2.42</w:t>
            </w:r>
          </w:p>
        </w:tc>
        <w:tc>
          <w:tcPr>
            <w:tcW w:w="1730" w:type="dxa"/>
          </w:tcPr>
          <w:p w14:paraId="7450D13A" w14:textId="77777777" w:rsidR="0060793C" w:rsidRPr="0060793C" w:rsidRDefault="0060793C" w:rsidP="0060793C">
            <w:pPr>
              <w:keepNext/>
              <w:keepLines/>
              <w:spacing w:after="0"/>
              <w:rPr>
                <w:rFonts w:ascii="Arial" w:hAnsi="Arial"/>
                <w:bCs/>
                <w:sz w:val="18"/>
                <w:lang w:eastAsia="zh-CN"/>
              </w:rPr>
            </w:pPr>
          </w:p>
        </w:tc>
        <w:tc>
          <w:tcPr>
            <w:tcW w:w="1078" w:type="dxa"/>
          </w:tcPr>
          <w:p w14:paraId="5B779AAD"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sz w:val="18"/>
              </w:rPr>
              <w:t>-</w:t>
            </w:r>
          </w:p>
        </w:tc>
        <w:tc>
          <w:tcPr>
            <w:tcW w:w="1078" w:type="dxa"/>
          </w:tcPr>
          <w:p w14:paraId="1675BB63" w14:textId="77777777" w:rsidR="0060793C" w:rsidRPr="0060793C" w:rsidRDefault="0060793C" w:rsidP="0060793C">
            <w:pPr>
              <w:keepNext/>
              <w:keepLines/>
              <w:spacing w:after="0"/>
              <w:jc w:val="center"/>
              <w:rPr>
                <w:rFonts w:ascii="Arial" w:hAnsi="Arial"/>
                <w:sz w:val="18"/>
                <w:lang w:eastAsia="zh-CN"/>
              </w:rPr>
            </w:pPr>
          </w:p>
        </w:tc>
      </w:tr>
      <w:tr w:rsidR="0060793C" w:rsidRPr="0060793C" w14:paraId="3D2CE00D" w14:textId="77777777" w:rsidTr="00135CFD">
        <w:tc>
          <w:tcPr>
            <w:tcW w:w="2161" w:type="dxa"/>
          </w:tcPr>
          <w:p w14:paraId="1ED36321" w14:textId="77777777" w:rsidR="0060793C" w:rsidRPr="0060793C" w:rsidRDefault="0060793C" w:rsidP="0060793C">
            <w:pPr>
              <w:keepNext/>
              <w:keepLines/>
              <w:spacing w:after="0"/>
              <w:ind w:left="142"/>
              <w:rPr>
                <w:rFonts w:ascii="Arial" w:hAnsi="Arial"/>
                <w:sz w:val="18"/>
              </w:rPr>
            </w:pPr>
            <w:r w:rsidRPr="0060793C">
              <w:rPr>
                <w:rFonts w:ascii="Arial" w:hAnsi="Arial"/>
                <w:sz w:val="18"/>
              </w:rPr>
              <w:t>&gt;Measurement Quality</w:t>
            </w:r>
          </w:p>
        </w:tc>
        <w:tc>
          <w:tcPr>
            <w:tcW w:w="1078" w:type="dxa"/>
          </w:tcPr>
          <w:p w14:paraId="2E8E9E57" w14:textId="77777777" w:rsidR="0060793C" w:rsidRPr="0060793C" w:rsidRDefault="0060793C" w:rsidP="0060793C">
            <w:pPr>
              <w:keepNext/>
              <w:keepLines/>
              <w:spacing w:after="0"/>
              <w:rPr>
                <w:rFonts w:ascii="Arial" w:hAnsi="Arial"/>
                <w:sz w:val="18"/>
              </w:rPr>
            </w:pPr>
            <w:r w:rsidRPr="0060793C">
              <w:rPr>
                <w:rFonts w:ascii="Arial" w:hAnsi="Arial"/>
                <w:sz w:val="18"/>
              </w:rPr>
              <w:t>O</w:t>
            </w:r>
          </w:p>
        </w:tc>
        <w:tc>
          <w:tcPr>
            <w:tcW w:w="1078" w:type="dxa"/>
          </w:tcPr>
          <w:p w14:paraId="305D2FAC" w14:textId="77777777" w:rsidR="0060793C" w:rsidRPr="0060793C" w:rsidRDefault="0060793C" w:rsidP="0060793C">
            <w:pPr>
              <w:keepNext/>
              <w:keepLines/>
              <w:spacing w:after="0"/>
              <w:rPr>
                <w:rFonts w:ascii="Arial" w:hAnsi="Arial"/>
                <w:sz w:val="18"/>
              </w:rPr>
            </w:pPr>
          </w:p>
        </w:tc>
        <w:tc>
          <w:tcPr>
            <w:tcW w:w="1515" w:type="dxa"/>
          </w:tcPr>
          <w:p w14:paraId="01FA9894" w14:textId="77777777" w:rsidR="0060793C" w:rsidRPr="0060793C" w:rsidRDefault="0060793C" w:rsidP="0060793C">
            <w:pPr>
              <w:keepNext/>
              <w:keepLines/>
              <w:spacing w:after="0"/>
              <w:rPr>
                <w:rFonts w:ascii="Arial" w:hAnsi="Arial"/>
                <w:sz w:val="18"/>
              </w:rPr>
            </w:pPr>
            <w:r w:rsidRPr="0060793C">
              <w:rPr>
                <w:rFonts w:ascii="Arial" w:hAnsi="Arial"/>
                <w:sz w:val="18"/>
              </w:rPr>
              <w:t>9.2.43</w:t>
            </w:r>
          </w:p>
        </w:tc>
        <w:tc>
          <w:tcPr>
            <w:tcW w:w="1730" w:type="dxa"/>
          </w:tcPr>
          <w:p w14:paraId="05BC16FF" w14:textId="77777777" w:rsidR="0060793C" w:rsidRPr="0060793C" w:rsidRDefault="0060793C" w:rsidP="0060793C">
            <w:pPr>
              <w:keepNext/>
              <w:keepLines/>
              <w:spacing w:after="0"/>
              <w:rPr>
                <w:rFonts w:ascii="Arial" w:hAnsi="Arial"/>
                <w:bCs/>
                <w:sz w:val="18"/>
                <w:lang w:eastAsia="zh-CN"/>
              </w:rPr>
            </w:pPr>
          </w:p>
        </w:tc>
        <w:tc>
          <w:tcPr>
            <w:tcW w:w="1078" w:type="dxa"/>
          </w:tcPr>
          <w:p w14:paraId="1BCAF514"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sz w:val="18"/>
              </w:rPr>
              <w:t>-</w:t>
            </w:r>
          </w:p>
        </w:tc>
        <w:tc>
          <w:tcPr>
            <w:tcW w:w="1078" w:type="dxa"/>
          </w:tcPr>
          <w:p w14:paraId="5428D2D4" w14:textId="77777777" w:rsidR="0060793C" w:rsidRPr="0060793C" w:rsidRDefault="0060793C" w:rsidP="0060793C">
            <w:pPr>
              <w:keepNext/>
              <w:keepLines/>
              <w:spacing w:after="0"/>
              <w:jc w:val="center"/>
              <w:rPr>
                <w:rFonts w:ascii="Arial" w:hAnsi="Arial"/>
                <w:sz w:val="18"/>
                <w:lang w:eastAsia="zh-CN"/>
              </w:rPr>
            </w:pPr>
          </w:p>
        </w:tc>
      </w:tr>
      <w:tr w:rsidR="0060793C" w:rsidRPr="0060793C" w14:paraId="7FC0C8DF" w14:textId="77777777" w:rsidTr="00135CFD">
        <w:tc>
          <w:tcPr>
            <w:tcW w:w="2161" w:type="dxa"/>
          </w:tcPr>
          <w:p w14:paraId="7D9C2A63" w14:textId="77777777" w:rsidR="0060793C" w:rsidRPr="0060793C" w:rsidRDefault="0060793C" w:rsidP="0060793C">
            <w:pPr>
              <w:keepNext/>
              <w:keepLines/>
              <w:spacing w:after="0"/>
              <w:ind w:left="142"/>
              <w:rPr>
                <w:rFonts w:ascii="Arial" w:hAnsi="Arial"/>
                <w:sz w:val="18"/>
              </w:rPr>
            </w:pPr>
            <w:r w:rsidRPr="0060793C">
              <w:rPr>
                <w:rFonts w:ascii="Arial" w:hAnsi="Arial"/>
                <w:sz w:val="18"/>
              </w:rPr>
              <w:t>&gt;Measurement Beam Information</w:t>
            </w:r>
          </w:p>
        </w:tc>
        <w:tc>
          <w:tcPr>
            <w:tcW w:w="1078" w:type="dxa"/>
          </w:tcPr>
          <w:p w14:paraId="6B1305BC" w14:textId="77777777" w:rsidR="0060793C" w:rsidRPr="0060793C" w:rsidRDefault="0060793C" w:rsidP="0060793C">
            <w:pPr>
              <w:keepNext/>
              <w:keepLines/>
              <w:spacing w:after="0"/>
              <w:rPr>
                <w:rFonts w:ascii="Arial" w:hAnsi="Arial"/>
                <w:sz w:val="18"/>
              </w:rPr>
            </w:pPr>
            <w:r w:rsidRPr="0060793C">
              <w:rPr>
                <w:rFonts w:ascii="Arial" w:hAnsi="Arial"/>
                <w:sz w:val="18"/>
              </w:rPr>
              <w:t>O</w:t>
            </w:r>
          </w:p>
        </w:tc>
        <w:tc>
          <w:tcPr>
            <w:tcW w:w="1078" w:type="dxa"/>
          </w:tcPr>
          <w:p w14:paraId="53CFDB2E" w14:textId="77777777" w:rsidR="0060793C" w:rsidRPr="0060793C" w:rsidRDefault="0060793C" w:rsidP="0060793C">
            <w:pPr>
              <w:keepNext/>
              <w:keepLines/>
              <w:spacing w:after="0"/>
              <w:rPr>
                <w:rFonts w:ascii="Arial" w:hAnsi="Arial"/>
                <w:sz w:val="18"/>
              </w:rPr>
            </w:pPr>
          </w:p>
        </w:tc>
        <w:tc>
          <w:tcPr>
            <w:tcW w:w="1515" w:type="dxa"/>
          </w:tcPr>
          <w:p w14:paraId="6818647A" w14:textId="77777777" w:rsidR="0060793C" w:rsidRPr="0060793C" w:rsidRDefault="0060793C" w:rsidP="0060793C">
            <w:pPr>
              <w:keepNext/>
              <w:keepLines/>
              <w:spacing w:after="0"/>
              <w:rPr>
                <w:rFonts w:ascii="Arial" w:hAnsi="Arial"/>
                <w:sz w:val="18"/>
              </w:rPr>
            </w:pPr>
            <w:r w:rsidRPr="0060793C">
              <w:rPr>
                <w:rFonts w:ascii="Arial" w:hAnsi="Arial"/>
                <w:sz w:val="18"/>
              </w:rPr>
              <w:t>9.2.57</w:t>
            </w:r>
          </w:p>
        </w:tc>
        <w:tc>
          <w:tcPr>
            <w:tcW w:w="1730" w:type="dxa"/>
          </w:tcPr>
          <w:p w14:paraId="0AD38453" w14:textId="77777777" w:rsidR="0060793C" w:rsidRPr="0060793C" w:rsidRDefault="0060793C" w:rsidP="0060793C">
            <w:pPr>
              <w:keepNext/>
              <w:keepLines/>
              <w:spacing w:after="0"/>
              <w:rPr>
                <w:rFonts w:ascii="Arial" w:hAnsi="Arial"/>
                <w:bCs/>
                <w:sz w:val="18"/>
                <w:lang w:eastAsia="zh-CN"/>
              </w:rPr>
            </w:pPr>
          </w:p>
        </w:tc>
        <w:tc>
          <w:tcPr>
            <w:tcW w:w="1078" w:type="dxa"/>
          </w:tcPr>
          <w:p w14:paraId="6F881C1F"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sz w:val="18"/>
              </w:rPr>
              <w:t>-</w:t>
            </w:r>
          </w:p>
        </w:tc>
        <w:tc>
          <w:tcPr>
            <w:tcW w:w="1078" w:type="dxa"/>
          </w:tcPr>
          <w:p w14:paraId="53ABC566" w14:textId="77777777" w:rsidR="0060793C" w:rsidRPr="0060793C" w:rsidRDefault="0060793C" w:rsidP="0060793C">
            <w:pPr>
              <w:keepNext/>
              <w:keepLines/>
              <w:spacing w:after="0"/>
              <w:jc w:val="center"/>
              <w:rPr>
                <w:rFonts w:ascii="Arial" w:hAnsi="Arial"/>
                <w:sz w:val="18"/>
                <w:lang w:eastAsia="zh-CN"/>
              </w:rPr>
            </w:pPr>
          </w:p>
        </w:tc>
      </w:tr>
      <w:tr w:rsidR="0060793C" w:rsidRPr="0060793C" w14:paraId="30F9B13D" w14:textId="77777777" w:rsidTr="00135CFD">
        <w:tc>
          <w:tcPr>
            <w:tcW w:w="2161" w:type="dxa"/>
          </w:tcPr>
          <w:p w14:paraId="21E705A7" w14:textId="77777777" w:rsidR="0060793C" w:rsidRPr="0060793C" w:rsidRDefault="0060793C" w:rsidP="0060793C">
            <w:pPr>
              <w:keepNext/>
              <w:keepLines/>
              <w:spacing w:after="0"/>
              <w:ind w:left="142"/>
              <w:rPr>
                <w:rFonts w:ascii="Arial" w:hAnsi="Arial"/>
                <w:sz w:val="18"/>
              </w:rPr>
            </w:pPr>
            <w:r w:rsidRPr="0060793C">
              <w:rPr>
                <w:rFonts w:ascii="Arial" w:hAnsi="Arial"/>
                <w:sz w:val="18"/>
              </w:rPr>
              <w:t>&gt;SRS Resource type</w:t>
            </w:r>
          </w:p>
        </w:tc>
        <w:tc>
          <w:tcPr>
            <w:tcW w:w="1078" w:type="dxa"/>
          </w:tcPr>
          <w:p w14:paraId="36D0AE36" w14:textId="77777777" w:rsidR="0060793C" w:rsidRPr="0060793C" w:rsidRDefault="0060793C" w:rsidP="0060793C">
            <w:pPr>
              <w:keepNext/>
              <w:keepLines/>
              <w:spacing w:after="0"/>
              <w:rPr>
                <w:rFonts w:ascii="Arial" w:hAnsi="Arial"/>
                <w:sz w:val="18"/>
              </w:rPr>
            </w:pPr>
            <w:r w:rsidRPr="0060793C">
              <w:rPr>
                <w:rFonts w:ascii="Arial" w:hAnsi="Arial"/>
                <w:sz w:val="18"/>
              </w:rPr>
              <w:t>O</w:t>
            </w:r>
          </w:p>
        </w:tc>
        <w:tc>
          <w:tcPr>
            <w:tcW w:w="1078" w:type="dxa"/>
          </w:tcPr>
          <w:p w14:paraId="7EB81F96" w14:textId="77777777" w:rsidR="0060793C" w:rsidRPr="0060793C" w:rsidRDefault="0060793C" w:rsidP="0060793C">
            <w:pPr>
              <w:keepNext/>
              <w:keepLines/>
              <w:spacing w:after="0"/>
              <w:rPr>
                <w:rFonts w:ascii="Arial" w:hAnsi="Arial"/>
                <w:sz w:val="18"/>
              </w:rPr>
            </w:pPr>
          </w:p>
        </w:tc>
        <w:tc>
          <w:tcPr>
            <w:tcW w:w="1515" w:type="dxa"/>
          </w:tcPr>
          <w:p w14:paraId="78A0B2C0" w14:textId="77777777" w:rsidR="0060793C" w:rsidRPr="0060793C" w:rsidRDefault="0060793C" w:rsidP="0060793C">
            <w:pPr>
              <w:keepNext/>
              <w:keepLines/>
              <w:spacing w:after="0"/>
              <w:rPr>
                <w:rFonts w:ascii="Arial" w:hAnsi="Arial"/>
                <w:sz w:val="18"/>
              </w:rPr>
            </w:pPr>
            <w:r w:rsidRPr="0060793C">
              <w:rPr>
                <w:rFonts w:ascii="Arial" w:hAnsi="Arial"/>
                <w:sz w:val="18"/>
              </w:rPr>
              <w:t>9.2.73</w:t>
            </w:r>
          </w:p>
        </w:tc>
        <w:tc>
          <w:tcPr>
            <w:tcW w:w="1730" w:type="dxa"/>
          </w:tcPr>
          <w:p w14:paraId="47F67A4B" w14:textId="77777777" w:rsidR="0060793C" w:rsidRPr="0060793C" w:rsidRDefault="0060793C" w:rsidP="0060793C">
            <w:pPr>
              <w:keepNext/>
              <w:keepLines/>
              <w:spacing w:after="0"/>
              <w:rPr>
                <w:rFonts w:ascii="Arial" w:hAnsi="Arial"/>
                <w:bCs/>
                <w:sz w:val="18"/>
                <w:lang w:eastAsia="zh-CN"/>
              </w:rPr>
            </w:pPr>
          </w:p>
        </w:tc>
        <w:tc>
          <w:tcPr>
            <w:tcW w:w="1078" w:type="dxa"/>
          </w:tcPr>
          <w:p w14:paraId="55BE638A"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cs="Arial"/>
                <w:sz w:val="18"/>
                <w:szCs w:val="18"/>
              </w:rPr>
              <w:t>YES</w:t>
            </w:r>
          </w:p>
        </w:tc>
        <w:tc>
          <w:tcPr>
            <w:tcW w:w="1078" w:type="dxa"/>
          </w:tcPr>
          <w:p w14:paraId="03FD8C3D"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cs="Arial"/>
                <w:sz w:val="18"/>
                <w:szCs w:val="18"/>
              </w:rPr>
              <w:t>ignore</w:t>
            </w:r>
          </w:p>
        </w:tc>
      </w:tr>
      <w:tr w:rsidR="0060793C" w:rsidRPr="0060793C" w14:paraId="58208F0D" w14:textId="77777777" w:rsidTr="00135CFD">
        <w:tc>
          <w:tcPr>
            <w:tcW w:w="2161" w:type="dxa"/>
          </w:tcPr>
          <w:p w14:paraId="76114A06" w14:textId="77777777" w:rsidR="0060793C" w:rsidRPr="0060793C" w:rsidRDefault="0060793C" w:rsidP="0060793C">
            <w:pPr>
              <w:keepNext/>
              <w:keepLines/>
              <w:spacing w:after="0"/>
              <w:ind w:left="142"/>
              <w:rPr>
                <w:rFonts w:ascii="Arial" w:hAnsi="Arial"/>
                <w:sz w:val="18"/>
              </w:rPr>
            </w:pPr>
            <w:r w:rsidRPr="0060793C">
              <w:rPr>
                <w:rFonts w:ascii="Arial" w:hAnsi="Arial"/>
                <w:sz w:val="18"/>
              </w:rPr>
              <w:t>&gt;ARP ID</w:t>
            </w:r>
          </w:p>
        </w:tc>
        <w:tc>
          <w:tcPr>
            <w:tcW w:w="1078" w:type="dxa"/>
          </w:tcPr>
          <w:p w14:paraId="1051B25B" w14:textId="77777777" w:rsidR="0060793C" w:rsidRPr="0060793C" w:rsidRDefault="0060793C" w:rsidP="0060793C">
            <w:pPr>
              <w:keepNext/>
              <w:keepLines/>
              <w:spacing w:after="0"/>
              <w:rPr>
                <w:rFonts w:ascii="Arial" w:hAnsi="Arial"/>
                <w:sz w:val="18"/>
              </w:rPr>
            </w:pPr>
            <w:r w:rsidRPr="0060793C">
              <w:rPr>
                <w:rFonts w:ascii="Arial" w:hAnsi="Arial"/>
                <w:sz w:val="18"/>
              </w:rPr>
              <w:t>O</w:t>
            </w:r>
          </w:p>
        </w:tc>
        <w:tc>
          <w:tcPr>
            <w:tcW w:w="1078" w:type="dxa"/>
          </w:tcPr>
          <w:p w14:paraId="29340F5F" w14:textId="77777777" w:rsidR="0060793C" w:rsidRPr="0060793C" w:rsidRDefault="0060793C" w:rsidP="0060793C">
            <w:pPr>
              <w:keepNext/>
              <w:keepLines/>
              <w:spacing w:after="0"/>
              <w:rPr>
                <w:rFonts w:ascii="Arial" w:hAnsi="Arial"/>
                <w:sz w:val="18"/>
              </w:rPr>
            </w:pPr>
          </w:p>
        </w:tc>
        <w:tc>
          <w:tcPr>
            <w:tcW w:w="1515" w:type="dxa"/>
          </w:tcPr>
          <w:p w14:paraId="4D3E7FD6" w14:textId="77777777" w:rsidR="0060793C" w:rsidRPr="0060793C" w:rsidRDefault="0060793C" w:rsidP="0060793C">
            <w:pPr>
              <w:keepNext/>
              <w:keepLines/>
              <w:spacing w:after="0"/>
              <w:rPr>
                <w:rFonts w:ascii="Arial" w:hAnsi="Arial"/>
                <w:sz w:val="18"/>
              </w:rPr>
            </w:pPr>
            <w:r w:rsidRPr="0060793C">
              <w:rPr>
                <w:rFonts w:ascii="Arial" w:hAnsi="Arial"/>
                <w:sz w:val="18"/>
              </w:rPr>
              <w:t>9.2.75</w:t>
            </w:r>
          </w:p>
        </w:tc>
        <w:tc>
          <w:tcPr>
            <w:tcW w:w="1730" w:type="dxa"/>
          </w:tcPr>
          <w:p w14:paraId="71BB03CA" w14:textId="77777777" w:rsidR="0060793C" w:rsidRPr="0060793C" w:rsidRDefault="0060793C" w:rsidP="0060793C">
            <w:pPr>
              <w:keepNext/>
              <w:keepLines/>
              <w:spacing w:after="0"/>
              <w:rPr>
                <w:rFonts w:ascii="Arial" w:hAnsi="Arial"/>
                <w:bCs/>
                <w:sz w:val="18"/>
                <w:lang w:eastAsia="zh-CN"/>
              </w:rPr>
            </w:pPr>
          </w:p>
        </w:tc>
        <w:tc>
          <w:tcPr>
            <w:tcW w:w="1078" w:type="dxa"/>
          </w:tcPr>
          <w:p w14:paraId="2E8D4E6D"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sz w:val="18"/>
              </w:rPr>
              <w:t>YES</w:t>
            </w:r>
          </w:p>
        </w:tc>
        <w:tc>
          <w:tcPr>
            <w:tcW w:w="1078" w:type="dxa"/>
          </w:tcPr>
          <w:p w14:paraId="7E0670C1"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sz w:val="18"/>
              </w:rPr>
              <w:t>ignore</w:t>
            </w:r>
          </w:p>
        </w:tc>
      </w:tr>
      <w:tr w:rsidR="0060793C" w:rsidRPr="0060793C" w14:paraId="4291D2B3" w14:textId="77777777" w:rsidTr="00135CFD">
        <w:tc>
          <w:tcPr>
            <w:tcW w:w="2161" w:type="dxa"/>
          </w:tcPr>
          <w:p w14:paraId="741CD823" w14:textId="77777777" w:rsidR="0060793C" w:rsidRPr="0060793C" w:rsidRDefault="0060793C" w:rsidP="0060793C">
            <w:pPr>
              <w:keepNext/>
              <w:keepLines/>
              <w:spacing w:after="0"/>
              <w:ind w:left="142"/>
              <w:rPr>
                <w:rFonts w:ascii="Arial" w:hAnsi="Arial"/>
                <w:sz w:val="18"/>
              </w:rPr>
            </w:pPr>
            <w:r w:rsidRPr="0060793C">
              <w:rPr>
                <w:rFonts w:ascii="Arial" w:hAnsi="Arial"/>
                <w:sz w:val="18"/>
              </w:rPr>
              <w:t>&gt;LoS/NLoS Information</w:t>
            </w:r>
          </w:p>
        </w:tc>
        <w:tc>
          <w:tcPr>
            <w:tcW w:w="1078" w:type="dxa"/>
          </w:tcPr>
          <w:p w14:paraId="119C9E92" w14:textId="77777777" w:rsidR="0060793C" w:rsidRPr="0060793C" w:rsidRDefault="0060793C" w:rsidP="0060793C">
            <w:pPr>
              <w:keepNext/>
              <w:keepLines/>
              <w:spacing w:after="0"/>
              <w:rPr>
                <w:rFonts w:ascii="Arial" w:hAnsi="Arial"/>
                <w:sz w:val="18"/>
              </w:rPr>
            </w:pPr>
            <w:r w:rsidRPr="0060793C">
              <w:rPr>
                <w:rFonts w:ascii="Arial" w:hAnsi="Arial"/>
                <w:sz w:val="18"/>
              </w:rPr>
              <w:t>O</w:t>
            </w:r>
          </w:p>
        </w:tc>
        <w:tc>
          <w:tcPr>
            <w:tcW w:w="1078" w:type="dxa"/>
          </w:tcPr>
          <w:p w14:paraId="407BF139" w14:textId="77777777" w:rsidR="0060793C" w:rsidRPr="0060793C" w:rsidRDefault="0060793C" w:rsidP="0060793C">
            <w:pPr>
              <w:keepNext/>
              <w:keepLines/>
              <w:spacing w:after="0"/>
              <w:rPr>
                <w:rFonts w:ascii="Arial" w:hAnsi="Arial"/>
                <w:sz w:val="18"/>
              </w:rPr>
            </w:pPr>
          </w:p>
        </w:tc>
        <w:tc>
          <w:tcPr>
            <w:tcW w:w="1515" w:type="dxa"/>
          </w:tcPr>
          <w:p w14:paraId="6DE1FBA9" w14:textId="77777777" w:rsidR="0060793C" w:rsidRPr="0060793C" w:rsidRDefault="0060793C" w:rsidP="0060793C">
            <w:pPr>
              <w:keepNext/>
              <w:keepLines/>
              <w:spacing w:after="0"/>
              <w:rPr>
                <w:rFonts w:ascii="Arial" w:hAnsi="Arial"/>
                <w:sz w:val="18"/>
              </w:rPr>
            </w:pPr>
            <w:r w:rsidRPr="0060793C">
              <w:rPr>
                <w:rFonts w:ascii="Arial" w:hAnsi="Arial"/>
                <w:sz w:val="18"/>
              </w:rPr>
              <w:t>9.2.77</w:t>
            </w:r>
          </w:p>
        </w:tc>
        <w:tc>
          <w:tcPr>
            <w:tcW w:w="1730" w:type="dxa"/>
          </w:tcPr>
          <w:p w14:paraId="11806813" w14:textId="77777777" w:rsidR="0060793C" w:rsidRPr="0060793C" w:rsidRDefault="0060793C" w:rsidP="0060793C">
            <w:pPr>
              <w:keepNext/>
              <w:keepLines/>
              <w:spacing w:after="0"/>
              <w:rPr>
                <w:rFonts w:ascii="Arial" w:hAnsi="Arial"/>
                <w:bCs/>
                <w:sz w:val="18"/>
                <w:lang w:eastAsia="zh-CN"/>
              </w:rPr>
            </w:pPr>
          </w:p>
        </w:tc>
        <w:tc>
          <w:tcPr>
            <w:tcW w:w="1078" w:type="dxa"/>
          </w:tcPr>
          <w:p w14:paraId="0625671D"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sz w:val="18"/>
              </w:rPr>
              <w:t>YES</w:t>
            </w:r>
          </w:p>
        </w:tc>
        <w:tc>
          <w:tcPr>
            <w:tcW w:w="1078" w:type="dxa"/>
          </w:tcPr>
          <w:p w14:paraId="63F17E94" w14:textId="77777777" w:rsidR="0060793C" w:rsidRPr="0060793C" w:rsidRDefault="0060793C" w:rsidP="0060793C">
            <w:pPr>
              <w:keepNext/>
              <w:keepLines/>
              <w:spacing w:after="0"/>
              <w:jc w:val="center"/>
              <w:rPr>
                <w:rFonts w:ascii="Arial" w:hAnsi="Arial"/>
                <w:sz w:val="18"/>
                <w:lang w:eastAsia="zh-CN"/>
              </w:rPr>
            </w:pPr>
            <w:r w:rsidRPr="0060793C">
              <w:rPr>
                <w:rFonts w:ascii="Arial" w:hAnsi="Arial"/>
                <w:sz w:val="18"/>
                <w:lang w:eastAsia="zh-CN"/>
              </w:rPr>
              <w:t>ignore</w:t>
            </w:r>
          </w:p>
        </w:tc>
      </w:tr>
      <w:tr w:rsidR="002A096C" w:rsidRPr="00F5335B" w14:paraId="5F80A030" w14:textId="77777777" w:rsidTr="002A096C">
        <w:trPr>
          <w:ins w:id="96" w:author="Ericsson" w:date="2023-10-31T18:02:00Z"/>
        </w:trPr>
        <w:tc>
          <w:tcPr>
            <w:tcW w:w="2161" w:type="dxa"/>
            <w:tcBorders>
              <w:top w:val="single" w:sz="4" w:space="0" w:color="auto"/>
              <w:left w:val="single" w:sz="4" w:space="0" w:color="auto"/>
              <w:bottom w:val="single" w:sz="4" w:space="0" w:color="auto"/>
              <w:right w:val="single" w:sz="4" w:space="0" w:color="auto"/>
            </w:tcBorders>
          </w:tcPr>
          <w:p w14:paraId="1B4FE15B" w14:textId="6E18FDCD" w:rsidR="002A096C" w:rsidRPr="002A096C" w:rsidRDefault="002A096C" w:rsidP="00135CFD">
            <w:pPr>
              <w:keepNext/>
              <w:keepLines/>
              <w:spacing w:after="0"/>
              <w:ind w:left="142"/>
              <w:rPr>
                <w:ins w:id="97" w:author="Ericsson" w:date="2023-10-31T18:02:00Z"/>
                <w:rFonts w:ascii="Arial" w:hAnsi="Arial"/>
                <w:b/>
                <w:bCs/>
                <w:sz w:val="18"/>
                <w:rPrChange w:id="98" w:author="Ericsson" w:date="2023-10-31T18:02:00Z">
                  <w:rPr>
                    <w:ins w:id="99" w:author="Ericsson" w:date="2023-10-31T18:02:00Z"/>
                    <w:rFonts w:ascii="Arial" w:hAnsi="Arial"/>
                    <w:sz w:val="18"/>
                  </w:rPr>
                </w:rPrChange>
              </w:rPr>
            </w:pPr>
            <w:ins w:id="100" w:author="Ericsson" w:date="2023-10-31T18:02:00Z">
              <w:r w:rsidRPr="002A096C">
                <w:rPr>
                  <w:rFonts w:ascii="Arial" w:hAnsi="Arial"/>
                  <w:b/>
                  <w:bCs/>
                  <w:sz w:val="18"/>
                  <w:rPrChange w:id="101" w:author="Ericsson" w:date="2023-10-31T18:02:00Z">
                    <w:rPr>
                      <w:rFonts w:eastAsia="Malgun Gothic"/>
                      <w:b/>
                      <w:bCs/>
                      <w:lang w:eastAsia="zh-CN"/>
                    </w:rPr>
                  </w:rPrChange>
                </w:rPr>
                <w:t>&gt;</w:t>
              </w:r>
            </w:ins>
            <w:ins w:id="102" w:author="Ericsson" w:date="2023-10-31T18:04:00Z">
              <w:r w:rsidR="005C4F93">
                <w:rPr>
                  <w:rFonts w:ascii="Arial" w:hAnsi="Arial"/>
                  <w:b/>
                  <w:bCs/>
                  <w:sz w:val="18"/>
                </w:rPr>
                <w:t xml:space="preserve">Aggregated </w:t>
              </w:r>
            </w:ins>
            <w:ins w:id="103" w:author="Ericsson" w:date="2023-10-31T18:02:00Z">
              <w:r w:rsidRPr="002A096C">
                <w:rPr>
                  <w:rFonts w:ascii="Arial" w:hAnsi="Arial"/>
                  <w:b/>
                  <w:bCs/>
                  <w:sz w:val="18"/>
                  <w:rPrChange w:id="104" w:author="Ericsson" w:date="2023-10-31T18:02:00Z">
                    <w:rPr>
                      <w:rFonts w:eastAsia="Malgun Gothic"/>
                      <w:b/>
                      <w:bCs/>
                      <w:lang w:eastAsia="zh-CN"/>
                    </w:rPr>
                  </w:rPrChange>
                </w:rPr>
                <w:t>SRS Resource</w:t>
              </w:r>
              <w:r w:rsidRPr="002A096C">
                <w:rPr>
                  <w:rFonts w:ascii="Arial" w:hAnsi="Arial"/>
                  <w:b/>
                  <w:bCs/>
                  <w:sz w:val="18"/>
                  <w:rPrChange w:id="105" w:author="Ericsson" w:date="2023-10-31T18:02:00Z">
                    <w:rPr>
                      <w:rFonts w:ascii="Arial" w:hAnsi="Arial"/>
                      <w:sz w:val="18"/>
                    </w:rPr>
                  </w:rPrChange>
                </w:rPr>
                <w:t xml:space="preserve"> ID</w:t>
              </w:r>
              <w:r w:rsidRPr="002A096C">
                <w:rPr>
                  <w:rFonts w:ascii="Arial" w:hAnsi="Arial"/>
                  <w:b/>
                  <w:bCs/>
                  <w:sz w:val="18"/>
                  <w:rPrChange w:id="106" w:author="Ericsson" w:date="2023-10-31T18:02:00Z">
                    <w:rPr>
                      <w:rFonts w:eastAsia="Malgun Gothic"/>
                      <w:b/>
                      <w:bCs/>
                      <w:lang w:eastAsia="zh-CN"/>
                    </w:rPr>
                  </w:rPrChange>
                </w:rPr>
                <w:t xml:space="preserve"> List</w:t>
              </w:r>
            </w:ins>
          </w:p>
        </w:tc>
        <w:tc>
          <w:tcPr>
            <w:tcW w:w="1078" w:type="dxa"/>
            <w:tcBorders>
              <w:top w:val="single" w:sz="4" w:space="0" w:color="auto"/>
              <w:left w:val="single" w:sz="4" w:space="0" w:color="auto"/>
              <w:bottom w:val="single" w:sz="4" w:space="0" w:color="auto"/>
              <w:right w:val="single" w:sz="4" w:space="0" w:color="auto"/>
            </w:tcBorders>
          </w:tcPr>
          <w:p w14:paraId="62851BD7" w14:textId="77777777" w:rsidR="002A096C" w:rsidRPr="00F5335B" w:rsidRDefault="002A096C" w:rsidP="00135CFD">
            <w:pPr>
              <w:keepNext/>
              <w:keepLines/>
              <w:spacing w:after="0"/>
              <w:rPr>
                <w:ins w:id="107" w:author="Ericsson" w:date="2023-10-31T18:02:00Z"/>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2789F61D" w14:textId="3F31EAE4" w:rsidR="002A096C" w:rsidRPr="002A096C" w:rsidRDefault="002A096C" w:rsidP="00135CFD">
            <w:pPr>
              <w:keepNext/>
              <w:keepLines/>
              <w:spacing w:after="0"/>
              <w:rPr>
                <w:ins w:id="108" w:author="Ericsson" w:date="2023-10-31T18:02:00Z"/>
                <w:rFonts w:ascii="Arial" w:hAnsi="Arial"/>
                <w:i/>
                <w:iCs/>
                <w:sz w:val="18"/>
                <w:rPrChange w:id="109" w:author="Ericsson" w:date="2023-10-31T18:03:00Z">
                  <w:rPr>
                    <w:ins w:id="110" w:author="Ericsson" w:date="2023-10-31T18:02:00Z"/>
                    <w:rFonts w:ascii="Arial" w:hAnsi="Arial"/>
                    <w:sz w:val="18"/>
                  </w:rPr>
                </w:rPrChange>
              </w:rPr>
            </w:pPr>
            <w:ins w:id="111" w:author="Ericsson" w:date="2023-10-31T18:02:00Z">
              <w:r w:rsidRPr="002A096C">
                <w:rPr>
                  <w:rFonts w:ascii="Arial" w:hAnsi="Arial"/>
                  <w:i/>
                  <w:iCs/>
                  <w:sz w:val="18"/>
                  <w:rPrChange w:id="112" w:author="Ericsson" w:date="2023-10-31T18:03:00Z">
                    <w:rPr>
                      <w:i/>
                      <w:iCs/>
                    </w:rPr>
                  </w:rPrChange>
                </w:rPr>
                <w:t>0..</w:t>
              </w:r>
              <w:r w:rsidRPr="002A096C">
                <w:rPr>
                  <w:rFonts w:ascii="Arial" w:hAnsi="Arial"/>
                  <w:i/>
                  <w:iCs/>
                  <w:sz w:val="18"/>
                  <w:rPrChange w:id="113" w:author="Ericsson" w:date="2023-10-31T18:03:00Z">
                    <w:rPr>
                      <w:rFonts w:eastAsia="Malgun Gothic"/>
                      <w:i/>
                      <w:iCs/>
                      <w:lang w:eastAsia="zh-CN"/>
                    </w:rPr>
                  </w:rPrChange>
                </w:rPr>
                <w:t>&lt;maxno</w:t>
              </w:r>
            </w:ins>
            <w:ins w:id="114" w:author="Ericsson" w:date="2023-10-31T18:03:00Z">
              <w:r>
                <w:rPr>
                  <w:rFonts w:ascii="Arial" w:hAnsi="Arial"/>
                  <w:i/>
                  <w:iCs/>
                  <w:sz w:val="18"/>
                </w:rPr>
                <w:t>aggregated</w:t>
              </w:r>
            </w:ins>
            <w:ins w:id="115" w:author="Ericsson" w:date="2023-10-31T18:02:00Z">
              <w:r w:rsidRPr="002A096C">
                <w:rPr>
                  <w:rFonts w:ascii="Arial" w:hAnsi="Arial"/>
                  <w:i/>
                  <w:iCs/>
                  <w:sz w:val="18"/>
                  <w:rPrChange w:id="116" w:author="Ericsson" w:date="2023-10-31T18:03:00Z">
                    <w:rPr>
                      <w:rFonts w:eastAsia="Malgun Gothic"/>
                      <w:i/>
                      <w:iCs/>
                      <w:lang w:eastAsia="zh-CN"/>
                    </w:rPr>
                  </w:rPrChange>
                </w:rPr>
                <w:t>SRS-Resources&gt;</w:t>
              </w:r>
            </w:ins>
          </w:p>
        </w:tc>
        <w:tc>
          <w:tcPr>
            <w:tcW w:w="1515" w:type="dxa"/>
            <w:tcBorders>
              <w:top w:val="single" w:sz="4" w:space="0" w:color="auto"/>
              <w:left w:val="single" w:sz="4" w:space="0" w:color="auto"/>
              <w:bottom w:val="single" w:sz="4" w:space="0" w:color="auto"/>
              <w:right w:val="single" w:sz="4" w:space="0" w:color="auto"/>
            </w:tcBorders>
          </w:tcPr>
          <w:p w14:paraId="72B38103" w14:textId="77777777" w:rsidR="002A096C" w:rsidRPr="00F5335B" w:rsidRDefault="002A096C" w:rsidP="00135CFD">
            <w:pPr>
              <w:keepNext/>
              <w:keepLines/>
              <w:spacing w:after="0"/>
              <w:rPr>
                <w:ins w:id="117" w:author="Ericsson" w:date="2023-10-31T18:02: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B693F0E" w14:textId="77777777" w:rsidR="002A096C" w:rsidRPr="002A096C" w:rsidRDefault="002A096C" w:rsidP="00135CFD">
            <w:pPr>
              <w:keepNext/>
              <w:keepLines/>
              <w:spacing w:after="0"/>
              <w:rPr>
                <w:ins w:id="118" w:author="Ericsson" w:date="2023-10-31T18:02:00Z"/>
                <w:rFonts w:ascii="Arial"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FA4FCBD" w14:textId="77777777" w:rsidR="002A096C" w:rsidRPr="00F5335B" w:rsidRDefault="002A096C" w:rsidP="00135CFD">
            <w:pPr>
              <w:keepNext/>
              <w:keepLines/>
              <w:spacing w:after="0"/>
              <w:jc w:val="center"/>
              <w:rPr>
                <w:ins w:id="119" w:author="Ericsson" w:date="2023-10-31T18:02:00Z"/>
                <w:rFonts w:ascii="Arial" w:hAnsi="Arial"/>
                <w:sz w:val="18"/>
              </w:rPr>
            </w:pPr>
            <w:ins w:id="120" w:author="Ericsson" w:date="2023-10-31T18:02:00Z">
              <w:r w:rsidRPr="00F5335B">
                <w:rPr>
                  <w:rFonts w:ascii="Arial" w:hAnsi="Arial"/>
                  <w:sz w:val="18"/>
                </w:rPr>
                <w:t>YES</w:t>
              </w:r>
            </w:ins>
          </w:p>
        </w:tc>
        <w:tc>
          <w:tcPr>
            <w:tcW w:w="1078" w:type="dxa"/>
            <w:tcBorders>
              <w:top w:val="single" w:sz="4" w:space="0" w:color="auto"/>
              <w:left w:val="single" w:sz="4" w:space="0" w:color="auto"/>
              <w:bottom w:val="single" w:sz="4" w:space="0" w:color="auto"/>
              <w:right w:val="single" w:sz="4" w:space="0" w:color="auto"/>
            </w:tcBorders>
          </w:tcPr>
          <w:p w14:paraId="3780B3DB" w14:textId="77777777" w:rsidR="002A096C" w:rsidRPr="00F5335B" w:rsidRDefault="002A096C" w:rsidP="00135CFD">
            <w:pPr>
              <w:keepNext/>
              <w:keepLines/>
              <w:spacing w:after="0"/>
              <w:jc w:val="center"/>
              <w:rPr>
                <w:ins w:id="121" w:author="Ericsson" w:date="2023-10-31T18:02:00Z"/>
                <w:rFonts w:ascii="Arial" w:hAnsi="Arial"/>
                <w:sz w:val="18"/>
                <w:lang w:eastAsia="zh-CN"/>
              </w:rPr>
            </w:pPr>
            <w:ins w:id="122" w:author="Ericsson" w:date="2023-10-31T18:02:00Z">
              <w:r w:rsidRPr="00F5335B">
                <w:rPr>
                  <w:rFonts w:ascii="Arial" w:hAnsi="Arial"/>
                  <w:sz w:val="18"/>
                  <w:lang w:eastAsia="zh-CN"/>
                </w:rPr>
                <w:t>ignore</w:t>
              </w:r>
            </w:ins>
          </w:p>
        </w:tc>
      </w:tr>
      <w:tr w:rsidR="002A096C" w:rsidRPr="00F5335B" w14:paraId="53C8E5B3" w14:textId="77777777" w:rsidTr="002A096C">
        <w:trPr>
          <w:ins w:id="123" w:author="Ericsson" w:date="2023-10-31T18:02:00Z"/>
        </w:trPr>
        <w:tc>
          <w:tcPr>
            <w:tcW w:w="2161" w:type="dxa"/>
            <w:tcBorders>
              <w:top w:val="single" w:sz="4" w:space="0" w:color="auto"/>
              <w:left w:val="single" w:sz="4" w:space="0" w:color="auto"/>
              <w:bottom w:val="single" w:sz="4" w:space="0" w:color="auto"/>
              <w:right w:val="single" w:sz="4" w:space="0" w:color="auto"/>
            </w:tcBorders>
          </w:tcPr>
          <w:p w14:paraId="648E4427" w14:textId="77777777" w:rsidR="002A096C" w:rsidRPr="00F5335B" w:rsidRDefault="002A096C" w:rsidP="002A096C">
            <w:pPr>
              <w:keepNext/>
              <w:keepLines/>
              <w:spacing w:after="0"/>
              <w:ind w:left="142"/>
              <w:rPr>
                <w:ins w:id="124" w:author="Ericsson" w:date="2023-10-31T18:02:00Z"/>
                <w:rFonts w:ascii="Arial" w:hAnsi="Arial"/>
                <w:sz w:val="18"/>
              </w:rPr>
            </w:pPr>
            <w:ins w:id="125" w:author="Ericsson" w:date="2023-10-31T18:02:00Z">
              <w:r w:rsidRPr="002A096C">
                <w:rPr>
                  <w:rFonts w:ascii="Arial" w:hAnsi="Arial"/>
                  <w:sz w:val="18"/>
                  <w:rPrChange w:id="126" w:author="Ericsson" w:date="2023-09-27T21:36:00Z">
                    <w:rPr>
                      <w:rFonts w:eastAsia="Malgun Gothic"/>
                      <w:lang w:eastAsia="zh-CN"/>
                    </w:rPr>
                  </w:rPrChange>
                </w:rPr>
                <w:t>&gt;&gt;SRS Resource</w:t>
              </w:r>
              <w:r w:rsidRPr="002A096C">
                <w:rPr>
                  <w:rFonts w:ascii="Arial" w:hAnsi="Arial"/>
                  <w:sz w:val="18"/>
                </w:rPr>
                <w:t xml:space="preserve"> ID</w:t>
              </w:r>
            </w:ins>
          </w:p>
        </w:tc>
        <w:tc>
          <w:tcPr>
            <w:tcW w:w="1078" w:type="dxa"/>
            <w:tcBorders>
              <w:top w:val="single" w:sz="4" w:space="0" w:color="auto"/>
              <w:left w:val="single" w:sz="4" w:space="0" w:color="auto"/>
              <w:bottom w:val="single" w:sz="4" w:space="0" w:color="auto"/>
              <w:right w:val="single" w:sz="4" w:space="0" w:color="auto"/>
            </w:tcBorders>
          </w:tcPr>
          <w:p w14:paraId="40D96987" w14:textId="77777777" w:rsidR="002A096C" w:rsidRPr="00F5335B" w:rsidRDefault="002A096C" w:rsidP="00135CFD">
            <w:pPr>
              <w:keepNext/>
              <w:keepLines/>
              <w:spacing w:after="0"/>
              <w:rPr>
                <w:ins w:id="127" w:author="Ericsson" w:date="2023-10-31T18:02:00Z"/>
                <w:rFonts w:ascii="Arial" w:hAnsi="Arial"/>
                <w:sz w:val="18"/>
              </w:rPr>
            </w:pPr>
            <w:ins w:id="128" w:author="Ericsson" w:date="2023-10-31T18:02:00Z">
              <w:r w:rsidRPr="00101CE5">
                <w:rPr>
                  <w:rFonts w:ascii="Arial" w:hAnsi="Arial"/>
                  <w:sz w:val="18"/>
                  <w:rPrChange w:id="129" w:author="Ericsson" w:date="2023-09-27T21:35:00Z">
                    <w:rPr>
                      <w:rFonts w:eastAsia="Malgun Gothic"/>
                      <w:szCs w:val="18"/>
                      <w:lang w:eastAsia="zh-CN"/>
                    </w:rPr>
                  </w:rPrChange>
                </w:rPr>
                <w:t>M</w:t>
              </w:r>
            </w:ins>
          </w:p>
        </w:tc>
        <w:tc>
          <w:tcPr>
            <w:tcW w:w="1078" w:type="dxa"/>
            <w:tcBorders>
              <w:top w:val="single" w:sz="4" w:space="0" w:color="auto"/>
              <w:left w:val="single" w:sz="4" w:space="0" w:color="auto"/>
              <w:bottom w:val="single" w:sz="4" w:space="0" w:color="auto"/>
              <w:right w:val="single" w:sz="4" w:space="0" w:color="auto"/>
            </w:tcBorders>
          </w:tcPr>
          <w:p w14:paraId="6FB24651" w14:textId="77777777" w:rsidR="002A096C" w:rsidRPr="00F5335B" w:rsidRDefault="002A096C" w:rsidP="00135CFD">
            <w:pPr>
              <w:keepNext/>
              <w:keepLines/>
              <w:spacing w:after="0"/>
              <w:rPr>
                <w:ins w:id="130" w:author="Ericsson" w:date="2023-10-31T18:02:00Z"/>
                <w:rFonts w:ascii="Arial" w:hAnsi="Arial"/>
                <w:sz w:val="18"/>
              </w:rPr>
            </w:pPr>
          </w:p>
        </w:tc>
        <w:tc>
          <w:tcPr>
            <w:tcW w:w="1515" w:type="dxa"/>
            <w:tcBorders>
              <w:top w:val="single" w:sz="4" w:space="0" w:color="auto"/>
              <w:left w:val="single" w:sz="4" w:space="0" w:color="auto"/>
              <w:bottom w:val="single" w:sz="4" w:space="0" w:color="auto"/>
              <w:right w:val="single" w:sz="4" w:space="0" w:color="auto"/>
            </w:tcBorders>
          </w:tcPr>
          <w:p w14:paraId="25408F4F" w14:textId="77777777" w:rsidR="002A096C" w:rsidRPr="00F5335B" w:rsidRDefault="002A096C" w:rsidP="00135CFD">
            <w:pPr>
              <w:keepNext/>
              <w:keepLines/>
              <w:spacing w:after="0"/>
              <w:rPr>
                <w:ins w:id="131" w:author="Ericsson" w:date="2023-10-31T18:02:00Z"/>
                <w:rFonts w:ascii="Arial" w:hAnsi="Arial"/>
                <w:sz w:val="18"/>
              </w:rPr>
            </w:pPr>
            <w:ins w:id="132" w:author="Ericsson" w:date="2023-10-31T18:02:00Z">
              <w:r w:rsidRPr="002E3FB8">
                <w:rPr>
                  <w:rFonts w:ascii="Arial" w:hAnsi="Arial"/>
                  <w:sz w:val="18"/>
                </w:rPr>
                <w:t>INTEGER (0..63)</w:t>
              </w:r>
            </w:ins>
          </w:p>
        </w:tc>
        <w:tc>
          <w:tcPr>
            <w:tcW w:w="1730" w:type="dxa"/>
            <w:tcBorders>
              <w:top w:val="single" w:sz="4" w:space="0" w:color="auto"/>
              <w:left w:val="single" w:sz="4" w:space="0" w:color="auto"/>
              <w:bottom w:val="single" w:sz="4" w:space="0" w:color="auto"/>
              <w:right w:val="single" w:sz="4" w:space="0" w:color="auto"/>
            </w:tcBorders>
          </w:tcPr>
          <w:p w14:paraId="38C6832C" w14:textId="77777777" w:rsidR="002A096C" w:rsidRPr="002A096C" w:rsidRDefault="002A096C" w:rsidP="00135CFD">
            <w:pPr>
              <w:keepNext/>
              <w:keepLines/>
              <w:spacing w:after="0"/>
              <w:rPr>
                <w:ins w:id="133" w:author="Ericsson" w:date="2023-10-31T18:02:00Z"/>
                <w:rFonts w:ascii="Arial"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32A2EEAD" w14:textId="77777777" w:rsidR="002A096C" w:rsidRPr="00F5335B" w:rsidRDefault="002A096C" w:rsidP="00135CFD">
            <w:pPr>
              <w:keepNext/>
              <w:keepLines/>
              <w:spacing w:after="0"/>
              <w:jc w:val="center"/>
              <w:rPr>
                <w:ins w:id="134" w:author="Ericsson" w:date="2023-10-31T18:02:00Z"/>
                <w:rFonts w:ascii="Arial" w:hAnsi="Arial"/>
                <w:sz w:val="18"/>
              </w:rPr>
            </w:pPr>
            <w:ins w:id="135" w:author="Ericsson" w:date="2023-10-31T18:02:00Z">
              <w:r w:rsidRPr="00F5335B">
                <w:rPr>
                  <w:rFonts w:ascii="Arial" w:hAnsi="Arial"/>
                  <w:sz w:val="18"/>
                </w:rPr>
                <w:t>-</w:t>
              </w:r>
            </w:ins>
          </w:p>
        </w:tc>
        <w:tc>
          <w:tcPr>
            <w:tcW w:w="1078" w:type="dxa"/>
            <w:tcBorders>
              <w:top w:val="single" w:sz="4" w:space="0" w:color="auto"/>
              <w:left w:val="single" w:sz="4" w:space="0" w:color="auto"/>
              <w:bottom w:val="single" w:sz="4" w:space="0" w:color="auto"/>
              <w:right w:val="single" w:sz="4" w:space="0" w:color="auto"/>
            </w:tcBorders>
          </w:tcPr>
          <w:p w14:paraId="2FAB2576" w14:textId="77777777" w:rsidR="002A096C" w:rsidRPr="00F5335B" w:rsidRDefault="002A096C" w:rsidP="00135CFD">
            <w:pPr>
              <w:keepNext/>
              <w:keepLines/>
              <w:spacing w:after="0"/>
              <w:jc w:val="center"/>
              <w:rPr>
                <w:ins w:id="136" w:author="Ericsson" w:date="2023-10-31T18:02:00Z"/>
                <w:rFonts w:ascii="Arial" w:hAnsi="Arial"/>
                <w:sz w:val="18"/>
                <w:lang w:eastAsia="zh-CN"/>
              </w:rPr>
            </w:pPr>
          </w:p>
        </w:tc>
      </w:tr>
    </w:tbl>
    <w:p w14:paraId="6F4CFC2F" w14:textId="77777777" w:rsidR="0060793C" w:rsidRPr="0060793C" w:rsidRDefault="0060793C" w:rsidP="0060793C"/>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60793C" w:rsidRPr="0060793C" w14:paraId="6EB29C47" w14:textId="77777777" w:rsidTr="005C4F93">
        <w:tc>
          <w:tcPr>
            <w:tcW w:w="3631" w:type="dxa"/>
          </w:tcPr>
          <w:p w14:paraId="77738B23" w14:textId="77777777" w:rsidR="0060793C" w:rsidRPr="0060793C" w:rsidRDefault="0060793C" w:rsidP="0060793C">
            <w:pPr>
              <w:keepNext/>
              <w:keepLines/>
              <w:spacing w:after="0"/>
              <w:jc w:val="center"/>
              <w:rPr>
                <w:rFonts w:ascii="Arial" w:hAnsi="Arial"/>
                <w:b/>
                <w:sz w:val="18"/>
              </w:rPr>
            </w:pPr>
            <w:r w:rsidRPr="0060793C">
              <w:rPr>
                <w:rFonts w:ascii="Arial" w:hAnsi="Arial"/>
                <w:b/>
                <w:sz w:val="18"/>
              </w:rPr>
              <w:t>Range bound</w:t>
            </w:r>
          </w:p>
        </w:tc>
        <w:tc>
          <w:tcPr>
            <w:tcW w:w="5583" w:type="dxa"/>
          </w:tcPr>
          <w:p w14:paraId="26ADA57E" w14:textId="77777777" w:rsidR="0060793C" w:rsidRPr="0060793C" w:rsidRDefault="0060793C" w:rsidP="0060793C">
            <w:pPr>
              <w:keepNext/>
              <w:keepLines/>
              <w:spacing w:after="0"/>
              <w:jc w:val="center"/>
              <w:rPr>
                <w:rFonts w:ascii="Arial" w:hAnsi="Arial"/>
                <w:b/>
                <w:sz w:val="18"/>
              </w:rPr>
            </w:pPr>
            <w:r w:rsidRPr="0060793C">
              <w:rPr>
                <w:rFonts w:ascii="Arial" w:hAnsi="Arial"/>
                <w:b/>
                <w:sz w:val="18"/>
              </w:rPr>
              <w:t>Explanation</w:t>
            </w:r>
          </w:p>
        </w:tc>
      </w:tr>
      <w:tr w:rsidR="0060793C" w:rsidRPr="0060793C" w14:paraId="68EFF676" w14:textId="77777777" w:rsidTr="005C4F93">
        <w:tc>
          <w:tcPr>
            <w:tcW w:w="3631" w:type="dxa"/>
          </w:tcPr>
          <w:p w14:paraId="552230E6" w14:textId="77777777" w:rsidR="0060793C" w:rsidRPr="0060793C" w:rsidRDefault="0060793C" w:rsidP="0060793C">
            <w:pPr>
              <w:keepNext/>
              <w:keepLines/>
              <w:spacing w:after="0"/>
              <w:rPr>
                <w:rFonts w:ascii="Arial" w:hAnsi="Arial"/>
                <w:sz w:val="18"/>
              </w:rPr>
            </w:pPr>
            <w:r w:rsidRPr="0060793C">
              <w:rPr>
                <w:rFonts w:ascii="Arial" w:hAnsi="Arial"/>
                <w:sz w:val="18"/>
              </w:rPr>
              <w:t>maxnoPosMeas</w:t>
            </w:r>
          </w:p>
        </w:tc>
        <w:tc>
          <w:tcPr>
            <w:tcW w:w="5583" w:type="dxa"/>
          </w:tcPr>
          <w:p w14:paraId="1BBAD0FB" w14:textId="77777777" w:rsidR="0060793C" w:rsidRPr="0060793C" w:rsidRDefault="0060793C" w:rsidP="0060793C">
            <w:pPr>
              <w:keepNext/>
              <w:keepLines/>
              <w:spacing w:after="0"/>
              <w:rPr>
                <w:rFonts w:ascii="Arial" w:hAnsi="Arial"/>
                <w:sz w:val="18"/>
              </w:rPr>
            </w:pPr>
            <w:r w:rsidRPr="0060793C">
              <w:rPr>
                <w:rFonts w:ascii="Arial" w:hAnsi="Arial"/>
                <w:sz w:val="18"/>
              </w:rPr>
              <w:t>Maximum no. of measured quantities that can be configured and reported with one positioning measurement message. Value is 16384.</w:t>
            </w:r>
          </w:p>
        </w:tc>
      </w:tr>
      <w:tr w:rsidR="005C4F93" w14:paraId="34C27A76" w14:textId="77777777" w:rsidTr="00135CFD">
        <w:trPr>
          <w:ins w:id="137" w:author="Ericsson" w:date="2023-10-31T18:03:00Z"/>
        </w:trPr>
        <w:tc>
          <w:tcPr>
            <w:tcW w:w="3631" w:type="dxa"/>
          </w:tcPr>
          <w:p w14:paraId="59FE116D" w14:textId="5EA5C5D5" w:rsidR="005C4F93" w:rsidRDefault="005C4F93" w:rsidP="00135CFD">
            <w:pPr>
              <w:pStyle w:val="TAL"/>
              <w:rPr>
                <w:ins w:id="138" w:author="Ericsson" w:date="2023-10-31T18:03:00Z"/>
              </w:rPr>
            </w:pPr>
            <w:ins w:id="139" w:author="Ericsson" w:date="2023-10-31T18:03:00Z">
              <w:r w:rsidRPr="00504F3B">
                <w:t>maxno</w:t>
              </w:r>
              <w:r w:rsidRPr="005C4F93">
                <w:t>aggregated</w:t>
              </w:r>
              <w:r w:rsidRPr="00504F3B">
                <w:t>SRS-Resources</w:t>
              </w:r>
            </w:ins>
          </w:p>
        </w:tc>
        <w:tc>
          <w:tcPr>
            <w:tcW w:w="5583" w:type="dxa"/>
          </w:tcPr>
          <w:p w14:paraId="02EF6356" w14:textId="60BA742D" w:rsidR="005C4F93" w:rsidRDefault="005C4F93" w:rsidP="00135CFD">
            <w:pPr>
              <w:pStyle w:val="TAL"/>
              <w:rPr>
                <w:ins w:id="140" w:author="Ericsson" w:date="2023-10-31T18:03:00Z"/>
              </w:rPr>
            </w:pPr>
            <w:ins w:id="141" w:author="Ericsson" w:date="2023-10-31T18:03:00Z">
              <w:r w:rsidRPr="00504F3B">
                <w:t xml:space="preserve">Maximum no of </w:t>
              </w:r>
              <w:r>
                <w:t xml:space="preserve">aggregated </w:t>
              </w:r>
              <w:r w:rsidRPr="00504F3B">
                <w:t xml:space="preserve">SRS resources per UL BWP. Value is </w:t>
              </w:r>
              <w:r>
                <w:t>3</w:t>
              </w:r>
              <w:r w:rsidRPr="00504F3B">
                <w:t>.</w:t>
              </w:r>
            </w:ins>
          </w:p>
        </w:tc>
      </w:tr>
    </w:tbl>
    <w:p w14:paraId="3A2807D5" w14:textId="77777777" w:rsidR="0079631A" w:rsidRDefault="0079631A" w:rsidP="004F6B01">
      <w:pPr>
        <w:rPr>
          <w:rFonts w:eastAsia="Malgun Gothic"/>
          <w:sz w:val="22"/>
          <w:szCs w:val="24"/>
        </w:rPr>
      </w:pPr>
    </w:p>
    <w:p w14:paraId="02784270" w14:textId="12E53E5D" w:rsidR="00A9537B" w:rsidRDefault="00A9537B" w:rsidP="004F6B01">
      <w:pPr>
        <w:rPr>
          <w:rFonts w:eastAsia="Malgun Gothic"/>
          <w:sz w:val="22"/>
          <w:szCs w:val="24"/>
        </w:rPr>
      </w:pPr>
      <w:r>
        <w:rPr>
          <w:rFonts w:eastAsia="Malgun Gothic"/>
          <w:sz w:val="22"/>
          <w:szCs w:val="24"/>
        </w:rPr>
        <w:t>Below, we provide a diagram summarizing the principle of SRS BW aggregation:</w:t>
      </w:r>
    </w:p>
    <w:p w14:paraId="0900330F" w14:textId="34FBC342" w:rsidR="00FC75FB" w:rsidRDefault="00FC75FB" w:rsidP="004F6B01">
      <w:pPr>
        <w:rPr>
          <w:rFonts w:eastAsia="Malgun Gothic"/>
          <w:sz w:val="22"/>
          <w:szCs w:val="24"/>
        </w:rPr>
      </w:pPr>
      <w:r>
        <w:rPr>
          <w:noProof/>
        </w:rPr>
        <w:lastRenderedPageBreak/>
        <w:drawing>
          <wp:inline distT="0" distB="0" distL="0" distR="0" wp14:anchorId="397E88D4" wp14:editId="1DA6D080">
            <wp:extent cx="6122035" cy="31248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122035" cy="3124835"/>
                    </a:xfrm>
                    <a:prstGeom prst="rect">
                      <a:avLst/>
                    </a:prstGeom>
                  </pic:spPr>
                </pic:pic>
              </a:graphicData>
            </a:graphic>
          </wp:inline>
        </w:drawing>
      </w:r>
    </w:p>
    <w:p w14:paraId="2EA06A3C" w14:textId="45C41CE2" w:rsidR="00FC75FB" w:rsidRDefault="00FC75FB" w:rsidP="00FC75FB">
      <w:pPr>
        <w:jc w:val="center"/>
        <w:rPr>
          <w:rFonts w:eastAsia="Malgun Gothic"/>
          <w:b/>
          <w:bCs/>
          <w:sz w:val="22"/>
          <w:szCs w:val="24"/>
        </w:rPr>
      </w:pPr>
      <w:r w:rsidRPr="00FC75FB">
        <w:rPr>
          <w:rFonts w:eastAsia="Malgun Gothic"/>
          <w:b/>
          <w:bCs/>
          <w:sz w:val="22"/>
          <w:szCs w:val="24"/>
        </w:rPr>
        <w:t>Fig.1 signalling flow chart for SRS BW aggregation.</w:t>
      </w:r>
    </w:p>
    <w:p w14:paraId="317C08C6" w14:textId="6CFD7841" w:rsidR="00FC75FB" w:rsidRDefault="00FC75FB" w:rsidP="00FC75FB">
      <w:pPr>
        <w:rPr>
          <w:rFonts w:eastAsia="Malgun Gothic"/>
          <w:sz w:val="22"/>
          <w:szCs w:val="24"/>
        </w:rPr>
      </w:pPr>
      <w:r w:rsidRPr="00FC75FB">
        <w:rPr>
          <w:rFonts w:eastAsia="Malgun Gothic"/>
          <w:sz w:val="22"/>
          <w:szCs w:val="24"/>
        </w:rPr>
        <w:t>A</w:t>
      </w:r>
      <w:r>
        <w:rPr>
          <w:rFonts w:eastAsia="Malgun Gothic"/>
          <w:sz w:val="22"/>
          <w:szCs w:val="24"/>
        </w:rPr>
        <w:t xml:space="preserve"> TP to NRPPa is provided in annex of this document.</w:t>
      </w:r>
    </w:p>
    <w:p w14:paraId="34EDBD59" w14:textId="40BA0C28" w:rsidR="00FC75FB" w:rsidRDefault="00FC75FB" w:rsidP="00FC75FB">
      <w:pPr>
        <w:rPr>
          <w:rFonts w:eastAsia="Malgun Gothic"/>
          <w:sz w:val="22"/>
          <w:szCs w:val="24"/>
        </w:rPr>
      </w:pPr>
      <w:r>
        <w:rPr>
          <w:rFonts w:eastAsia="Malgun Gothic"/>
          <w:sz w:val="22"/>
          <w:szCs w:val="24"/>
        </w:rPr>
        <w:t>ASN.1 can be provided after convergence on stage 3 details.</w:t>
      </w:r>
    </w:p>
    <w:p w14:paraId="3C537C1B" w14:textId="77323C34" w:rsidR="00FC75FB" w:rsidRDefault="00FC75FB" w:rsidP="00FC75FB">
      <w:pPr>
        <w:rPr>
          <w:rFonts w:eastAsia="Malgun Gothic"/>
          <w:sz w:val="22"/>
          <w:szCs w:val="24"/>
        </w:rPr>
      </w:pPr>
      <w:r>
        <w:rPr>
          <w:rFonts w:eastAsia="Malgun Gothic"/>
          <w:sz w:val="22"/>
          <w:szCs w:val="24"/>
        </w:rPr>
        <w:t>F1AP TP can be provided during the meeting.</w:t>
      </w:r>
    </w:p>
    <w:p w14:paraId="6A69CF3F" w14:textId="06C51FF8" w:rsidR="00FC75FB" w:rsidRPr="00FC75FB" w:rsidRDefault="00FC75FB" w:rsidP="00FC75FB">
      <w:pPr>
        <w:rPr>
          <w:rFonts w:eastAsia="Malgun Gothic"/>
          <w:b/>
          <w:bCs/>
          <w:sz w:val="22"/>
          <w:szCs w:val="24"/>
        </w:rPr>
      </w:pPr>
      <w:r w:rsidRPr="00FC75FB">
        <w:rPr>
          <w:rFonts w:eastAsia="Malgun Gothic"/>
          <w:b/>
          <w:bCs/>
          <w:sz w:val="22"/>
          <w:szCs w:val="24"/>
        </w:rPr>
        <w:t>Proposal 1: Agree to capture the following list of changes in NRPPa/F1AP:</w:t>
      </w:r>
    </w:p>
    <w:p w14:paraId="05FF3EF3" w14:textId="77777777" w:rsidR="00FC75FB" w:rsidRPr="00FC75FB" w:rsidRDefault="00FC75FB" w:rsidP="008B6F81">
      <w:pPr>
        <w:pStyle w:val="ListParagraph"/>
        <w:numPr>
          <w:ilvl w:val="0"/>
          <w:numId w:val="3"/>
        </w:numPr>
        <w:rPr>
          <w:rFonts w:eastAsia="Malgun Gothic"/>
          <w:b/>
          <w:bCs/>
          <w:szCs w:val="22"/>
        </w:rPr>
      </w:pPr>
      <w:r w:rsidRPr="00FC75FB">
        <w:rPr>
          <w:rFonts w:eastAsia="Malgun Gothic"/>
          <w:b/>
          <w:bCs/>
          <w:szCs w:val="22"/>
        </w:rPr>
        <w:t>Introduce a new indication in the PRS Configuration IE to indicate which of DL PRS resource sets in the two or three DL PFLs are linked for PRS BW aggregation.</w:t>
      </w:r>
    </w:p>
    <w:p w14:paraId="2C1EB537" w14:textId="77777777" w:rsidR="00FC75FB" w:rsidRPr="00FC75FB" w:rsidRDefault="00FC75FB" w:rsidP="008B6F81">
      <w:pPr>
        <w:pStyle w:val="ListParagraph"/>
        <w:numPr>
          <w:ilvl w:val="0"/>
          <w:numId w:val="3"/>
        </w:numPr>
        <w:rPr>
          <w:rFonts w:eastAsia="Malgun Gothic"/>
          <w:b/>
          <w:bCs/>
          <w:szCs w:val="22"/>
        </w:rPr>
      </w:pPr>
      <w:r w:rsidRPr="00FC75FB">
        <w:rPr>
          <w:rFonts w:eastAsia="Malgun Gothic"/>
          <w:b/>
          <w:bCs/>
          <w:szCs w:val="22"/>
        </w:rPr>
        <w:t>Introduce a new indication in the SRS configuration IE to indicate which SRS for positioning resource are linked for SRS BW aggregation,</w:t>
      </w:r>
    </w:p>
    <w:p w14:paraId="311AB6A7" w14:textId="77777777" w:rsidR="00FC75FB" w:rsidRPr="00FC75FB" w:rsidRDefault="00FC75FB" w:rsidP="008B6F81">
      <w:pPr>
        <w:pStyle w:val="ListParagraph"/>
        <w:numPr>
          <w:ilvl w:val="0"/>
          <w:numId w:val="3"/>
        </w:numPr>
        <w:rPr>
          <w:rFonts w:eastAsia="Malgun Gothic"/>
          <w:b/>
          <w:bCs/>
          <w:szCs w:val="22"/>
        </w:rPr>
      </w:pPr>
      <w:r w:rsidRPr="00FC75FB">
        <w:rPr>
          <w:rFonts w:eastAsia="Malgun Gothic"/>
          <w:b/>
          <w:bCs/>
          <w:szCs w:val="22"/>
        </w:rPr>
        <w:t>Introduce a new request from LMF to RAN to request providing measurements from the aggregated SRS resources for UL-TDOA and/or multi-RTT.</w:t>
      </w:r>
    </w:p>
    <w:p w14:paraId="68DDFCEE" w14:textId="77777777" w:rsidR="00FC75FB" w:rsidRPr="00FC75FB" w:rsidRDefault="00FC75FB" w:rsidP="008B6F81">
      <w:pPr>
        <w:pStyle w:val="ListParagraph"/>
        <w:numPr>
          <w:ilvl w:val="0"/>
          <w:numId w:val="3"/>
        </w:numPr>
        <w:rPr>
          <w:rFonts w:eastAsia="Malgun Gothic"/>
          <w:b/>
          <w:bCs/>
          <w:szCs w:val="22"/>
        </w:rPr>
      </w:pPr>
      <w:r w:rsidRPr="00FC75FB">
        <w:rPr>
          <w:rFonts w:eastAsia="Malgun Gothic"/>
          <w:b/>
          <w:bCs/>
          <w:szCs w:val="22"/>
        </w:rPr>
        <w:t>Introduce new indication from gNB to LMF to indicate whether the reported measurements are based on using SRS resources across aggregated carriers and the used SRS Resource IDs.</w:t>
      </w:r>
    </w:p>
    <w:p w14:paraId="62A66E9B" w14:textId="77777777" w:rsidR="00FC75FB" w:rsidRDefault="00FC75FB" w:rsidP="00FC75FB">
      <w:pPr>
        <w:rPr>
          <w:rFonts w:eastAsia="Malgun Gothic"/>
          <w:sz w:val="22"/>
          <w:szCs w:val="24"/>
        </w:rPr>
      </w:pPr>
    </w:p>
    <w:p w14:paraId="5E9B2EA5" w14:textId="3FD243BE" w:rsidR="00FC75FB" w:rsidRPr="005F13A9" w:rsidRDefault="00D971D8" w:rsidP="008B6F81">
      <w:pPr>
        <w:pStyle w:val="Heading2"/>
        <w:spacing w:after="180"/>
        <w:rPr>
          <w:rFonts w:eastAsia="Malgun Gothic"/>
          <w:b/>
          <w:bCs/>
          <w:color w:val="auto"/>
          <w:sz w:val="32"/>
          <w:szCs w:val="28"/>
          <w:lang w:val="en-US" w:eastAsia="ja-JP"/>
        </w:rPr>
      </w:pPr>
      <w:r w:rsidRPr="005F13A9">
        <w:rPr>
          <w:rFonts w:eastAsia="MS Mincho"/>
          <w:b/>
          <w:bCs/>
          <w:color w:val="auto"/>
          <w:sz w:val="32"/>
          <w:szCs w:val="32"/>
          <w:lang w:val="en-US" w:eastAsia="ja-JP"/>
        </w:rPr>
        <w:t xml:space="preserve">2.2 RedCap Positioning </w:t>
      </w:r>
    </w:p>
    <w:p w14:paraId="415AD08B" w14:textId="71496CD4" w:rsidR="00401F76" w:rsidRPr="008B6F81" w:rsidRDefault="00C13952" w:rsidP="008B6F81">
      <w:pPr>
        <w:pStyle w:val="Heading2"/>
        <w:spacing w:after="180"/>
        <w:rPr>
          <w:rFonts w:eastAsia="MS Mincho"/>
          <w:b/>
          <w:bCs/>
          <w:color w:val="auto"/>
          <w:sz w:val="32"/>
          <w:szCs w:val="32"/>
          <w:lang w:val="en-US" w:eastAsia="ja-JP"/>
        </w:rPr>
      </w:pPr>
      <w:r w:rsidRPr="008B6F81">
        <w:rPr>
          <w:rFonts w:eastAsia="MS Mincho"/>
          <w:b/>
          <w:bCs/>
          <w:color w:val="auto"/>
          <w:sz w:val="32"/>
          <w:szCs w:val="32"/>
          <w:lang w:val="en-US" w:eastAsia="ja-JP"/>
        </w:rPr>
        <w:t>2.2</w:t>
      </w:r>
      <w:r>
        <w:rPr>
          <w:rFonts w:eastAsia="MS Mincho"/>
          <w:b/>
          <w:bCs/>
          <w:color w:val="auto"/>
          <w:sz w:val="32"/>
          <w:szCs w:val="32"/>
          <w:lang w:val="en-US" w:eastAsia="ja-JP"/>
        </w:rPr>
        <w:t>.1</w:t>
      </w:r>
      <w:r w:rsidRPr="005F13A9">
        <w:rPr>
          <w:rFonts w:eastAsia="MS Mincho"/>
          <w:b/>
          <w:bCs/>
          <w:color w:val="auto"/>
          <w:sz w:val="32"/>
          <w:szCs w:val="32"/>
          <w:lang w:val="en-US" w:eastAsia="ja-JP"/>
        </w:rPr>
        <w:t xml:space="preserve"> </w:t>
      </w:r>
      <w:r>
        <w:rPr>
          <w:rFonts w:eastAsia="MS Mincho"/>
          <w:b/>
          <w:bCs/>
          <w:color w:val="auto"/>
          <w:sz w:val="32"/>
          <w:szCs w:val="32"/>
          <w:lang w:val="en-US" w:eastAsia="ja-JP"/>
        </w:rPr>
        <w:t>SRS Transmission Frequency Hopping</w:t>
      </w:r>
      <w:r w:rsidRPr="005F13A9">
        <w:rPr>
          <w:rFonts w:eastAsia="MS Mincho"/>
          <w:b/>
          <w:bCs/>
          <w:color w:val="auto"/>
          <w:sz w:val="32"/>
          <w:szCs w:val="32"/>
          <w:lang w:val="en-US" w:eastAsia="ja-JP"/>
        </w:rPr>
        <w:t xml:space="preserve"> </w:t>
      </w:r>
    </w:p>
    <w:p w14:paraId="6C812B0B" w14:textId="166C1DC2" w:rsidR="00DB7D9F" w:rsidRPr="00401F76" w:rsidRDefault="00C37612" w:rsidP="008B6F81">
      <w:pPr>
        <w:rPr>
          <w:rFonts w:eastAsia="Malgun Gothic"/>
          <w:sz w:val="22"/>
          <w:szCs w:val="24"/>
        </w:rPr>
      </w:pPr>
      <w:r w:rsidRPr="00401F76">
        <w:rPr>
          <w:rFonts w:eastAsia="Malgun Gothic"/>
          <w:sz w:val="22"/>
          <w:szCs w:val="24"/>
        </w:rPr>
        <w:t xml:space="preserve">In RAN1’s </w:t>
      </w:r>
      <w:r w:rsidR="00DF774E" w:rsidRPr="00401F76">
        <w:rPr>
          <w:rFonts w:eastAsia="Malgun Gothic"/>
          <w:sz w:val="22"/>
          <w:szCs w:val="24"/>
        </w:rPr>
        <w:t xml:space="preserve">draft </w:t>
      </w:r>
      <w:r w:rsidRPr="00401F76">
        <w:rPr>
          <w:rFonts w:eastAsia="Malgun Gothic"/>
          <w:sz w:val="22"/>
          <w:szCs w:val="24"/>
        </w:rPr>
        <w:t>LS on new physical layer parameters [</w:t>
      </w:r>
      <w:r w:rsidR="00B26465" w:rsidRPr="00401F76">
        <w:rPr>
          <w:rFonts w:eastAsia="Malgun Gothic"/>
          <w:sz w:val="22"/>
          <w:szCs w:val="24"/>
        </w:rPr>
        <w:t>3</w:t>
      </w:r>
      <w:r w:rsidRPr="00401F76">
        <w:rPr>
          <w:rFonts w:eastAsia="Malgun Gothic"/>
          <w:sz w:val="22"/>
          <w:szCs w:val="24"/>
        </w:rPr>
        <w:t>]</w:t>
      </w:r>
      <w:r w:rsidR="00401F76">
        <w:rPr>
          <w:rFonts w:eastAsia="Malgun Gothic"/>
          <w:sz w:val="22"/>
          <w:szCs w:val="24"/>
        </w:rPr>
        <w:t xml:space="preserve"> (yet to be sent)</w:t>
      </w:r>
      <w:r w:rsidRPr="00401F76">
        <w:rPr>
          <w:rFonts w:eastAsia="Malgun Gothic"/>
          <w:sz w:val="22"/>
          <w:szCs w:val="24"/>
        </w:rPr>
        <w:t>, the</w:t>
      </w:r>
      <w:r w:rsidR="00401F76">
        <w:rPr>
          <w:rFonts w:eastAsia="Malgun Gothic"/>
          <w:sz w:val="22"/>
          <w:szCs w:val="24"/>
        </w:rPr>
        <w:t>re are</w:t>
      </w:r>
      <w:r w:rsidRPr="00401F76">
        <w:rPr>
          <w:rFonts w:eastAsia="Malgun Gothic"/>
          <w:sz w:val="22"/>
          <w:szCs w:val="24"/>
        </w:rPr>
        <w:t xml:space="preserve"> rows for the NRPPa impacts regarding RedCap positioning. We copy the relevant columns below:</w:t>
      </w:r>
    </w:p>
    <w:tbl>
      <w:tblPr>
        <w:tblStyle w:val="TableGrid"/>
        <w:tblW w:w="0" w:type="auto"/>
        <w:tblLayout w:type="fixed"/>
        <w:tblLook w:val="04A0" w:firstRow="1" w:lastRow="0" w:firstColumn="1" w:lastColumn="0" w:noHBand="0" w:noVBand="1"/>
      </w:tblPr>
      <w:tblGrid>
        <w:gridCol w:w="846"/>
        <w:gridCol w:w="709"/>
        <w:gridCol w:w="567"/>
        <w:gridCol w:w="850"/>
        <w:gridCol w:w="2249"/>
        <w:gridCol w:w="1524"/>
        <w:gridCol w:w="905"/>
        <w:gridCol w:w="1981"/>
      </w:tblGrid>
      <w:tr w:rsidR="001A0DFC" w:rsidRPr="001A0DFC" w14:paraId="54513C45" w14:textId="77777777" w:rsidTr="008C1B36">
        <w:tc>
          <w:tcPr>
            <w:tcW w:w="846" w:type="dxa"/>
          </w:tcPr>
          <w:p w14:paraId="25EE7356" w14:textId="106EAD6B" w:rsidR="00DB7D9F" w:rsidRPr="001A0DFC" w:rsidRDefault="00CA454D"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lastRenderedPageBreak/>
              <w:t>SRS for Positioning with Tx Frequency Hopping for RedCap Ues</w:t>
            </w:r>
          </w:p>
        </w:tc>
        <w:tc>
          <w:tcPr>
            <w:tcW w:w="709" w:type="dxa"/>
          </w:tcPr>
          <w:p w14:paraId="47CB5FE4" w14:textId="2B8045FE" w:rsidR="00DB7D9F" w:rsidRPr="001A0DFC" w:rsidRDefault="00CE0D43" w:rsidP="00492684">
            <w:pPr>
              <w:keepNext/>
              <w:keepLines/>
              <w:spacing w:after="0"/>
              <w:jc w:val="both"/>
              <w:outlineLvl w:val="2"/>
              <w:rPr>
                <w:rFonts w:eastAsia="Malgun Gothic"/>
                <w:strike/>
                <w:sz w:val="16"/>
                <w:szCs w:val="16"/>
                <w:lang w:val="en-US" w:eastAsia="ja-JP"/>
              </w:rPr>
            </w:pPr>
            <w:r w:rsidRPr="001A0DFC">
              <w:rPr>
                <w:rFonts w:eastAsia="Malgun Gothic"/>
                <w:strike/>
                <w:sz w:val="16"/>
                <w:szCs w:val="16"/>
                <w:lang w:val="en-US" w:eastAsia="ja-JP"/>
              </w:rPr>
              <w:t>38,214</w:t>
            </w:r>
          </w:p>
        </w:tc>
        <w:tc>
          <w:tcPr>
            <w:tcW w:w="567" w:type="dxa"/>
          </w:tcPr>
          <w:p w14:paraId="602A89C3" w14:textId="475EA6E3" w:rsidR="002C06B0" w:rsidRPr="001A0DFC" w:rsidRDefault="002C06B0" w:rsidP="00492684">
            <w:pPr>
              <w:tabs>
                <w:tab w:val="left" w:pos="409"/>
              </w:tabs>
              <w:spacing w:after="0"/>
              <w:rPr>
                <w:rFonts w:eastAsia="Malgun Gothic"/>
                <w:sz w:val="16"/>
                <w:szCs w:val="16"/>
                <w:lang w:val="en-US" w:eastAsia="ja-JP"/>
              </w:rPr>
            </w:pPr>
            <w:r w:rsidRPr="001A0DFC">
              <w:rPr>
                <w:rFonts w:eastAsia="Malgun Gothic"/>
                <w:sz w:val="16"/>
                <w:szCs w:val="16"/>
                <w:lang w:val="en-US" w:eastAsia="ja-JP"/>
              </w:rPr>
              <w:t>New</w:t>
            </w:r>
          </w:p>
        </w:tc>
        <w:tc>
          <w:tcPr>
            <w:tcW w:w="850" w:type="dxa"/>
          </w:tcPr>
          <w:p w14:paraId="5AF3F92C" w14:textId="7F163781" w:rsidR="002C06B0" w:rsidRPr="001A0DFC" w:rsidRDefault="002C06B0" w:rsidP="00492684">
            <w:pPr>
              <w:spacing w:after="0"/>
              <w:rPr>
                <w:rFonts w:eastAsia="Malgun Gothic"/>
                <w:sz w:val="16"/>
                <w:szCs w:val="16"/>
                <w:lang w:val="en-US" w:eastAsia="ja-JP"/>
              </w:rPr>
            </w:pPr>
            <w:r w:rsidRPr="001A0DFC">
              <w:rPr>
                <w:rFonts w:eastAsia="Malgun Gothic"/>
                <w:sz w:val="16"/>
                <w:szCs w:val="16"/>
                <w:lang w:val="en-US" w:eastAsia="ja-JP"/>
              </w:rPr>
              <w:t>SRS config with SRS hopping from the LMF to the serving gNB</w:t>
            </w:r>
          </w:p>
        </w:tc>
        <w:tc>
          <w:tcPr>
            <w:tcW w:w="2249" w:type="dxa"/>
          </w:tcPr>
          <w:p w14:paraId="4FB3C873" w14:textId="4721285D" w:rsidR="002C06B0" w:rsidRPr="001A0DFC" w:rsidRDefault="002C06B0" w:rsidP="00492684">
            <w:pPr>
              <w:tabs>
                <w:tab w:val="left" w:pos="594"/>
              </w:tabs>
              <w:spacing w:after="0"/>
              <w:rPr>
                <w:rFonts w:eastAsia="Malgun Gothic"/>
                <w:strike/>
                <w:sz w:val="16"/>
                <w:szCs w:val="16"/>
                <w:lang w:val="en-US" w:eastAsia="ja-JP"/>
              </w:rPr>
            </w:pPr>
            <w:r w:rsidRPr="001A0DFC">
              <w:rPr>
                <w:rFonts w:eastAsia="Malgun Gothic"/>
                <w:strike/>
                <w:sz w:val="16"/>
                <w:szCs w:val="16"/>
                <w:lang w:val="en-US" w:eastAsia="ja-JP"/>
              </w:rPr>
              <w:t>TBD</w:t>
            </w:r>
          </w:p>
          <w:p w14:paraId="3F1DCAA7" w14:textId="77777777" w:rsidR="002C06B0" w:rsidRPr="001A0DFC" w:rsidRDefault="002C06B0" w:rsidP="00492684">
            <w:pPr>
              <w:tabs>
                <w:tab w:val="left" w:pos="594"/>
              </w:tabs>
              <w:spacing w:after="0"/>
              <w:rPr>
                <w:rFonts w:eastAsia="Malgun Gothic"/>
                <w:sz w:val="16"/>
                <w:szCs w:val="16"/>
                <w:lang w:val="en-US" w:eastAsia="ja-JP"/>
              </w:rPr>
            </w:pPr>
            <w:r w:rsidRPr="001A0DFC">
              <w:rPr>
                <w:rFonts w:eastAsia="Malgun Gothic"/>
                <w:sz w:val="16"/>
                <w:szCs w:val="16"/>
                <w:lang w:val="en-US" w:eastAsia="ja-JP"/>
              </w:rPr>
              <w:t>[- SCS, CP size and bandwidth (position and size) of frequency region that can be different from that of active UL BWP</w:t>
            </w:r>
          </w:p>
          <w:p w14:paraId="74F45191" w14:textId="77777777" w:rsidR="002C06B0" w:rsidRPr="001A0DFC" w:rsidRDefault="002C06B0" w:rsidP="00492684">
            <w:pPr>
              <w:tabs>
                <w:tab w:val="left" w:pos="594"/>
              </w:tabs>
              <w:spacing w:after="0"/>
              <w:rPr>
                <w:rFonts w:eastAsia="Malgun Gothic"/>
                <w:sz w:val="16"/>
                <w:szCs w:val="16"/>
                <w:lang w:val="en-US" w:eastAsia="ja-JP"/>
              </w:rPr>
            </w:pPr>
          </w:p>
          <w:p w14:paraId="5BEA0CE7" w14:textId="77777777" w:rsidR="002C06B0" w:rsidRPr="001A0DFC" w:rsidRDefault="002C06B0" w:rsidP="00492684">
            <w:pPr>
              <w:tabs>
                <w:tab w:val="left" w:pos="594"/>
              </w:tabs>
              <w:spacing w:after="0"/>
              <w:rPr>
                <w:rFonts w:eastAsia="Malgun Gothic"/>
                <w:sz w:val="16"/>
                <w:szCs w:val="16"/>
                <w:lang w:val="en-US" w:eastAsia="ja-JP"/>
              </w:rPr>
            </w:pPr>
            <w:r w:rsidRPr="001A0DFC">
              <w:rPr>
                <w:rFonts w:eastAsia="Malgun Gothic"/>
                <w:sz w:val="16"/>
                <w:szCs w:val="16"/>
                <w:lang w:val="en-US" w:eastAsia="ja-JP"/>
              </w:rPr>
              <w:t>Value ranges for parameters below are FFS</w:t>
            </w:r>
          </w:p>
          <w:p w14:paraId="3CFDE30B" w14:textId="77777777" w:rsidR="002C06B0" w:rsidRPr="001A0DFC" w:rsidRDefault="002C06B0" w:rsidP="00492684">
            <w:pPr>
              <w:tabs>
                <w:tab w:val="left" w:pos="594"/>
              </w:tabs>
              <w:spacing w:after="0"/>
              <w:rPr>
                <w:rFonts w:eastAsia="Malgun Gothic"/>
                <w:sz w:val="16"/>
                <w:szCs w:val="16"/>
                <w:lang w:val="en-US" w:eastAsia="ja-JP"/>
              </w:rPr>
            </w:pPr>
            <w:r w:rsidRPr="001A0DFC">
              <w:rPr>
                <w:rFonts w:eastAsia="Malgun Gothic"/>
                <w:sz w:val="16"/>
                <w:szCs w:val="16"/>
                <w:lang w:val="en-US" w:eastAsia="ja-JP"/>
              </w:rPr>
              <w:t>- a hop bandwidth common to all hops</w:t>
            </w:r>
          </w:p>
          <w:p w14:paraId="72FBF0C3" w14:textId="77777777" w:rsidR="002C06B0" w:rsidRPr="001A0DFC" w:rsidRDefault="002C06B0" w:rsidP="00492684">
            <w:pPr>
              <w:tabs>
                <w:tab w:val="left" w:pos="594"/>
              </w:tabs>
              <w:spacing w:after="0"/>
              <w:rPr>
                <w:rFonts w:eastAsia="Malgun Gothic"/>
                <w:sz w:val="16"/>
                <w:szCs w:val="16"/>
                <w:lang w:val="en-US" w:eastAsia="ja-JP"/>
              </w:rPr>
            </w:pPr>
            <w:r w:rsidRPr="001A0DFC">
              <w:rPr>
                <w:rFonts w:eastAsia="Malgun Gothic"/>
                <w:sz w:val="16"/>
                <w:szCs w:val="16"/>
                <w:lang w:val="en-US" w:eastAsia="ja-JP"/>
              </w:rPr>
              <w:t>- a single overlap value can be configured for all hops for the SRS resource</w:t>
            </w:r>
          </w:p>
          <w:p w14:paraId="46506BE4" w14:textId="77777777" w:rsidR="002C06B0" w:rsidRPr="001A0DFC" w:rsidRDefault="002C06B0" w:rsidP="00492684">
            <w:pPr>
              <w:tabs>
                <w:tab w:val="left" w:pos="594"/>
              </w:tabs>
              <w:spacing w:after="0"/>
              <w:rPr>
                <w:rFonts w:eastAsia="Malgun Gothic"/>
                <w:strike/>
                <w:sz w:val="16"/>
                <w:szCs w:val="16"/>
                <w:lang w:val="en-US" w:eastAsia="ja-JP"/>
              </w:rPr>
            </w:pPr>
            <w:r w:rsidRPr="001A0DFC">
              <w:rPr>
                <w:rFonts w:eastAsia="Malgun Gothic"/>
                <w:strike/>
                <w:sz w:val="16"/>
                <w:szCs w:val="16"/>
                <w:lang w:val="en-US" w:eastAsia="ja-JP"/>
              </w:rPr>
              <w:t>- starting slot offset and starting symbol for the SRS resource with tx hopping (first hop)</w:t>
            </w:r>
          </w:p>
          <w:p w14:paraId="1647D7D5" w14:textId="77777777" w:rsidR="002C06B0" w:rsidRPr="001A0DFC" w:rsidRDefault="002C06B0" w:rsidP="00492684">
            <w:pPr>
              <w:tabs>
                <w:tab w:val="left" w:pos="594"/>
              </w:tabs>
              <w:spacing w:after="0"/>
              <w:rPr>
                <w:rFonts w:eastAsia="Malgun Gothic"/>
                <w:strike/>
                <w:sz w:val="16"/>
                <w:szCs w:val="16"/>
                <w:lang w:val="en-US" w:eastAsia="ja-JP"/>
              </w:rPr>
            </w:pPr>
            <w:r w:rsidRPr="001A0DFC">
              <w:rPr>
                <w:rFonts w:eastAsia="Malgun Gothic"/>
                <w:strike/>
                <w:sz w:val="16"/>
                <w:szCs w:val="16"/>
                <w:lang w:val="en-US" w:eastAsia="ja-JP"/>
              </w:rPr>
              <w:t>- starting slot offset and symbol for each of the hops following the first hop</w:t>
            </w:r>
          </w:p>
          <w:p w14:paraId="5D2FBD3A" w14:textId="77777777" w:rsidR="002C06B0" w:rsidRPr="001A0DFC" w:rsidRDefault="002C06B0" w:rsidP="00492684">
            <w:pPr>
              <w:tabs>
                <w:tab w:val="left" w:pos="594"/>
              </w:tabs>
              <w:spacing w:after="0"/>
              <w:rPr>
                <w:rFonts w:eastAsia="Malgun Gothic"/>
                <w:sz w:val="16"/>
                <w:szCs w:val="16"/>
                <w:lang w:val="en-US" w:eastAsia="ja-JP"/>
              </w:rPr>
            </w:pPr>
            <w:r w:rsidRPr="001A0DFC">
              <w:rPr>
                <w:rFonts w:eastAsia="Malgun Gothic"/>
                <w:sz w:val="16"/>
                <w:szCs w:val="16"/>
                <w:lang w:val="en-US" w:eastAsia="ja-JP"/>
              </w:rPr>
              <w:t>- number of consecutive symbols in a hop common to all hops</w:t>
            </w:r>
          </w:p>
          <w:p w14:paraId="5CAAE613" w14:textId="0B7B326A" w:rsidR="002C06B0" w:rsidRPr="001A0DFC" w:rsidRDefault="002C06B0" w:rsidP="00492684">
            <w:pPr>
              <w:tabs>
                <w:tab w:val="left" w:pos="594"/>
              </w:tabs>
              <w:spacing w:after="0"/>
              <w:rPr>
                <w:rFonts w:eastAsia="Malgun Gothic"/>
                <w:sz w:val="16"/>
                <w:szCs w:val="16"/>
                <w:lang w:val="en-US" w:eastAsia="ja-JP"/>
              </w:rPr>
            </w:pPr>
            <w:r w:rsidRPr="001A0DFC">
              <w:rPr>
                <w:rFonts w:eastAsia="Malgun Gothic"/>
                <w:sz w:val="16"/>
                <w:szCs w:val="16"/>
                <w:lang w:val="en-US" w:eastAsia="ja-JP"/>
              </w:rPr>
              <w:t>- number of hops]</w:t>
            </w:r>
          </w:p>
        </w:tc>
        <w:tc>
          <w:tcPr>
            <w:tcW w:w="1524" w:type="dxa"/>
          </w:tcPr>
          <w:p w14:paraId="0A211D54" w14:textId="43625388" w:rsidR="00883C31" w:rsidRPr="00883C31" w:rsidRDefault="00883C31" w:rsidP="008C1B36">
            <w:pPr>
              <w:keepNext/>
              <w:keepLines/>
              <w:spacing w:after="0"/>
              <w:outlineLvl w:val="2"/>
              <w:rPr>
                <w:rFonts w:eastAsia="Malgun Gothic"/>
                <w:strike/>
                <w:sz w:val="16"/>
                <w:szCs w:val="16"/>
                <w:lang w:val="en-US" w:eastAsia="ja-JP"/>
              </w:rPr>
            </w:pPr>
            <w:r w:rsidRPr="00883C31">
              <w:rPr>
                <w:rFonts w:eastAsia="Malgun Gothic"/>
                <w:strike/>
                <w:sz w:val="16"/>
                <w:szCs w:val="16"/>
                <w:lang w:val="en-US" w:eastAsia="ja-JP"/>
              </w:rPr>
              <w:t>Up to RAN3</w:t>
            </w:r>
          </w:p>
          <w:p w14:paraId="23493F9F" w14:textId="2CC14BED" w:rsidR="00DB7D9F"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In</w:t>
            </w:r>
            <w:r w:rsidR="00DB07FD">
              <w:rPr>
                <w:rFonts w:eastAsia="Malgun Gothic"/>
                <w:sz w:val="16"/>
                <w:szCs w:val="16"/>
                <w:lang w:val="en-US" w:eastAsia="ja-JP"/>
              </w:rPr>
              <w:t xml:space="preserve"> </w:t>
            </w:r>
            <w:r w:rsidRPr="001A0DFC">
              <w:rPr>
                <w:rFonts w:eastAsia="Malgun Gothic"/>
                <w:sz w:val="16"/>
                <w:szCs w:val="16"/>
                <w:lang w:val="en-US" w:eastAsia="ja-JP"/>
              </w:rPr>
              <w:t>(9.2.27) Requested SRS Transmission Characteristics</w:t>
            </w:r>
          </w:p>
        </w:tc>
        <w:tc>
          <w:tcPr>
            <w:tcW w:w="905" w:type="dxa"/>
          </w:tcPr>
          <w:p w14:paraId="4C1A6CA2" w14:textId="58C0BF3B" w:rsidR="00806DD7" w:rsidRPr="001A0DFC" w:rsidRDefault="00806DD7" w:rsidP="00492684">
            <w:pPr>
              <w:tabs>
                <w:tab w:val="left" w:pos="662"/>
              </w:tabs>
              <w:spacing w:after="0"/>
              <w:rPr>
                <w:rFonts w:eastAsia="Malgun Gothic"/>
                <w:sz w:val="16"/>
                <w:szCs w:val="16"/>
                <w:lang w:val="en-US" w:eastAsia="ja-JP"/>
              </w:rPr>
            </w:pPr>
            <w:r w:rsidRPr="001A0DFC">
              <w:rPr>
                <w:rFonts w:eastAsia="Malgun Gothic"/>
                <w:sz w:val="16"/>
                <w:szCs w:val="16"/>
                <w:lang w:val="en-US" w:eastAsia="ja-JP"/>
              </w:rPr>
              <w:t>38,455</w:t>
            </w:r>
          </w:p>
        </w:tc>
        <w:tc>
          <w:tcPr>
            <w:tcW w:w="1981" w:type="dxa"/>
          </w:tcPr>
          <w:p w14:paraId="09D036C6" w14:textId="77777777"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Agreement</w:t>
            </w:r>
          </w:p>
          <w:p w14:paraId="13D20700" w14:textId="77777777"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SRS for positioning with Tx hopping can be configured outside of the active UL BWP</w:t>
            </w:r>
          </w:p>
          <w:p w14:paraId="7B633FE5" w14:textId="058E1463" w:rsidR="00806DD7" w:rsidRPr="003D51E2" w:rsidRDefault="00806DD7" w:rsidP="008B6F81">
            <w:pPr>
              <w:pStyle w:val="ListParagraph"/>
              <w:keepNext/>
              <w:keepLines/>
              <w:numPr>
                <w:ilvl w:val="0"/>
                <w:numId w:val="5"/>
              </w:numPr>
              <w:spacing w:after="0"/>
              <w:ind w:left="173" w:hanging="173"/>
              <w:outlineLvl w:val="2"/>
              <w:rPr>
                <w:rFonts w:eastAsia="Malgun Gothic"/>
                <w:sz w:val="16"/>
                <w:szCs w:val="16"/>
              </w:rPr>
            </w:pPr>
            <w:r w:rsidRPr="003D51E2">
              <w:rPr>
                <w:rFonts w:eastAsia="Malgun Gothic"/>
                <w:sz w:val="16"/>
                <w:szCs w:val="16"/>
              </w:rPr>
              <w:t>The configuration may include SCS, CP size and bandwidth (position and size), which can use a SCS, CP size and bandwidth different from the UL active BWP</w:t>
            </w:r>
          </w:p>
          <w:p w14:paraId="29973D89" w14:textId="77777777" w:rsidR="00806DD7" w:rsidRPr="001A0DFC" w:rsidRDefault="00806DD7" w:rsidP="008C1B36">
            <w:pPr>
              <w:keepNext/>
              <w:keepLines/>
              <w:spacing w:after="0"/>
              <w:outlineLvl w:val="2"/>
              <w:rPr>
                <w:rFonts w:eastAsia="Malgun Gothic"/>
                <w:sz w:val="16"/>
                <w:szCs w:val="16"/>
                <w:lang w:val="en-US" w:eastAsia="ja-JP"/>
              </w:rPr>
            </w:pPr>
          </w:p>
          <w:p w14:paraId="2A2088A9" w14:textId="77777777"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Agreement</w:t>
            </w:r>
          </w:p>
          <w:p w14:paraId="3D2797B5" w14:textId="77777777"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For SRS Tx hopping, the configuration includes:</w:t>
            </w:r>
          </w:p>
          <w:p w14:paraId="32F3CC34" w14:textId="5243A55E"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w:t>
            </w:r>
            <w:r w:rsidR="008C1B36">
              <w:rPr>
                <w:rFonts w:eastAsia="Malgun Gothic"/>
                <w:sz w:val="16"/>
                <w:szCs w:val="16"/>
                <w:lang w:val="en-US" w:eastAsia="ja-JP"/>
              </w:rPr>
              <w:t xml:space="preserve"> </w:t>
            </w:r>
            <w:r w:rsidRPr="001A0DFC">
              <w:rPr>
                <w:rFonts w:eastAsia="Malgun Gothic"/>
                <w:sz w:val="16"/>
                <w:szCs w:val="16"/>
                <w:lang w:val="en-US" w:eastAsia="ja-JP"/>
              </w:rPr>
              <w:t>a hop bandwidth common to all hops</w:t>
            </w:r>
          </w:p>
          <w:p w14:paraId="4DEDAB60" w14:textId="19C454A8"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o</w:t>
            </w:r>
            <w:r w:rsidR="008C1B36">
              <w:rPr>
                <w:rFonts w:eastAsia="Malgun Gothic"/>
                <w:sz w:val="16"/>
                <w:szCs w:val="16"/>
                <w:lang w:val="en-US" w:eastAsia="ja-JP"/>
              </w:rPr>
              <w:t xml:space="preserve"> </w:t>
            </w:r>
            <w:r w:rsidRPr="001A0DFC">
              <w:rPr>
                <w:rFonts w:eastAsia="Malgun Gothic"/>
                <w:sz w:val="16"/>
                <w:szCs w:val="16"/>
                <w:lang w:val="en-US" w:eastAsia="ja-JP"/>
              </w:rPr>
              <w:t>FFS: possible values</w:t>
            </w:r>
          </w:p>
          <w:p w14:paraId="31D45C77" w14:textId="740F9592"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w:t>
            </w:r>
            <w:r w:rsidR="008C1B36">
              <w:rPr>
                <w:rFonts w:eastAsia="Malgun Gothic"/>
                <w:sz w:val="16"/>
                <w:szCs w:val="16"/>
                <w:lang w:val="en-US" w:eastAsia="ja-JP"/>
              </w:rPr>
              <w:t xml:space="preserve"> </w:t>
            </w:r>
            <w:r w:rsidRPr="001A0DFC">
              <w:rPr>
                <w:rFonts w:eastAsia="Malgun Gothic"/>
                <w:sz w:val="16"/>
                <w:szCs w:val="16"/>
                <w:lang w:val="en-US" w:eastAsia="ja-JP"/>
              </w:rPr>
              <w:t>a single overlap value can be configured for all hops for the SRS resource</w:t>
            </w:r>
          </w:p>
          <w:p w14:paraId="3AEC0BDC" w14:textId="7067B610"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o</w:t>
            </w:r>
            <w:r w:rsidR="008C1B36">
              <w:rPr>
                <w:rFonts w:eastAsia="Malgun Gothic"/>
                <w:sz w:val="16"/>
                <w:szCs w:val="16"/>
                <w:lang w:val="en-US" w:eastAsia="ja-JP"/>
              </w:rPr>
              <w:t xml:space="preserve"> </w:t>
            </w:r>
            <w:r w:rsidRPr="001A0DFC">
              <w:rPr>
                <w:rFonts w:eastAsia="Malgun Gothic"/>
                <w:sz w:val="16"/>
                <w:szCs w:val="16"/>
                <w:lang w:val="en-US" w:eastAsia="ja-JP"/>
              </w:rPr>
              <w:t xml:space="preserve">FFS: possible values </w:t>
            </w:r>
          </w:p>
          <w:p w14:paraId="0C8FCD78" w14:textId="69056336"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w:t>
            </w:r>
            <w:r w:rsidR="008C1B36">
              <w:rPr>
                <w:rFonts w:eastAsia="Malgun Gothic"/>
                <w:sz w:val="16"/>
                <w:szCs w:val="16"/>
                <w:lang w:val="en-US" w:eastAsia="ja-JP"/>
              </w:rPr>
              <w:t xml:space="preserve"> </w:t>
            </w:r>
            <w:r w:rsidRPr="001A0DFC">
              <w:rPr>
                <w:rFonts w:eastAsia="Malgun Gothic"/>
                <w:sz w:val="16"/>
                <w:szCs w:val="16"/>
                <w:lang w:val="en-US" w:eastAsia="ja-JP"/>
              </w:rPr>
              <w:t>The starting slot offset and starting symbol for the SRS resource with tx hopping (first hop)</w:t>
            </w:r>
          </w:p>
          <w:p w14:paraId="03CA2035" w14:textId="5EC26945"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o</w:t>
            </w:r>
            <w:r w:rsidR="008C1B36">
              <w:rPr>
                <w:rFonts w:eastAsia="Malgun Gothic"/>
                <w:sz w:val="16"/>
                <w:szCs w:val="16"/>
                <w:lang w:val="en-US" w:eastAsia="ja-JP"/>
              </w:rPr>
              <w:t xml:space="preserve"> </w:t>
            </w:r>
            <w:r w:rsidRPr="001A0DFC">
              <w:rPr>
                <w:rFonts w:eastAsia="Malgun Gothic"/>
                <w:sz w:val="16"/>
                <w:szCs w:val="16"/>
                <w:lang w:val="en-US" w:eastAsia="ja-JP"/>
              </w:rPr>
              <w:t xml:space="preserve">FFS: possible values  </w:t>
            </w:r>
          </w:p>
          <w:p w14:paraId="7C4239C9" w14:textId="19B2A50E"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w:t>
            </w:r>
            <w:r w:rsidR="008C1B36">
              <w:rPr>
                <w:rFonts w:eastAsia="Malgun Gothic"/>
                <w:sz w:val="16"/>
                <w:szCs w:val="16"/>
                <w:lang w:val="en-US" w:eastAsia="ja-JP"/>
              </w:rPr>
              <w:t xml:space="preserve"> </w:t>
            </w:r>
            <w:r w:rsidRPr="001A0DFC">
              <w:rPr>
                <w:rFonts w:eastAsia="Malgun Gothic"/>
                <w:sz w:val="16"/>
                <w:szCs w:val="16"/>
                <w:lang w:val="en-US" w:eastAsia="ja-JP"/>
              </w:rPr>
              <w:t xml:space="preserve">the starting slot offset and symbol for each of the hops following the first hop, </w:t>
            </w:r>
          </w:p>
          <w:p w14:paraId="13AFDE7D" w14:textId="4E15AC87"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o</w:t>
            </w:r>
            <w:r w:rsidR="008C1B36">
              <w:rPr>
                <w:rFonts w:eastAsia="Malgun Gothic"/>
                <w:sz w:val="16"/>
                <w:szCs w:val="16"/>
                <w:lang w:val="en-US" w:eastAsia="ja-JP"/>
              </w:rPr>
              <w:t xml:space="preserve"> </w:t>
            </w:r>
            <w:r w:rsidRPr="001A0DFC">
              <w:rPr>
                <w:rFonts w:eastAsia="Malgun Gothic"/>
                <w:sz w:val="16"/>
                <w:szCs w:val="16"/>
                <w:lang w:val="en-US" w:eastAsia="ja-JP"/>
              </w:rPr>
              <w:t>Note Up to ran2 to design signaling of the starting position for each hop, i.e. how the SRS resource configuration signaling indicates the starting slot offset and starting symbol for the hops following the first hop</w:t>
            </w:r>
          </w:p>
          <w:p w14:paraId="5CF72EA9" w14:textId="7AA046BB"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o</w:t>
            </w:r>
            <w:r w:rsidR="008C1B36">
              <w:rPr>
                <w:rFonts w:eastAsia="Malgun Gothic"/>
                <w:sz w:val="16"/>
                <w:szCs w:val="16"/>
                <w:lang w:val="en-US" w:eastAsia="ja-JP"/>
              </w:rPr>
              <w:t xml:space="preserve"> </w:t>
            </w:r>
            <w:r w:rsidRPr="001A0DFC">
              <w:rPr>
                <w:rFonts w:eastAsia="Malgun Gothic"/>
                <w:sz w:val="16"/>
                <w:szCs w:val="16"/>
                <w:lang w:val="en-US" w:eastAsia="ja-JP"/>
              </w:rPr>
              <w:t xml:space="preserve">FFS: possible values </w:t>
            </w:r>
          </w:p>
          <w:p w14:paraId="11C5EDA7" w14:textId="6431822B"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w:t>
            </w:r>
            <w:r w:rsidR="008C1B36">
              <w:rPr>
                <w:rFonts w:eastAsia="Malgun Gothic"/>
                <w:sz w:val="16"/>
                <w:szCs w:val="16"/>
                <w:lang w:val="en-US" w:eastAsia="ja-JP"/>
              </w:rPr>
              <w:t xml:space="preserve"> </w:t>
            </w:r>
            <w:r w:rsidRPr="001A0DFC">
              <w:rPr>
                <w:rFonts w:eastAsia="Malgun Gothic"/>
                <w:sz w:val="16"/>
                <w:szCs w:val="16"/>
                <w:lang w:val="en-US" w:eastAsia="ja-JP"/>
              </w:rPr>
              <w:t>The number of consecutive symbols in a hop common to all hops</w:t>
            </w:r>
          </w:p>
          <w:p w14:paraId="713AD47D" w14:textId="0751EC8E"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o</w:t>
            </w:r>
            <w:r w:rsidR="008C1B36">
              <w:rPr>
                <w:rFonts w:eastAsia="Malgun Gothic"/>
                <w:sz w:val="16"/>
                <w:szCs w:val="16"/>
                <w:lang w:val="en-US" w:eastAsia="ja-JP"/>
              </w:rPr>
              <w:t xml:space="preserve"> </w:t>
            </w:r>
            <w:r w:rsidRPr="001A0DFC">
              <w:rPr>
                <w:rFonts w:eastAsia="Malgun Gothic"/>
                <w:sz w:val="16"/>
                <w:szCs w:val="16"/>
                <w:lang w:val="en-US" w:eastAsia="ja-JP"/>
              </w:rPr>
              <w:t xml:space="preserve">FFS: possible values </w:t>
            </w:r>
          </w:p>
          <w:p w14:paraId="78F6C1C8" w14:textId="6203FDD0"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w:t>
            </w:r>
            <w:r w:rsidR="008C1B36">
              <w:rPr>
                <w:rFonts w:eastAsia="Malgun Gothic"/>
                <w:sz w:val="16"/>
                <w:szCs w:val="16"/>
                <w:lang w:val="en-US" w:eastAsia="ja-JP"/>
              </w:rPr>
              <w:t xml:space="preserve"> </w:t>
            </w:r>
            <w:r w:rsidRPr="001A0DFC">
              <w:rPr>
                <w:rFonts w:eastAsia="Malgun Gothic"/>
                <w:sz w:val="16"/>
                <w:szCs w:val="16"/>
                <w:lang w:val="en-US" w:eastAsia="ja-JP"/>
              </w:rPr>
              <w:t xml:space="preserve">The number of hops </w:t>
            </w:r>
          </w:p>
          <w:p w14:paraId="2D7517F5" w14:textId="2F4C59DD"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o</w:t>
            </w:r>
            <w:r w:rsidR="008C1B36">
              <w:rPr>
                <w:rFonts w:eastAsia="Malgun Gothic"/>
                <w:sz w:val="16"/>
                <w:szCs w:val="16"/>
                <w:lang w:val="en-US" w:eastAsia="ja-JP"/>
              </w:rPr>
              <w:t xml:space="preserve"> </w:t>
            </w:r>
            <w:r w:rsidRPr="001A0DFC">
              <w:rPr>
                <w:rFonts w:eastAsia="Malgun Gothic"/>
                <w:sz w:val="16"/>
                <w:szCs w:val="16"/>
                <w:lang w:val="en-US" w:eastAsia="ja-JP"/>
              </w:rPr>
              <w:t xml:space="preserve">FFS: possible values </w:t>
            </w:r>
          </w:p>
          <w:p w14:paraId="0024E70D" w14:textId="5E457982" w:rsidR="00806DD7"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w:t>
            </w:r>
            <w:r w:rsidR="008C1B36">
              <w:rPr>
                <w:rFonts w:eastAsia="Malgun Gothic"/>
                <w:sz w:val="16"/>
                <w:szCs w:val="16"/>
                <w:lang w:val="en-US" w:eastAsia="ja-JP"/>
              </w:rPr>
              <w:t xml:space="preserve"> </w:t>
            </w:r>
            <w:r w:rsidRPr="001A0DFC">
              <w:rPr>
                <w:rFonts w:eastAsia="Malgun Gothic"/>
                <w:sz w:val="16"/>
                <w:szCs w:val="16"/>
                <w:lang w:val="en-US" w:eastAsia="ja-JP"/>
              </w:rPr>
              <w:t>UE does not expect to be configured for any hops across slot boundaries, i.e.the starting position + duration of a hop cannot exceed a slot duration</w:t>
            </w:r>
          </w:p>
          <w:p w14:paraId="2CC673B2" w14:textId="5CD96B78" w:rsidR="00DB7D9F" w:rsidRPr="001A0DFC" w:rsidRDefault="00806DD7" w:rsidP="008C1B36">
            <w:pPr>
              <w:keepNext/>
              <w:keepLines/>
              <w:spacing w:after="0"/>
              <w:outlineLvl w:val="2"/>
              <w:rPr>
                <w:rFonts w:eastAsia="Malgun Gothic"/>
                <w:sz w:val="16"/>
                <w:szCs w:val="16"/>
                <w:lang w:val="en-US" w:eastAsia="ja-JP"/>
              </w:rPr>
            </w:pPr>
            <w:r w:rsidRPr="001A0DFC">
              <w:rPr>
                <w:rFonts w:eastAsia="Malgun Gothic"/>
                <w:sz w:val="16"/>
                <w:szCs w:val="16"/>
                <w:lang w:val="en-US" w:eastAsia="ja-JP"/>
              </w:rPr>
              <w:t>•</w:t>
            </w:r>
            <w:r w:rsidR="008C1B36">
              <w:rPr>
                <w:rFonts w:eastAsia="Malgun Gothic"/>
                <w:sz w:val="16"/>
                <w:szCs w:val="16"/>
                <w:lang w:val="en-US" w:eastAsia="ja-JP"/>
              </w:rPr>
              <w:t xml:space="preserve"> </w:t>
            </w:r>
            <w:r w:rsidRPr="001A0DFC">
              <w:rPr>
                <w:rFonts w:eastAsia="Malgun Gothic"/>
                <w:sz w:val="16"/>
                <w:szCs w:val="16"/>
                <w:lang w:val="en-US" w:eastAsia="ja-JP"/>
              </w:rPr>
              <w:t>FFS: whether/how special handling for the last hop overlap</w:t>
            </w:r>
          </w:p>
        </w:tc>
      </w:tr>
      <w:tr w:rsidR="001A0DFC" w:rsidRPr="001A0DFC" w14:paraId="1D4AC690" w14:textId="77777777" w:rsidTr="008C1B36">
        <w:tc>
          <w:tcPr>
            <w:tcW w:w="846" w:type="dxa"/>
          </w:tcPr>
          <w:p w14:paraId="4B81FD48" w14:textId="35565657" w:rsidR="00DB7D9F" w:rsidRPr="001A0DFC" w:rsidRDefault="009B4CB0" w:rsidP="008C1B36">
            <w:pPr>
              <w:keepNext/>
              <w:keepLines/>
              <w:spacing w:after="0"/>
              <w:outlineLvl w:val="2"/>
              <w:rPr>
                <w:rFonts w:eastAsia="Malgun Gothic"/>
                <w:sz w:val="16"/>
                <w:szCs w:val="16"/>
                <w:lang w:val="en-US" w:eastAsia="ja-JP"/>
              </w:rPr>
            </w:pPr>
            <w:r w:rsidRPr="009B4CB0">
              <w:rPr>
                <w:rFonts w:eastAsia="Malgun Gothic"/>
                <w:sz w:val="16"/>
                <w:szCs w:val="16"/>
                <w:lang w:val="en-US" w:eastAsia="ja-JP"/>
              </w:rPr>
              <w:lastRenderedPageBreak/>
              <w:t>SRS for Positioning with Tx Frequency Hopping for RedCap UEs</w:t>
            </w:r>
          </w:p>
        </w:tc>
        <w:tc>
          <w:tcPr>
            <w:tcW w:w="709" w:type="dxa"/>
          </w:tcPr>
          <w:p w14:paraId="54DE814E" w14:textId="77777777" w:rsidR="00DB7D9F" w:rsidRPr="001A0DFC" w:rsidRDefault="00DB7D9F" w:rsidP="00492684">
            <w:pPr>
              <w:keepNext/>
              <w:keepLines/>
              <w:spacing w:after="0"/>
              <w:jc w:val="both"/>
              <w:outlineLvl w:val="2"/>
              <w:rPr>
                <w:rFonts w:eastAsia="Malgun Gothic"/>
                <w:sz w:val="16"/>
                <w:szCs w:val="16"/>
                <w:lang w:val="en-US" w:eastAsia="ja-JP"/>
              </w:rPr>
            </w:pPr>
          </w:p>
        </w:tc>
        <w:tc>
          <w:tcPr>
            <w:tcW w:w="567" w:type="dxa"/>
          </w:tcPr>
          <w:p w14:paraId="7713787B" w14:textId="5046528C" w:rsidR="00DB7D9F" w:rsidRPr="001A0DFC" w:rsidRDefault="00052648" w:rsidP="00492684">
            <w:pPr>
              <w:keepNext/>
              <w:keepLines/>
              <w:spacing w:after="0"/>
              <w:jc w:val="both"/>
              <w:outlineLvl w:val="2"/>
              <w:rPr>
                <w:rFonts w:eastAsia="Malgun Gothic"/>
                <w:sz w:val="16"/>
                <w:szCs w:val="16"/>
                <w:lang w:val="en-US" w:eastAsia="ja-JP"/>
              </w:rPr>
            </w:pPr>
            <w:r w:rsidRPr="00052648">
              <w:rPr>
                <w:rFonts w:eastAsia="Malgun Gothic"/>
                <w:sz w:val="16"/>
                <w:szCs w:val="16"/>
                <w:lang w:val="en-US" w:eastAsia="ja-JP"/>
              </w:rPr>
              <w:t>New</w:t>
            </w:r>
          </w:p>
        </w:tc>
        <w:tc>
          <w:tcPr>
            <w:tcW w:w="850" w:type="dxa"/>
          </w:tcPr>
          <w:p w14:paraId="4101FD25" w14:textId="28056A4D" w:rsidR="00DB7D9F" w:rsidRPr="001A0DFC" w:rsidRDefault="00052648" w:rsidP="00492684">
            <w:pPr>
              <w:keepNext/>
              <w:keepLines/>
              <w:spacing w:after="0"/>
              <w:jc w:val="both"/>
              <w:outlineLvl w:val="2"/>
              <w:rPr>
                <w:rFonts w:eastAsia="Malgun Gothic"/>
                <w:sz w:val="16"/>
                <w:szCs w:val="16"/>
                <w:lang w:val="en-US" w:eastAsia="ja-JP"/>
              </w:rPr>
            </w:pPr>
            <w:r w:rsidRPr="00052648">
              <w:rPr>
                <w:rFonts w:eastAsia="Malgun Gothic"/>
                <w:sz w:val="16"/>
                <w:szCs w:val="16"/>
                <w:lang w:val="en-US" w:eastAsia="ja-JP"/>
              </w:rPr>
              <w:t>SRS config with SRS hopping from the serving gNB to the LMF</w:t>
            </w:r>
          </w:p>
        </w:tc>
        <w:tc>
          <w:tcPr>
            <w:tcW w:w="2249" w:type="dxa"/>
          </w:tcPr>
          <w:p w14:paraId="1052D65C" w14:textId="77777777" w:rsidR="00052648" w:rsidRPr="00052648" w:rsidRDefault="00052648" w:rsidP="008C1B36">
            <w:pPr>
              <w:keepNext/>
              <w:keepLines/>
              <w:spacing w:after="0"/>
              <w:outlineLvl w:val="2"/>
              <w:rPr>
                <w:rFonts w:eastAsia="Malgun Gothic"/>
                <w:sz w:val="16"/>
                <w:szCs w:val="16"/>
                <w:lang w:val="en-US" w:eastAsia="ja-JP"/>
              </w:rPr>
            </w:pPr>
            <w:r w:rsidRPr="00052648">
              <w:rPr>
                <w:rFonts w:eastAsia="Malgun Gothic"/>
                <w:sz w:val="16"/>
                <w:szCs w:val="16"/>
                <w:lang w:val="en-US" w:eastAsia="ja-JP"/>
              </w:rPr>
              <w:t>'[- SCS, CP size and bandwidth (position and size) of frequency region that can be different from that of active UL BWP</w:t>
            </w:r>
          </w:p>
          <w:p w14:paraId="54F641B7" w14:textId="77777777" w:rsidR="00052648" w:rsidRPr="00052648" w:rsidRDefault="00052648" w:rsidP="008C1B36">
            <w:pPr>
              <w:keepNext/>
              <w:keepLines/>
              <w:spacing w:after="0"/>
              <w:outlineLvl w:val="2"/>
              <w:rPr>
                <w:rFonts w:eastAsia="Malgun Gothic"/>
                <w:sz w:val="16"/>
                <w:szCs w:val="16"/>
                <w:lang w:val="en-US" w:eastAsia="ja-JP"/>
              </w:rPr>
            </w:pPr>
          </w:p>
          <w:p w14:paraId="0643EF76" w14:textId="77777777" w:rsidR="00052648" w:rsidRPr="00052648" w:rsidRDefault="00052648" w:rsidP="008C1B36">
            <w:pPr>
              <w:keepNext/>
              <w:keepLines/>
              <w:spacing w:after="0"/>
              <w:outlineLvl w:val="2"/>
              <w:rPr>
                <w:rFonts w:eastAsia="Malgun Gothic"/>
                <w:sz w:val="16"/>
                <w:szCs w:val="16"/>
                <w:lang w:val="en-US" w:eastAsia="ja-JP"/>
              </w:rPr>
            </w:pPr>
            <w:r w:rsidRPr="00052648">
              <w:rPr>
                <w:rFonts w:eastAsia="Malgun Gothic"/>
                <w:sz w:val="16"/>
                <w:szCs w:val="16"/>
                <w:lang w:val="en-US" w:eastAsia="ja-JP"/>
              </w:rPr>
              <w:t>Value ranges for parameters below are FFS</w:t>
            </w:r>
          </w:p>
          <w:p w14:paraId="77463D82" w14:textId="77777777" w:rsidR="00052648" w:rsidRPr="00052648" w:rsidRDefault="00052648" w:rsidP="008C1B36">
            <w:pPr>
              <w:keepNext/>
              <w:keepLines/>
              <w:spacing w:after="0"/>
              <w:outlineLvl w:val="2"/>
              <w:rPr>
                <w:rFonts w:eastAsia="Malgun Gothic"/>
                <w:sz w:val="16"/>
                <w:szCs w:val="16"/>
                <w:lang w:val="en-US" w:eastAsia="ja-JP"/>
              </w:rPr>
            </w:pPr>
            <w:r w:rsidRPr="00052648">
              <w:rPr>
                <w:rFonts w:eastAsia="Malgun Gothic"/>
                <w:sz w:val="16"/>
                <w:szCs w:val="16"/>
                <w:lang w:val="en-US" w:eastAsia="ja-JP"/>
              </w:rPr>
              <w:t>- a hop bandwidth common to all hops</w:t>
            </w:r>
          </w:p>
          <w:p w14:paraId="5CB2948B" w14:textId="77777777" w:rsidR="00052648" w:rsidRPr="00052648" w:rsidRDefault="00052648" w:rsidP="008C1B36">
            <w:pPr>
              <w:keepNext/>
              <w:keepLines/>
              <w:spacing w:after="0"/>
              <w:outlineLvl w:val="2"/>
              <w:rPr>
                <w:rFonts w:eastAsia="Malgun Gothic"/>
                <w:sz w:val="16"/>
                <w:szCs w:val="16"/>
                <w:lang w:val="en-US" w:eastAsia="ja-JP"/>
              </w:rPr>
            </w:pPr>
            <w:r w:rsidRPr="00052648">
              <w:rPr>
                <w:rFonts w:eastAsia="Malgun Gothic"/>
                <w:sz w:val="16"/>
                <w:szCs w:val="16"/>
                <w:lang w:val="en-US" w:eastAsia="ja-JP"/>
              </w:rPr>
              <w:t>- a single overlap value can be configured for all hops for the SRS resource</w:t>
            </w:r>
          </w:p>
          <w:p w14:paraId="49F97D20" w14:textId="77777777" w:rsidR="00052648" w:rsidRPr="001F5CE9" w:rsidRDefault="00052648" w:rsidP="008C1B36">
            <w:pPr>
              <w:keepNext/>
              <w:keepLines/>
              <w:spacing w:after="0"/>
              <w:outlineLvl w:val="2"/>
              <w:rPr>
                <w:rFonts w:eastAsia="Malgun Gothic"/>
                <w:strike/>
                <w:sz w:val="16"/>
                <w:szCs w:val="16"/>
                <w:lang w:val="en-US" w:eastAsia="ja-JP"/>
              </w:rPr>
            </w:pPr>
            <w:r w:rsidRPr="001F5CE9">
              <w:rPr>
                <w:rFonts w:eastAsia="Malgun Gothic"/>
                <w:strike/>
                <w:sz w:val="16"/>
                <w:szCs w:val="16"/>
                <w:lang w:val="en-US" w:eastAsia="ja-JP"/>
              </w:rPr>
              <w:t>- starting slot offset and starting symbol for the SRS resource with tx hopping (first hop)</w:t>
            </w:r>
          </w:p>
          <w:p w14:paraId="03420C4C" w14:textId="77777777" w:rsidR="00052648" w:rsidRPr="001F5CE9" w:rsidRDefault="00052648" w:rsidP="008C1B36">
            <w:pPr>
              <w:keepNext/>
              <w:keepLines/>
              <w:spacing w:after="0"/>
              <w:outlineLvl w:val="2"/>
              <w:rPr>
                <w:rFonts w:eastAsia="Malgun Gothic"/>
                <w:strike/>
                <w:sz w:val="16"/>
                <w:szCs w:val="16"/>
                <w:lang w:val="en-US" w:eastAsia="ja-JP"/>
              </w:rPr>
            </w:pPr>
            <w:r w:rsidRPr="001F5CE9">
              <w:rPr>
                <w:rFonts w:eastAsia="Malgun Gothic"/>
                <w:strike/>
                <w:sz w:val="16"/>
                <w:szCs w:val="16"/>
                <w:lang w:val="en-US" w:eastAsia="ja-JP"/>
              </w:rPr>
              <w:t>- starting slot offset and symbol for each of the hops following the first hop</w:t>
            </w:r>
          </w:p>
          <w:p w14:paraId="17DE60A8" w14:textId="77777777" w:rsidR="00052648" w:rsidRPr="00052648" w:rsidRDefault="00052648" w:rsidP="008C1B36">
            <w:pPr>
              <w:keepNext/>
              <w:keepLines/>
              <w:spacing w:after="0"/>
              <w:outlineLvl w:val="2"/>
              <w:rPr>
                <w:rFonts w:eastAsia="Malgun Gothic"/>
                <w:sz w:val="16"/>
                <w:szCs w:val="16"/>
                <w:lang w:val="en-US" w:eastAsia="ja-JP"/>
              </w:rPr>
            </w:pPr>
            <w:r w:rsidRPr="00052648">
              <w:rPr>
                <w:rFonts w:eastAsia="Malgun Gothic"/>
                <w:sz w:val="16"/>
                <w:szCs w:val="16"/>
                <w:lang w:val="en-US" w:eastAsia="ja-JP"/>
              </w:rPr>
              <w:t>- number of consecutive symbols in a hop common to all hops</w:t>
            </w:r>
          </w:p>
          <w:p w14:paraId="04595507" w14:textId="492EC47B" w:rsidR="00DB7D9F" w:rsidRPr="001A0DFC" w:rsidRDefault="00052648" w:rsidP="008C1B36">
            <w:pPr>
              <w:keepNext/>
              <w:keepLines/>
              <w:spacing w:after="0"/>
              <w:outlineLvl w:val="2"/>
              <w:rPr>
                <w:rFonts w:eastAsia="Malgun Gothic"/>
                <w:sz w:val="16"/>
                <w:szCs w:val="16"/>
                <w:lang w:val="en-US" w:eastAsia="ja-JP"/>
              </w:rPr>
            </w:pPr>
            <w:r w:rsidRPr="00052648">
              <w:rPr>
                <w:rFonts w:eastAsia="Malgun Gothic"/>
                <w:sz w:val="16"/>
                <w:szCs w:val="16"/>
                <w:lang w:val="en-US" w:eastAsia="ja-JP"/>
              </w:rPr>
              <w:t>- number of hops]</w:t>
            </w:r>
          </w:p>
        </w:tc>
        <w:tc>
          <w:tcPr>
            <w:tcW w:w="1524" w:type="dxa"/>
          </w:tcPr>
          <w:p w14:paraId="721FA630" w14:textId="0F98B008" w:rsidR="00DB7D9F" w:rsidRPr="001A0DFC" w:rsidRDefault="001F5CE9" w:rsidP="001B5E2D">
            <w:pPr>
              <w:keepNext/>
              <w:keepLines/>
              <w:spacing w:after="0"/>
              <w:outlineLvl w:val="2"/>
              <w:rPr>
                <w:rFonts w:eastAsia="Malgun Gothic"/>
                <w:sz w:val="16"/>
                <w:szCs w:val="16"/>
                <w:lang w:val="en-US" w:eastAsia="ja-JP"/>
              </w:rPr>
            </w:pPr>
            <w:r w:rsidRPr="001F5CE9">
              <w:rPr>
                <w:rFonts w:eastAsia="Malgun Gothic"/>
                <w:sz w:val="16"/>
                <w:szCs w:val="16"/>
                <w:lang w:val="en-US" w:eastAsia="ja-JP"/>
              </w:rPr>
              <w:t>In POSITIONING INFORMATION RESPONSE</w:t>
            </w:r>
          </w:p>
        </w:tc>
        <w:tc>
          <w:tcPr>
            <w:tcW w:w="905" w:type="dxa"/>
          </w:tcPr>
          <w:p w14:paraId="43376591" w14:textId="4DB59498" w:rsidR="00DB7D9F" w:rsidRPr="001A0DFC" w:rsidRDefault="000474EC" w:rsidP="00492684">
            <w:pPr>
              <w:keepNext/>
              <w:keepLines/>
              <w:spacing w:after="0"/>
              <w:jc w:val="both"/>
              <w:outlineLvl w:val="2"/>
              <w:rPr>
                <w:rFonts w:eastAsia="Malgun Gothic"/>
                <w:sz w:val="16"/>
                <w:szCs w:val="16"/>
                <w:lang w:val="en-US" w:eastAsia="ja-JP"/>
              </w:rPr>
            </w:pPr>
            <w:r>
              <w:rPr>
                <w:rFonts w:eastAsia="Malgun Gothic"/>
                <w:sz w:val="16"/>
                <w:szCs w:val="16"/>
                <w:lang w:val="en-US" w:eastAsia="ja-JP"/>
              </w:rPr>
              <w:t>38.455</w:t>
            </w:r>
          </w:p>
        </w:tc>
        <w:tc>
          <w:tcPr>
            <w:tcW w:w="1981" w:type="dxa"/>
          </w:tcPr>
          <w:p w14:paraId="4075A461" w14:textId="77777777"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Agreement</w:t>
            </w:r>
          </w:p>
          <w:p w14:paraId="7C2FFAAC" w14:textId="77777777"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SRS for positioning with Tx hopping can be configured outside of the active UL BWP</w:t>
            </w:r>
          </w:p>
          <w:p w14:paraId="57B085BB" w14:textId="4B68D80D"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The configuration may include SCS, CP size and bandwidth (position and size), which can use a SCS, CP size and bandwidth different from the UL active BWP</w:t>
            </w:r>
          </w:p>
          <w:p w14:paraId="2A072A55" w14:textId="77777777" w:rsidR="000474EC" w:rsidRPr="000474EC" w:rsidRDefault="000474EC" w:rsidP="008C1B36">
            <w:pPr>
              <w:keepNext/>
              <w:keepLines/>
              <w:spacing w:after="0"/>
              <w:outlineLvl w:val="2"/>
              <w:rPr>
                <w:rFonts w:eastAsia="Malgun Gothic"/>
                <w:sz w:val="16"/>
                <w:szCs w:val="16"/>
                <w:lang w:val="en-US" w:eastAsia="ja-JP"/>
              </w:rPr>
            </w:pPr>
          </w:p>
          <w:p w14:paraId="6FEFB8B9" w14:textId="77777777"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Agreement</w:t>
            </w:r>
          </w:p>
          <w:p w14:paraId="5A8E73BD" w14:textId="77777777"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For SRS Tx hopping, the configuration includes:</w:t>
            </w:r>
          </w:p>
          <w:p w14:paraId="25FAEE1B" w14:textId="54138638"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a hop bandwidth common to all hops</w:t>
            </w:r>
          </w:p>
          <w:p w14:paraId="268D507C" w14:textId="031E97C6"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o</w:t>
            </w:r>
            <w:r w:rsidR="008C1B36">
              <w:rPr>
                <w:rFonts w:eastAsia="Malgun Gothic"/>
                <w:sz w:val="16"/>
                <w:szCs w:val="16"/>
                <w:lang w:val="en-US" w:eastAsia="ja-JP"/>
              </w:rPr>
              <w:t xml:space="preserve"> </w:t>
            </w:r>
            <w:r w:rsidRPr="000474EC">
              <w:rPr>
                <w:rFonts w:eastAsia="Malgun Gothic"/>
                <w:sz w:val="16"/>
                <w:szCs w:val="16"/>
                <w:lang w:val="en-US" w:eastAsia="ja-JP"/>
              </w:rPr>
              <w:t>FFS: possible values</w:t>
            </w:r>
          </w:p>
          <w:p w14:paraId="16557440" w14:textId="540572EA"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a single overlap value can be configured for all hops for the SRS resource</w:t>
            </w:r>
          </w:p>
          <w:p w14:paraId="67596E80" w14:textId="231B2202"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o</w:t>
            </w:r>
            <w:r w:rsidR="008C1B36">
              <w:rPr>
                <w:rFonts w:eastAsia="Malgun Gothic"/>
                <w:sz w:val="16"/>
                <w:szCs w:val="16"/>
                <w:lang w:val="en-US" w:eastAsia="ja-JP"/>
              </w:rPr>
              <w:t xml:space="preserve"> </w:t>
            </w:r>
            <w:r w:rsidRPr="000474EC">
              <w:rPr>
                <w:rFonts w:eastAsia="Malgun Gothic"/>
                <w:sz w:val="16"/>
                <w:szCs w:val="16"/>
                <w:lang w:val="en-US" w:eastAsia="ja-JP"/>
              </w:rPr>
              <w:t xml:space="preserve">FFS: possible values </w:t>
            </w:r>
          </w:p>
          <w:p w14:paraId="6CF107A1" w14:textId="051228A0"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The starting slot offset and starting symbol for the SRS resource with tx hopping (first hop)</w:t>
            </w:r>
          </w:p>
          <w:p w14:paraId="75BE913D" w14:textId="268BE87C"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o</w:t>
            </w:r>
            <w:r w:rsidR="008C1B36">
              <w:rPr>
                <w:rFonts w:eastAsia="Malgun Gothic"/>
                <w:sz w:val="16"/>
                <w:szCs w:val="16"/>
                <w:lang w:val="en-US" w:eastAsia="ja-JP"/>
              </w:rPr>
              <w:t xml:space="preserve"> </w:t>
            </w:r>
            <w:r w:rsidRPr="000474EC">
              <w:rPr>
                <w:rFonts w:eastAsia="Malgun Gothic"/>
                <w:sz w:val="16"/>
                <w:szCs w:val="16"/>
                <w:lang w:val="en-US" w:eastAsia="ja-JP"/>
              </w:rPr>
              <w:t xml:space="preserve">FFS: possible values  </w:t>
            </w:r>
          </w:p>
          <w:p w14:paraId="2AD6C4A0" w14:textId="194A912C"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 xml:space="preserve">the starting slot offset and symbol for each of the hops following the first hop, </w:t>
            </w:r>
          </w:p>
          <w:p w14:paraId="0C420485" w14:textId="68BB776E"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o</w:t>
            </w:r>
            <w:r w:rsidR="008C1B36">
              <w:rPr>
                <w:rFonts w:eastAsia="Malgun Gothic"/>
                <w:sz w:val="16"/>
                <w:szCs w:val="16"/>
                <w:lang w:val="en-US" w:eastAsia="ja-JP"/>
              </w:rPr>
              <w:t xml:space="preserve"> </w:t>
            </w:r>
            <w:r w:rsidRPr="000474EC">
              <w:rPr>
                <w:rFonts w:eastAsia="Malgun Gothic"/>
                <w:sz w:val="16"/>
                <w:szCs w:val="16"/>
                <w:lang w:val="en-US" w:eastAsia="ja-JP"/>
              </w:rPr>
              <w:t>Note Up to ran2 to design signaling of the starting position for each hop, i.e. how the SRS resource configuration signaling indicates the starting slot offset and starting symbol for the hops following the first hop</w:t>
            </w:r>
          </w:p>
          <w:p w14:paraId="5BB4265A" w14:textId="3A4562E1"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o</w:t>
            </w:r>
            <w:r w:rsidR="008C1B36">
              <w:rPr>
                <w:rFonts w:eastAsia="Malgun Gothic"/>
                <w:sz w:val="16"/>
                <w:szCs w:val="16"/>
                <w:lang w:val="en-US" w:eastAsia="ja-JP"/>
              </w:rPr>
              <w:t xml:space="preserve"> </w:t>
            </w:r>
            <w:r w:rsidRPr="000474EC">
              <w:rPr>
                <w:rFonts w:eastAsia="Malgun Gothic"/>
                <w:sz w:val="16"/>
                <w:szCs w:val="16"/>
                <w:lang w:val="en-US" w:eastAsia="ja-JP"/>
              </w:rPr>
              <w:t xml:space="preserve">FFS: possible values </w:t>
            </w:r>
          </w:p>
          <w:p w14:paraId="293021D7" w14:textId="7D1416AD"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The number of consecutive symbols in a hop common to all hops</w:t>
            </w:r>
          </w:p>
          <w:p w14:paraId="368EF219" w14:textId="2FC381BC"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o</w:t>
            </w:r>
            <w:r w:rsidR="008C1B36">
              <w:rPr>
                <w:rFonts w:eastAsia="Malgun Gothic"/>
                <w:sz w:val="16"/>
                <w:szCs w:val="16"/>
                <w:lang w:val="en-US" w:eastAsia="ja-JP"/>
              </w:rPr>
              <w:t xml:space="preserve"> </w:t>
            </w:r>
            <w:r w:rsidRPr="000474EC">
              <w:rPr>
                <w:rFonts w:eastAsia="Malgun Gothic"/>
                <w:sz w:val="16"/>
                <w:szCs w:val="16"/>
                <w:lang w:val="en-US" w:eastAsia="ja-JP"/>
              </w:rPr>
              <w:t xml:space="preserve">FFS: possible values </w:t>
            </w:r>
          </w:p>
          <w:p w14:paraId="24EA7D61" w14:textId="54B30733"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 xml:space="preserve">The number of hops </w:t>
            </w:r>
          </w:p>
          <w:p w14:paraId="52D8B2FA" w14:textId="63803B5C"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o</w:t>
            </w:r>
            <w:r w:rsidR="008C1B36">
              <w:rPr>
                <w:rFonts w:eastAsia="Malgun Gothic"/>
                <w:sz w:val="16"/>
                <w:szCs w:val="16"/>
                <w:lang w:val="en-US" w:eastAsia="ja-JP"/>
              </w:rPr>
              <w:t xml:space="preserve"> </w:t>
            </w:r>
            <w:r w:rsidRPr="000474EC">
              <w:rPr>
                <w:rFonts w:eastAsia="Malgun Gothic"/>
                <w:sz w:val="16"/>
                <w:szCs w:val="16"/>
                <w:lang w:val="en-US" w:eastAsia="ja-JP"/>
              </w:rPr>
              <w:t xml:space="preserve">FFS: possible values </w:t>
            </w:r>
          </w:p>
          <w:p w14:paraId="5E56F843" w14:textId="19DFE768" w:rsidR="000474EC" w:rsidRPr="000474E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UE does not expect to be configured for any hops across slot boundaries, i.e.the starting position + duration of a hop cannot exceed a slot duration</w:t>
            </w:r>
          </w:p>
          <w:p w14:paraId="3F403555" w14:textId="1F343205" w:rsidR="00DB7D9F" w:rsidRPr="001A0DFC" w:rsidRDefault="000474EC" w:rsidP="008C1B36">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FFS: whether/how special handling for the last hop overlap</w:t>
            </w:r>
          </w:p>
        </w:tc>
      </w:tr>
      <w:tr w:rsidR="001A0DFC" w:rsidRPr="001A0DFC" w14:paraId="276F438F" w14:textId="77777777" w:rsidTr="008C1B36">
        <w:tc>
          <w:tcPr>
            <w:tcW w:w="846" w:type="dxa"/>
          </w:tcPr>
          <w:p w14:paraId="58B03D21" w14:textId="1792A748" w:rsidR="002F1F38" w:rsidRPr="002F1F38" w:rsidRDefault="002F1F38" w:rsidP="002F1F38">
            <w:pPr>
              <w:tabs>
                <w:tab w:val="left" w:pos="506"/>
              </w:tabs>
              <w:rPr>
                <w:rFonts w:eastAsia="Malgun Gothic"/>
                <w:sz w:val="16"/>
                <w:szCs w:val="16"/>
                <w:lang w:val="en-US" w:eastAsia="ja-JP"/>
              </w:rPr>
            </w:pPr>
            <w:r w:rsidRPr="002F1F38">
              <w:rPr>
                <w:rFonts w:eastAsia="Malgun Gothic"/>
                <w:sz w:val="16"/>
                <w:szCs w:val="16"/>
                <w:lang w:val="en-US" w:eastAsia="ja-JP"/>
              </w:rPr>
              <w:lastRenderedPageBreak/>
              <w:t>SRS for Positioning with Tx Frequency Hopping for RedCap UEs</w:t>
            </w:r>
          </w:p>
        </w:tc>
        <w:tc>
          <w:tcPr>
            <w:tcW w:w="709" w:type="dxa"/>
          </w:tcPr>
          <w:p w14:paraId="7C260B61" w14:textId="77777777" w:rsidR="00DB7D9F" w:rsidRPr="001A0DFC" w:rsidRDefault="00DB7D9F" w:rsidP="00492684">
            <w:pPr>
              <w:keepNext/>
              <w:keepLines/>
              <w:spacing w:after="0"/>
              <w:jc w:val="both"/>
              <w:outlineLvl w:val="2"/>
              <w:rPr>
                <w:rFonts w:eastAsia="Malgun Gothic"/>
                <w:sz w:val="16"/>
                <w:szCs w:val="16"/>
                <w:lang w:val="en-US" w:eastAsia="ja-JP"/>
              </w:rPr>
            </w:pPr>
          </w:p>
        </w:tc>
        <w:tc>
          <w:tcPr>
            <w:tcW w:w="567" w:type="dxa"/>
          </w:tcPr>
          <w:p w14:paraId="5A8F73C2" w14:textId="1DA0231C" w:rsidR="002F1F38" w:rsidRPr="002F1F38" w:rsidRDefault="002F1F38" w:rsidP="002F1F38">
            <w:pPr>
              <w:rPr>
                <w:rFonts w:eastAsia="Malgun Gothic"/>
                <w:sz w:val="16"/>
                <w:szCs w:val="16"/>
                <w:lang w:val="en-US" w:eastAsia="ja-JP"/>
              </w:rPr>
            </w:pPr>
            <w:r w:rsidRPr="002F1F38">
              <w:rPr>
                <w:rFonts w:eastAsia="Malgun Gothic"/>
                <w:sz w:val="16"/>
                <w:szCs w:val="16"/>
                <w:lang w:val="en-US" w:eastAsia="ja-JP"/>
              </w:rPr>
              <w:t>New</w:t>
            </w:r>
          </w:p>
        </w:tc>
        <w:tc>
          <w:tcPr>
            <w:tcW w:w="850" w:type="dxa"/>
          </w:tcPr>
          <w:p w14:paraId="4C58CC7E" w14:textId="0DEE0B74" w:rsidR="00DB7D9F" w:rsidRPr="001A0DFC" w:rsidRDefault="009153FA" w:rsidP="001B5E2D">
            <w:pPr>
              <w:keepNext/>
              <w:keepLines/>
              <w:spacing w:after="0"/>
              <w:outlineLvl w:val="2"/>
              <w:rPr>
                <w:rFonts w:eastAsia="Malgun Gothic"/>
                <w:sz w:val="16"/>
                <w:szCs w:val="16"/>
                <w:lang w:val="en-US" w:eastAsia="ja-JP"/>
              </w:rPr>
            </w:pPr>
            <w:r w:rsidRPr="009153FA">
              <w:rPr>
                <w:rFonts w:eastAsia="Malgun Gothic"/>
                <w:sz w:val="16"/>
                <w:szCs w:val="16"/>
                <w:lang w:val="en-US" w:eastAsia="ja-JP"/>
              </w:rPr>
              <w:t>SRS config with SRS hopping from the LMF to a gNB</w:t>
            </w:r>
            <w:r w:rsidR="001B5E2D">
              <w:rPr>
                <w:rFonts w:eastAsia="Malgun Gothic"/>
                <w:sz w:val="16"/>
                <w:szCs w:val="16"/>
                <w:lang w:val="en-US" w:eastAsia="ja-JP"/>
              </w:rPr>
              <w:t xml:space="preserve"> </w:t>
            </w:r>
            <w:r w:rsidRPr="009153FA">
              <w:rPr>
                <w:rFonts w:eastAsia="Malgun Gothic"/>
                <w:sz w:val="16"/>
                <w:szCs w:val="16"/>
                <w:lang w:val="en-US" w:eastAsia="ja-JP"/>
              </w:rPr>
              <w:t>to perform measurements</w:t>
            </w:r>
          </w:p>
        </w:tc>
        <w:tc>
          <w:tcPr>
            <w:tcW w:w="2249" w:type="dxa"/>
          </w:tcPr>
          <w:p w14:paraId="68150AB5" w14:textId="77777777" w:rsidR="009153FA" w:rsidRPr="009153FA" w:rsidRDefault="009153FA" w:rsidP="001B5E2D">
            <w:pPr>
              <w:keepNext/>
              <w:keepLines/>
              <w:spacing w:after="0"/>
              <w:outlineLvl w:val="2"/>
              <w:rPr>
                <w:rFonts w:eastAsia="Malgun Gothic"/>
                <w:sz w:val="16"/>
                <w:szCs w:val="16"/>
                <w:lang w:val="en-US" w:eastAsia="ja-JP"/>
              </w:rPr>
            </w:pPr>
            <w:r w:rsidRPr="009153FA">
              <w:rPr>
                <w:rFonts w:eastAsia="Malgun Gothic"/>
                <w:sz w:val="16"/>
                <w:szCs w:val="16"/>
                <w:lang w:val="en-US" w:eastAsia="ja-JP"/>
              </w:rPr>
              <w:t>[- SCS, CP size and bandwidth (position and size) of frequency region that can be different from that of active UL BWP</w:t>
            </w:r>
          </w:p>
          <w:p w14:paraId="0A48A5F0" w14:textId="77777777" w:rsidR="009153FA" w:rsidRPr="009153FA" w:rsidRDefault="009153FA" w:rsidP="001B5E2D">
            <w:pPr>
              <w:keepNext/>
              <w:keepLines/>
              <w:spacing w:after="0"/>
              <w:outlineLvl w:val="2"/>
              <w:rPr>
                <w:rFonts w:eastAsia="Malgun Gothic"/>
                <w:sz w:val="16"/>
                <w:szCs w:val="16"/>
                <w:lang w:val="en-US" w:eastAsia="ja-JP"/>
              </w:rPr>
            </w:pPr>
          </w:p>
          <w:p w14:paraId="2012960C" w14:textId="77777777" w:rsidR="009153FA" w:rsidRPr="009153FA" w:rsidRDefault="009153FA" w:rsidP="001B5E2D">
            <w:pPr>
              <w:keepNext/>
              <w:keepLines/>
              <w:spacing w:after="0"/>
              <w:outlineLvl w:val="2"/>
              <w:rPr>
                <w:rFonts w:eastAsia="Malgun Gothic"/>
                <w:sz w:val="16"/>
                <w:szCs w:val="16"/>
                <w:lang w:val="en-US" w:eastAsia="ja-JP"/>
              </w:rPr>
            </w:pPr>
            <w:r w:rsidRPr="009153FA">
              <w:rPr>
                <w:rFonts w:eastAsia="Malgun Gothic"/>
                <w:sz w:val="16"/>
                <w:szCs w:val="16"/>
                <w:lang w:val="en-US" w:eastAsia="ja-JP"/>
              </w:rPr>
              <w:t>Value ranges for parameters below are FFS</w:t>
            </w:r>
          </w:p>
          <w:p w14:paraId="04130422" w14:textId="77777777" w:rsidR="009153FA" w:rsidRPr="009153FA" w:rsidRDefault="009153FA" w:rsidP="001B5E2D">
            <w:pPr>
              <w:keepNext/>
              <w:keepLines/>
              <w:spacing w:after="0"/>
              <w:outlineLvl w:val="2"/>
              <w:rPr>
                <w:rFonts w:eastAsia="Malgun Gothic"/>
                <w:sz w:val="16"/>
                <w:szCs w:val="16"/>
                <w:lang w:val="en-US" w:eastAsia="ja-JP"/>
              </w:rPr>
            </w:pPr>
            <w:r w:rsidRPr="009153FA">
              <w:rPr>
                <w:rFonts w:eastAsia="Malgun Gothic"/>
                <w:sz w:val="16"/>
                <w:szCs w:val="16"/>
                <w:lang w:val="en-US" w:eastAsia="ja-JP"/>
              </w:rPr>
              <w:t>- a hop bandwidth common to all hops</w:t>
            </w:r>
          </w:p>
          <w:p w14:paraId="6892418C" w14:textId="77777777" w:rsidR="009153FA" w:rsidRPr="009153FA" w:rsidRDefault="009153FA" w:rsidP="001B5E2D">
            <w:pPr>
              <w:keepNext/>
              <w:keepLines/>
              <w:spacing w:after="0"/>
              <w:outlineLvl w:val="2"/>
              <w:rPr>
                <w:rFonts w:eastAsia="Malgun Gothic"/>
                <w:sz w:val="16"/>
                <w:szCs w:val="16"/>
                <w:lang w:val="en-US" w:eastAsia="ja-JP"/>
              </w:rPr>
            </w:pPr>
            <w:r w:rsidRPr="009153FA">
              <w:rPr>
                <w:rFonts w:eastAsia="Malgun Gothic"/>
                <w:sz w:val="16"/>
                <w:szCs w:val="16"/>
                <w:lang w:val="en-US" w:eastAsia="ja-JP"/>
              </w:rPr>
              <w:t>- a single overlap value can be configured for all hops for the SRS resource</w:t>
            </w:r>
          </w:p>
          <w:p w14:paraId="4DE996B6" w14:textId="77777777" w:rsidR="009153FA" w:rsidRPr="009153FA" w:rsidRDefault="009153FA" w:rsidP="001B5E2D">
            <w:pPr>
              <w:keepNext/>
              <w:keepLines/>
              <w:spacing w:after="0"/>
              <w:outlineLvl w:val="2"/>
              <w:rPr>
                <w:rFonts w:eastAsia="Malgun Gothic"/>
                <w:strike/>
                <w:sz w:val="16"/>
                <w:szCs w:val="16"/>
                <w:lang w:val="en-US" w:eastAsia="ja-JP"/>
              </w:rPr>
            </w:pPr>
            <w:r w:rsidRPr="009153FA">
              <w:rPr>
                <w:rFonts w:eastAsia="Malgun Gothic"/>
                <w:strike/>
                <w:sz w:val="16"/>
                <w:szCs w:val="16"/>
                <w:lang w:val="en-US" w:eastAsia="ja-JP"/>
              </w:rPr>
              <w:t>- starting slot offset and starting symbol for the SRS resource with tx hopping (first hop)</w:t>
            </w:r>
          </w:p>
          <w:p w14:paraId="1547B1D1" w14:textId="77777777" w:rsidR="009153FA" w:rsidRPr="009153FA" w:rsidRDefault="009153FA" w:rsidP="001B5E2D">
            <w:pPr>
              <w:keepNext/>
              <w:keepLines/>
              <w:spacing w:after="0"/>
              <w:outlineLvl w:val="2"/>
              <w:rPr>
                <w:rFonts w:eastAsia="Malgun Gothic"/>
                <w:strike/>
                <w:sz w:val="16"/>
                <w:szCs w:val="16"/>
                <w:lang w:val="en-US" w:eastAsia="ja-JP"/>
              </w:rPr>
            </w:pPr>
            <w:r w:rsidRPr="009153FA">
              <w:rPr>
                <w:rFonts w:eastAsia="Malgun Gothic"/>
                <w:strike/>
                <w:sz w:val="16"/>
                <w:szCs w:val="16"/>
                <w:lang w:val="en-US" w:eastAsia="ja-JP"/>
              </w:rPr>
              <w:t>- starting slot offset and symbol for each of the hops following the first hop</w:t>
            </w:r>
          </w:p>
          <w:p w14:paraId="7A7D4F67" w14:textId="77777777" w:rsidR="009153FA" w:rsidRPr="009153FA" w:rsidRDefault="009153FA" w:rsidP="001B5E2D">
            <w:pPr>
              <w:keepNext/>
              <w:keepLines/>
              <w:spacing w:after="0"/>
              <w:outlineLvl w:val="2"/>
              <w:rPr>
                <w:rFonts w:eastAsia="Malgun Gothic"/>
                <w:sz w:val="16"/>
                <w:szCs w:val="16"/>
                <w:lang w:val="en-US" w:eastAsia="ja-JP"/>
              </w:rPr>
            </w:pPr>
            <w:r w:rsidRPr="009153FA">
              <w:rPr>
                <w:rFonts w:eastAsia="Malgun Gothic"/>
                <w:sz w:val="16"/>
                <w:szCs w:val="16"/>
                <w:lang w:val="en-US" w:eastAsia="ja-JP"/>
              </w:rPr>
              <w:t>- number of consecutive symbols in a hop common to all hops</w:t>
            </w:r>
          </w:p>
          <w:p w14:paraId="05A9D0A6" w14:textId="345C1044" w:rsidR="00DB7D9F" w:rsidRPr="001A0DFC" w:rsidRDefault="009153FA" w:rsidP="001B5E2D">
            <w:pPr>
              <w:keepNext/>
              <w:keepLines/>
              <w:spacing w:after="0"/>
              <w:outlineLvl w:val="2"/>
              <w:rPr>
                <w:rFonts w:eastAsia="Malgun Gothic"/>
                <w:sz w:val="16"/>
                <w:szCs w:val="16"/>
                <w:lang w:val="en-US" w:eastAsia="ja-JP"/>
              </w:rPr>
            </w:pPr>
            <w:r w:rsidRPr="009153FA">
              <w:rPr>
                <w:rFonts w:eastAsia="Malgun Gothic"/>
                <w:sz w:val="16"/>
                <w:szCs w:val="16"/>
                <w:lang w:val="en-US" w:eastAsia="ja-JP"/>
              </w:rPr>
              <w:t>- number of hops]</w:t>
            </w:r>
          </w:p>
        </w:tc>
        <w:tc>
          <w:tcPr>
            <w:tcW w:w="1524" w:type="dxa"/>
          </w:tcPr>
          <w:p w14:paraId="5EB61FBC" w14:textId="7F89AF68" w:rsidR="009153FA" w:rsidRPr="009153FA" w:rsidRDefault="009153FA" w:rsidP="001B5E2D">
            <w:pPr>
              <w:rPr>
                <w:rFonts w:eastAsia="Malgun Gothic"/>
                <w:sz w:val="16"/>
                <w:szCs w:val="16"/>
                <w:lang w:val="en-US" w:eastAsia="ja-JP"/>
              </w:rPr>
            </w:pPr>
            <w:r w:rsidRPr="009153FA">
              <w:rPr>
                <w:rFonts w:eastAsia="Malgun Gothic"/>
                <w:sz w:val="16"/>
                <w:szCs w:val="16"/>
                <w:lang w:val="en-US" w:eastAsia="ja-JP"/>
              </w:rPr>
              <w:t>In (9.1.4.1) MEASUREMENT REQUEST</w:t>
            </w:r>
          </w:p>
        </w:tc>
        <w:tc>
          <w:tcPr>
            <w:tcW w:w="905" w:type="dxa"/>
          </w:tcPr>
          <w:p w14:paraId="0BEC4851" w14:textId="7F5C7320" w:rsidR="00DB7D9F" w:rsidRPr="001A0DFC" w:rsidRDefault="000474EC" w:rsidP="00492684">
            <w:pPr>
              <w:keepNext/>
              <w:keepLines/>
              <w:spacing w:after="0"/>
              <w:jc w:val="both"/>
              <w:outlineLvl w:val="2"/>
              <w:rPr>
                <w:rFonts w:eastAsia="Malgun Gothic"/>
                <w:sz w:val="16"/>
                <w:szCs w:val="16"/>
                <w:lang w:val="en-US" w:eastAsia="ja-JP"/>
              </w:rPr>
            </w:pPr>
            <w:r>
              <w:rPr>
                <w:rFonts w:eastAsia="Malgun Gothic"/>
                <w:sz w:val="16"/>
                <w:szCs w:val="16"/>
                <w:lang w:val="en-US" w:eastAsia="ja-JP"/>
              </w:rPr>
              <w:t>38.455</w:t>
            </w:r>
          </w:p>
        </w:tc>
        <w:tc>
          <w:tcPr>
            <w:tcW w:w="1981" w:type="dxa"/>
          </w:tcPr>
          <w:p w14:paraId="4A9CE6F4" w14:textId="77777777"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Agreement</w:t>
            </w:r>
          </w:p>
          <w:p w14:paraId="0055011A" w14:textId="77777777"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SRS for positioning with Tx hopping can be configured outside of the active UL BWP</w:t>
            </w:r>
          </w:p>
          <w:p w14:paraId="5817E97B" w14:textId="48AF4CDA"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The configuration may include SCS, CP size and bandwidth (position and size), which can use a SCS, CP size and bandwidth different from the UL active BWP</w:t>
            </w:r>
          </w:p>
          <w:p w14:paraId="286505E1" w14:textId="77777777" w:rsidR="000474EC" w:rsidRPr="000474EC" w:rsidRDefault="000474EC" w:rsidP="001B5E2D">
            <w:pPr>
              <w:keepNext/>
              <w:keepLines/>
              <w:spacing w:after="0"/>
              <w:outlineLvl w:val="2"/>
              <w:rPr>
                <w:rFonts w:eastAsia="Malgun Gothic"/>
                <w:sz w:val="16"/>
                <w:szCs w:val="16"/>
                <w:lang w:val="en-US" w:eastAsia="ja-JP"/>
              </w:rPr>
            </w:pPr>
          </w:p>
          <w:p w14:paraId="469F43B5" w14:textId="77777777"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Agreement</w:t>
            </w:r>
          </w:p>
          <w:p w14:paraId="66F54EB8" w14:textId="77777777"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For SRS Tx hopping, the configuration includes:</w:t>
            </w:r>
          </w:p>
          <w:p w14:paraId="6BD9CC1F" w14:textId="0A6BFA37"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a hop bandwidth common to all hops</w:t>
            </w:r>
          </w:p>
          <w:p w14:paraId="1D78B4F4" w14:textId="77F646E6"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o</w:t>
            </w:r>
            <w:r w:rsidR="008C1B36">
              <w:rPr>
                <w:rFonts w:eastAsia="Malgun Gothic"/>
                <w:sz w:val="16"/>
                <w:szCs w:val="16"/>
                <w:lang w:val="en-US" w:eastAsia="ja-JP"/>
              </w:rPr>
              <w:t xml:space="preserve"> </w:t>
            </w:r>
            <w:r w:rsidRPr="000474EC">
              <w:rPr>
                <w:rFonts w:eastAsia="Malgun Gothic"/>
                <w:sz w:val="16"/>
                <w:szCs w:val="16"/>
                <w:lang w:val="en-US" w:eastAsia="ja-JP"/>
              </w:rPr>
              <w:t>FFS: possible values</w:t>
            </w:r>
          </w:p>
          <w:p w14:paraId="3AC2B980" w14:textId="7B36DDF3"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a single overlap value can be configured for all hops for the SRS resource</w:t>
            </w:r>
          </w:p>
          <w:p w14:paraId="5B533A91" w14:textId="7311329B"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o</w:t>
            </w:r>
            <w:r w:rsidR="008C1B36">
              <w:rPr>
                <w:rFonts w:eastAsia="Malgun Gothic"/>
                <w:sz w:val="16"/>
                <w:szCs w:val="16"/>
                <w:lang w:val="en-US" w:eastAsia="ja-JP"/>
              </w:rPr>
              <w:t xml:space="preserve"> </w:t>
            </w:r>
            <w:r w:rsidRPr="000474EC">
              <w:rPr>
                <w:rFonts w:eastAsia="Malgun Gothic"/>
                <w:sz w:val="16"/>
                <w:szCs w:val="16"/>
                <w:lang w:val="en-US" w:eastAsia="ja-JP"/>
              </w:rPr>
              <w:t xml:space="preserve">FFS: possible values </w:t>
            </w:r>
          </w:p>
          <w:p w14:paraId="22FAA911" w14:textId="6906251B"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The starting slot offset and starting symbol for the SRS resource with tx hopping (first hop)</w:t>
            </w:r>
          </w:p>
          <w:p w14:paraId="0534A33B" w14:textId="10E5DC61"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o</w:t>
            </w:r>
            <w:r w:rsidR="008C1B36">
              <w:rPr>
                <w:rFonts w:eastAsia="Malgun Gothic"/>
                <w:sz w:val="16"/>
                <w:szCs w:val="16"/>
                <w:lang w:val="en-US" w:eastAsia="ja-JP"/>
              </w:rPr>
              <w:t xml:space="preserve"> </w:t>
            </w:r>
            <w:r w:rsidRPr="000474EC">
              <w:rPr>
                <w:rFonts w:eastAsia="Malgun Gothic"/>
                <w:sz w:val="16"/>
                <w:szCs w:val="16"/>
                <w:lang w:val="en-US" w:eastAsia="ja-JP"/>
              </w:rPr>
              <w:t xml:space="preserve">FFS: possible values  </w:t>
            </w:r>
          </w:p>
          <w:p w14:paraId="4F66CECC" w14:textId="63E77C3B"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 xml:space="preserve">the starting slot offset and symbol for each of the hops following the first hop, </w:t>
            </w:r>
          </w:p>
          <w:p w14:paraId="36184313" w14:textId="06BE8A44"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o</w:t>
            </w:r>
            <w:r w:rsidR="008C1B36">
              <w:rPr>
                <w:rFonts w:eastAsia="Malgun Gothic"/>
                <w:sz w:val="16"/>
                <w:szCs w:val="16"/>
                <w:lang w:val="en-US" w:eastAsia="ja-JP"/>
              </w:rPr>
              <w:t xml:space="preserve"> </w:t>
            </w:r>
            <w:r w:rsidRPr="000474EC">
              <w:rPr>
                <w:rFonts w:eastAsia="Malgun Gothic"/>
                <w:sz w:val="16"/>
                <w:szCs w:val="16"/>
                <w:lang w:val="en-US" w:eastAsia="ja-JP"/>
              </w:rPr>
              <w:t>Note Up to ran2 to design signaling of the starting position for each hop, i.e. how the SRS resource configuration signaling indicates the starting slot offset and starting symbol for the hops following the first hop</w:t>
            </w:r>
          </w:p>
          <w:p w14:paraId="5BD1F702" w14:textId="1C13E9D1"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o</w:t>
            </w:r>
            <w:r w:rsidR="008C1B36">
              <w:rPr>
                <w:rFonts w:eastAsia="Malgun Gothic"/>
                <w:sz w:val="16"/>
                <w:szCs w:val="16"/>
                <w:lang w:val="en-US" w:eastAsia="ja-JP"/>
              </w:rPr>
              <w:t xml:space="preserve"> </w:t>
            </w:r>
            <w:r w:rsidRPr="000474EC">
              <w:rPr>
                <w:rFonts w:eastAsia="Malgun Gothic"/>
                <w:sz w:val="16"/>
                <w:szCs w:val="16"/>
                <w:lang w:val="en-US" w:eastAsia="ja-JP"/>
              </w:rPr>
              <w:t xml:space="preserve">FFS: possible values </w:t>
            </w:r>
          </w:p>
          <w:p w14:paraId="20FDF007" w14:textId="69C033F6"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The number of consecutive symbols in a hop common to all hops</w:t>
            </w:r>
          </w:p>
          <w:p w14:paraId="48EE1063" w14:textId="77D57441"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o</w:t>
            </w:r>
            <w:r w:rsidR="008C1B36">
              <w:rPr>
                <w:rFonts w:eastAsia="Malgun Gothic"/>
                <w:sz w:val="16"/>
                <w:szCs w:val="16"/>
                <w:lang w:val="en-US" w:eastAsia="ja-JP"/>
              </w:rPr>
              <w:t xml:space="preserve"> </w:t>
            </w:r>
            <w:r w:rsidRPr="000474EC">
              <w:rPr>
                <w:rFonts w:eastAsia="Malgun Gothic"/>
                <w:sz w:val="16"/>
                <w:szCs w:val="16"/>
                <w:lang w:val="en-US" w:eastAsia="ja-JP"/>
              </w:rPr>
              <w:t xml:space="preserve">FFS: possible values </w:t>
            </w:r>
          </w:p>
          <w:p w14:paraId="6FF7899E" w14:textId="17CDA350"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 xml:space="preserve">The number of hops </w:t>
            </w:r>
          </w:p>
          <w:p w14:paraId="06676292" w14:textId="3EFC48AA"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o</w:t>
            </w:r>
            <w:r w:rsidR="008C1B36">
              <w:rPr>
                <w:rFonts w:eastAsia="Malgun Gothic"/>
                <w:sz w:val="16"/>
                <w:szCs w:val="16"/>
                <w:lang w:val="en-US" w:eastAsia="ja-JP"/>
              </w:rPr>
              <w:t xml:space="preserve"> </w:t>
            </w:r>
            <w:r w:rsidRPr="000474EC">
              <w:rPr>
                <w:rFonts w:eastAsia="Malgun Gothic"/>
                <w:sz w:val="16"/>
                <w:szCs w:val="16"/>
                <w:lang w:val="en-US" w:eastAsia="ja-JP"/>
              </w:rPr>
              <w:t xml:space="preserve">FFS: possible values </w:t>
            </w:r>
          </w:p>
          <w:p w14:paraId="473D2B5E" w14:textId="7C7DCCD6" w:rsidR="000474EC" w:rsidRPr="000474E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UE does not expect to be configured for any hops across slot boundaries, i.e.the starting position + duration of a hop cannot exceed a slot duration</w:t>
            </w:r>
          </w:p>
          <w:p w14:paraId="029EF6D0" w14:textId="7DDC0A0E" w:rsidR="00DB7D9F" w:rsidRPr="001A0DFC" w:rsidRDefault="000474EC" w:rsidP="001B5E2D">
            <w:pPr>
              <w:keepNext/>
              <w:keepLines/>
              <w:spacing w:after="0"/>
              <w:outlineLvl w:val="2"/>
              <w:rPr>
                <w:rFonts w:eastAsia="Malgun Gothic"/>
                <w:sz w:val="16"/>
                <w:szCs w:val="16"/>
                <w:lang w:val="en-US" w:eastAsia="ja-JP"/>
              </w:rPr>
            </w:pPr>
            <w:r w:rsidRPr="000474EC">
              <w:rPr>
                <w:rFonts w:eastAsia="Malgun Gothic"/>
                <w:sz w:val="16"/>
                <w:szCs w:val="16"/>
                <w:lang w:val="en-US" w:eastAsia="ja-JP"/>
              </w:rPr>
              <w:t>•</w:t>
            </w:r>
            <w:r w:rsidR="008C1B36">
              <w:rPr>
                <w:rFonts w:eastAsia="Malgun Gothic"/>
                <w:sz w:val="16"/>
                <w:szCs w:val="16"/>
                <w:lang w:val="en-US" w:eastAsia="ja-JP"/>
              </w:rPr>
              <w:t xml:space="preserve"> </w:t>
            </w:r>
            <w:r w:rsidRPr="000474EC">
              <w:rPr>
                <w:rFonts w:eastAsia="Malgun Gothic"/>
                <w:sz w:val="16"/>
                <w:szCs w:val="16"/>
                <w:lang w:val="en-US" w:eastAsia="ja-JP"/>
              </w:rPr>
              <w:t>FFS: whether/how special handling for the last hop overlap</w:t>
            </w:r>
          </w:p>
        </w:tc>
      </w:tr>
      <w:tr w:rsidR="001A0DFC" w:rsidRPr="001A0DFC" w14:paraId="4B2EAF77" w14:textId="77777777" w:rsidTr="008C1B36">
        <w:tc>
          <w:tcPr>
            <w:tcW w:w="846" w:type="dxa"/>
          </w:tcPr>
          <w:p w14:paraId="727F8F0E" w14:textId="2F50FF73" w:rsidR="00DB7D9F" w:rsidRPr="001A0DFC" w:rsidRDefault="00D738DC" w:rsidP="001B5E2D">
            <w:pPr>
              <w:keepNext/>
              <w:keepLines/>
              <w:spacing w:after="0"/>
              <w:outlineLvl w:val="2"/>
              <w:rPr>
                <w:rFonts w:eastAsia="Malgun Gothic"/>
                <w:sz w:val="16"/>
                <w:szCs w:val="16"/>
                <w:lang w:val="en-US" w:eastAsia="ja-JP"/>
              </w:rPr>
            </w:pPr>
            <w:r w:rsidRPr="00D738DC">
              <w:rPr>
                <w:rFonts w:eastAsia="Malgun Gothic"/>
                <w:sz w:val="16"/>
                <w:szCs w:val="16"/>
                <w:lang w:val="en-US" w:eastAsia="ja-JP"/>
              </w:rPr>
              <w:lastRenderedPageBreak/>
              <w:t>SRS for Positioning with Tx Frequency Hopping for RedCap UEs</w:t>
            </w:r>
          </w:p>
        </w:tc>
        <w:tc>
          <w:tcPr>
            <w:tcW w:w="709" w:type="dxa"/>
          </w:tcPr>
          <w:p w14:paraId="229FEF38" w14:textId="77777777" w:rsidR="00DB7D9F" w:rsidRPr="001A0DFC" w:rsidRDefault="00DB7D9F" w:rsidP="00492684">
            <w:pPr>
              <w:keepNext/>
              <w:keepLines/>
              <w:spacing w:after="0"/>
              <w:jc w:val="both"/>
              <w:outlineLvl w:val="2"/>
              <w:rPr>
                <w:rFonts w:eastAsia="Malgun Gothic"/>
                <w:sz w:val="16"/>
                <w:szCs w:val="16"/>
                <w:lang w:val="en-US" w:eastAsia="ja-JP"/>
              </w:rPr>
            </w:pPr>
          </w:p>
        </w:tc>
        <w:tc>
          <w:tcPr>
            <w:tcW w:w="567" w:type="dxa"/>
          </w:tcPr>
          <w:p w14:paraId="6CA8F6CE" w14:textId="3704808A" w:rsidR="00DB7D9F" w:rsidRPr="001A0DFC" w:rsidRDefault="00D738DC" w:rsidP="00492684">
            <w:pPr>
              <w:keepNext/>
              <w:keepLines/>
              <w:spacing w:after="0"/>
              <w:jc w:val="both"/>
              <w:outlineLvl w:val="2"/>
              <w:rPr>
                <w:rFonts w:eastAsia="Malgun Gothic"/>
                <w:sz w:val="16"/>
                <w:szCs w:val="16"/>
                <w:lang w:val="en-US" w:eastAsia="ja-JP"/>
              </w:rPr>
            </w:pPr>
            <w:r w:rsidRPr="00D738DC">
              <w:rPr>
                <w:rFonts w:eastAsia="Malgun Gothic"/>
                <w:sz w:val="16"/>
                <w:szCs w:val="16"/>
                <w:lang w:val="en-US" w:eastAsia="ja-JP"/>
              </w:rPr>
              <w:t>New</w:t>
            </w:r>
          </w:p>
        </w:tc>
        <w:tc>
          <w:tcPr>
            <w:tcW w:w="850" w:type="dxa"/>
          </w:tcPr>
          <w:p w14:paraId="29113745" w14:textId="7364475D" w:rsidR="00DB7D9F" w:rsidRPr="001A0DFC" w:rsidRDefault="00D738DC" w:rsidP="001B5E2D">
            <w:pPr>
              <w:keepNext/>
              <w:keepLines/>
              <w:spacing w:after="0"/>
              <w:outlineLvl w:val="2"/>
              <w:rPr>
                <w:rFonts w:eastAsia="Malgun Gothic"/>
                <w:sz w:val="16"/>
                <w:szCs w:val="16"/>
                <w:lang w:val="en-US" w:eastAsia="ja-JP"/>
              </w:rPr>
            </w:pPr>
            <w:r w:rsidRPr="00D738DC">
              <w:rPr>
                <w:rFonts w:eastAsia="Malgun Gothic"/>
                <w:sz w:val="16"/>
                <w:szCs w:val="16"/>
                <w:lang w:val="en-US" w:eastAsia="ja-JP"/>
              </w:rPr>
              <w:t>Indicates that a single measurement is based on receiving multiple hops of UL SRS for positioning</w:t>
            </w:r>
          </w:p>
        </w:tc>
        <w:tc>
          <w:tcPr>
            <w:tcW w:w="2249" w:type="dxa"/>
          </w:tcPr>
          <w:p w14:paraId="14822444" w14:textId="60C07C30" w:rsidR="00D738DC" w:rsidRPr="00D738DC" w:rsidRDefault="00D738DC" w:rsidP="008C1B36">
            <w:pPr>
              <w:rPr>
                <w:rFonts w:eastAsia="Malgun Gothic"/>
                <w:sz w:val="16"/>
                <w:szCs w:val="16"/>
                <w:lang w:val="en-US" w:eastAsia="ja-JP"/>
              </w:rPr>
            </w:pPr>
            <w:r w:rsidRPr="00D738DC">
              <w:rPr>
                <w:rFonts w:eastAsia="Malgun Gothic"/>
                <w:sz w:val="16"/>
                <w:szCs w:val="16"/>
                <w:lang w:val="en-US" w:eastAsia="ja-JP"/>
              </w:rPr>
              <w:t>enabled</w:t>
            </w:r>
          </w:p>
        </w:tc>
        <w:tc>
          <w:tcPr>
            <w:tcW w:w="1524" w:type="dxa"/>
          </w:tcPr>
          <w:p w14:paraId="5FB60225" w14:textId="4BD07639" w:rsidR="00D738DC" w:rsidRPr="00D738DC" w:rsidRDefault="00D738DC" w:rsidP="008C1B36">
            <w:pPr>
              <w:rPr>
                <w:rFonts w:eastAsia="Malgun Gothic"/>
                <w:sz w:val="16"/>
                <w:szCs w:val="16"/>
                <w:lang w:val="en-US" w:eastAsia="ja-JP"/>
              </w:rPr>
            </w:pPr>
            <w:r w:rsidRPr="00D738DC">
              <w:rPr>
                <w:rFonts w:eastAsia="Malgun Gothic"/>
                <w:sz w:val="16"/>
                <w:szCs w:val="16"/>
                <w:lang w:val="en-US" w:eastAsia="ja-JP"/>
              </w:rPr>
              <w:t>In TRP Measurement Result</w:t>
            </w:r>
          </w:p>
        </w:tc>
        <w:tc>
          <w:tcPr>
            <w:tcW w:w="905" w:type="dxa"/>
          </w:tcPr>
          <w:p w14:paraId="647D1D2E" w14:textId="61ACBBB0" w:rsidR="00F14D6A" w:rsidRPr="00F14D6A" w:rsidRDefault="00F14D6A" w:rsidP="00F14D6A">
            <w:pPr>
              <w:rPr>
                <w:rFonts w:eastAsia="Malgun Gothic"/>
                <w:sz w:val="16"/>
                <w:szCs w:val="16"/>
                <w:lang w:val="en-US" w:eastAsia="ja-JP"/>
              </w:rPr>
            </w:pPr>
            <w:r w:rsidRPr="00F14D6A">
              <w:rPr>
                <w:rFonts w:eastAsia="Malgun Gothic"/>
                <w:sz w:val="16"/>
                <w:szCs w:val="16"/>
                <w:lang w:val="en-US" w:eastAsia="ja-JP"/>
              </w:rPr>
              <w:t>38,455</w:t>
            </w:r>
          </w:p>
        </w:tc>
        <w:tc>
          <w:tcPr>
            <w:tcW w:w="1981" w:type="dxa"/>
          </w:tcPr>
          <w:p w14:paraId="78D84E8E" w14:textId="77777777" w:rsidR="00F14D6A" w:rsidRPr="00F14D6A" w:rsidRDefault="00F14D6A" w:rsidP="001B5E2D">
            <w:pPr>
              <w:keepNext/>
              <w:keepLines/>
              <w:spacing w:after="0"/>
              <w:outlineLvl w:val="2"/>
              <w:rPr>
                <w:rFonts w:eastAsia="Malgun Gothic"/>
                <w:sz w:val="16"/>
                <w:szCs w:val="16"/>
                <w:lang w:val="en-US" w:eastAsia="ja-JP"/>
              </w:rPr>
            </w:pPr>
            <w:r w:rsidRPr="00F14D6A">
              <w:rPr>
                <w:rFonts w:eastAsia="Malgun Gothic"/>
                <w:sz w:val="16"/>
                <w:szCs w:val="16"/>
                <w:lang w:val="en-US" w:eastAsia="ja-JP"/>
              </w:rPr>
              <w:t>Agreement</w:t>
            </w:r>
          </w:p>
          <w:p w14:paraId="1D4A91E1" w14:textId="77777777" w:rsidR="00F14D6A" w:rsidRPr="00F14D6A" w:rsidRDefault="00F14D6A" w:rsidP="001B5E2D">
            <w:pPr>
              <w:keepNext/>
              <w:keepLines/>
              <w:spacing w:after="0"/>
              <w:outlineLvl w:val="2"/>
              <w:rPr>
                <w:rFonts w:eastAsia="Malgun Gothic"/>
                <w:sz w:val="16"/>
                <w:szCs w:val="16"/>
                <w:lang w:val="en-US" w:eastAsia="ja-JP"/>
              </w:rPr>
            </w:pPr>
            <w:r w:rsidRPr="00F14D6A">
              <w:rPr>
                <w:rFonts w:eastAsia="Malgun Gothic"/>
                <w:sz w:val="16"/>
                <w:szCs w:val="16"/>
                <w:lang w:val="en-US" w:eastAsia="ja-JP"/>
              </w:rPr>
              <w:t>For DL Rx hopping or UL Tx hopping, support the UE or gNB to report the following:</w:t>
            </w:r>
          </w:p>
          <w:p w14:paraId="50CB149E" w14:textId="5A21EECD" w:rsidR="00F14D6A" w:rsidRPr="00F14D6A" w:rsidRDefault="00F14D6A" w:rsidP="001B5E2D">
            <w:pPr>
              <w:keepNext/>
              <w:keepLines/>
              <w:spacing w:after="0"/>
              <w:outlineLvl w:val="2"/>
              <w:rPr>
                <w:rFonts w:eastAsia="Malgun Gothic"/>
                <w:sz w:val="16"/>
                <w:szCs w:val="16"/>
                <w:lang w:val="en-US" w:eastAsia="ja-JP"/>
              </w:rPr>
            </w:pPr>
            <w:r w:rsidRPr="00F14D6A">
              <w:rPr>
                <w:rFonts w:eastAsia="Malgun Gothic"/>
                <w:sz w:val="16"/>
                <w:szCs w:val="16"/>
                <w:lang w:val="en-US" w:eastAsia="ja-JP"/>
              </w:rPr>
              <w:t>•</w:t>
            </w:r>
            <w:r w:rsidR="008C1B36">
              <w:rPr>
                <w:rFonts w:eastAsia="Malgun Gothic"/>
                <w:sz w:val="16"/>
                <w:szCs w:val="16"/>
                <w:lang w:val="en-US" w:eastAsia="ja-JP"/>
              </w:rPr>
              <w:t xml:space="preserve"> </w:t>
            </w:r>
            <w:r w:rsidRPr="00F14D6A">
              <w:rPr>
                <w:rFonts w:eastAsia="Malgun Gothic"/>
                <w:sz w:val="16"/>
                <w:szCs w:val="16"/>
                <w:lang w:val="en-US" w:eastAsia="ja-JP"/>
              </w:rPr>
              <w:t>A single measurement based on receiving multiple hops of the DL PRS or UL SRS for positioning</w:t>
            </w:r>
          </w:p>
          <w:p w14:paraId="19E2CDDD" w14:textId="569C2398" w:rsidR="00F14D6A" w:rsidRPr="00F14D6A" w:rsidRDefault="00F14D6A" w:rsidP="001B5E2D">
            <w:pPr>
              <w:keepNext/>
              <w:keepLines/>
              <w:spacing w:after="0"/>
              <w:outlineLvl w:val="2"/>
              <w:rPr>
                <w:rFonts w:eastAsia="Malgun Gothic"/>
                <w:sz w:val="16"/>
                <w:szCs w:val="16"/>
                <w:lang w:val="en-US" w:eastAsia="ja-JP"/>
              </w:rPr>
            </w:pPr>
            <w:r w:rsidRPr="00F14D6A">
              <w:rPr>
                <w:rFonts w:eastAsia="Malgun Gothic"/>
                <w:sz w:val="16"/>
                <w:szCs w:val="16"/>
                <w:lang w:val="en-US" w:eastAsia="ja-JP"/>
              </w:rPr>
              <w:t>•</w:t>
            </w:r>
            <w:r w:rsidR="008C1B36">
              <w:rPr>
                <w:rFonts w:eastAsia="Malgun Gothic"/>
                <w:sz w:val="16"/>
                <w:szCs w:val="16"/>
                <w:lang w:val="en-US" w:eastAsia="ja-JP"/>
              </w:rPr>
              <w:t xml:space="preserve"> </w:t>
            </w:r>
            <w:r w:rsidRPr="00F14D6A">
              <w:rPr>
                <w:rFonts w:eastAsia="Malgun Gothic"/>
                <w:sz w:val="16"/>
                <w:szCs w:val="16"/>
                <w:lang w:val="en-US" w:eastAsia="ja-JP"/>
              </w:rPr>
              <w:t xml:space="preserve">One </w:t>
            </w:r>
            <w:r w:rsidRPr="00F14D6A">
              <w:rPr>
                <w:rFonts w:eastAsia="Malgun Gothic"/>
                <w:strike/>
                <w:color w:val="C00000"/>
                <w:sz w:val="16"/>
                <w:szCs w:val="16"/>
                <w:lang w:val="en-US" w:eastAsia="ja-JP"/>
              </w:rPr>
              <w:t>[or more]</w:t>
            </w:r>
            <w:r w:rsidRPr="00F14D6A">
              <w:rPr>
                <w:rFonts w:eastAsia="Malgun Gothic"/>
                <w:color w:val="C00000"/>
                <w:sz w:val="16"/>
                <w:szCs w:val="16"/>
                <w:lang w:val="en-US" w:eastAsia="ja-JP"/>
              </w:rPr>
              <w:t xml:space="preserve"> </w:t>
            </w:r>
            <w:r w:rsidRPr="00F14D6A">
              <w:rPr>
                <w:rFonts w:eastAsia="Malgun Gothic"/>
                <w:sz w:val="16"/>
                <w:szCs w:val="16"/>
                <w:lang w:val="en-US" w:eastAsia="ja-JP"/>
              </w:rPr>
              <w:t xml:space="preserve">measurements where </w:t>
            </w:r>
            <w:r w:rsidRPr="00F14D6A">
              <w:rPr>
                <w:rFonts w:eastAsia="Malgun Gothic"/>
                <w:strike/>
                <w:color w:val="C00000"/>
                <w:sz w:val="16"/>
                <w:szCs w:val="16"/>
                <w:lang w:val="en-US" w:eastAsia="ja-JP"/>
              </w:rPr>
              <w:t>each</w:t>
            </w:r>
            <w:r w:rsidRPr="00F14D6A">
              <w:rPr>
                <w:rFonts w:eastAsia="Malgun Gothic"/>
                <w:color w:val="C00000"/>
                <w:sz w:val="16"/>
                <w:szCs w:val="16"/>
                <w:lang w:val="en-US" w:eastAsia="ja-JP"/>
              </w:rPr>
              <w:t xml:space="preserve"> a</w:t>
            </w:r>
            <w:r w:rsidRPr="00F14D6A">
              <w:rPr>
                <w:rFonts w:eastAsia="Malgun Gothic"/>
                <w:sz w:val="16"/>
                <w:szCs w:val="16"/>
                <w:lang w:val="en-US" w:eastAsia="ja-JP"/>
              </w:rPr>
              <w:t xml:space="preserve"> measurement is associated with one received hop</w:t>
            </w:r>
          </w:p>
          <w:p w14:paraId="2D00504F" w14:textId="24D9432D" w:rsidR="00F14D6A" w:rsidRPr="00F14D6A" w:rsidRDefault="00F14D6A" w:rsidP="001B5E2D">
            <w:pPr>
              <w:keepNext/>
              <w:keepLines/>
              <w:spacing w:after="0"/>
              <w:outlineLvl w:val="2"/>
              <w:rPr>
                <w:rFonts w:eastAsia="Malgun Gothic"/>
                <w:sz w:val="16"/>
                <w:szCs w:val="16"/>
                <w:lang w:val="en-US" w:eastAsia="ja-JP"/>
              </w:rPr>
            </w:pPr>
            <w:r w:rsidRPr="00F14D6A">
              <w:rPr>
                <w:rFonts w:eastAsia="Malgun Gothic"/>
                <w:sz w:val="16"/>
                <w:szCs w:val="16"/>
                <w:lang w:val="en-US" w:eastAsia="ja-JP"/>
              </w:rPr>
              <w:t>•</w:t>
            </w:r>
            <w:r w:rsidR="008C1B36">
              <w:rPr>
                <w:rFonts w:eastAsia="Malgun Gothic"/>
                <w:sz w:val="16"/>
                <w:szCs w:val="16"/>
                <w:lang w:val="en-US" w:eastAsia="ja-JP"/>
              </w:rPr>
              <w:t xml:space="preserve"> </w:t>
            </w:r>
            <w:r w:rsidRPr="00F14D6A">
              <w:rPr>
                <w:rFonts w:eastAsia="Malgun Gothic"/>
                <w:sz w:val="16"/>
                <w:szCs w:val="16"/>
                <w:lang w:val="en-US" w:eastAsia="ja-JP"/>
              </w:rPr>
              <w:t>FFS: indication of how many received hops / which received hops where used in the measurement report.</w:t>
            </w:r>
          </w:p>
          <w:p w14:paraId="0015A2F2" w14:textId="26541539" w:rsidR="00F14D6A" w:rsidRPr="00F14D6A" w:rsidRDefault="00F14D6A" w:rsidP="001B5E2D">
            <w:pPr>
              <w:keepNext/>
              <w:keepLines/>
              <w:spacing w:after="0"/>
              <w:outlineLvl w:val="2"/>
              <w:rPr>
                <w:rFonts w:eastAsia="Malgun Gothic"/>
                <w:sz w:val="16"/>
                <w:szCs w:val="16"/>
                <w:lang w:val="en-US" w:eastAsia="ja-JP"/>
              </w:rPr>
            </w:pPr>
            <w:r w:rsidRPr="00F14D6A">
              <w:rPr>
                <w:rFonts w:eastAsia="Malgun Gothic"/>
                <w:sz w:val="16"/>
                <w:szCs w:val="16"/>
                <w:lang w:val="en-US" w:eastAsia="ja-JP"/>
              </w:rPr>
              <w:t>•</w:t>
            </w:r>
            <w:r w:rsidR="008C1B36">
              <w:rPr>
                <w:rFonts w:eastAsia="Malgun Gothic"/>
                <w:sz w:val="16"/>
                <w:szCs w:val="16"/>
                <w:lang w:val="en-US" w:eastAsia="ja-JP"/>
              </w:rPr>
              <w:t xml:space="preserve"> </w:t>
            </w:r>
            <w:r w:rsidRPr="00F14D6A">
              <w:rPr>
                <w:rFonts w:eastAsia="Malgun Gothic"/>
                <w:sz w:val="16"/>
                <w:szCs w:val="16"/>
                <w:lang w:val="en-US" w:eastAsia="ja-JP"/>
              </w:rPr>
              <w:t>Note: no new measurement definition is introduced in RAN1</w:t>
            </w:r>
          </w:p>
          <w:p w14:paraId="2ED56273" w14:textId="71E08496" w:rsidR="00DB7D9F" w:rsidRPr="001A0DFC" w:rsidRDefault="00F14D6A" w:rsidP="001B5E2D">
            <w:pPr>
              <w:keepNext/>
              <w:keepLines/>
              <w:spacing w:after="0"/>
              <w:outlineLvl w:val="2"/>
              <w:rPr>
                <w:rFonts w:eastAsia="Malgun Gothic"/>
                <w:sz w:val="16"/>
                <w:szCs w:val="16"/>
                <w:lang w:val="en-US" w:eastAsia="ja-JP"/>
              </w:rPr>
            </w:pPr>
            <w:r w:rsidRPr="00F14D6A">
              <w:rPr>
                <w:rFonts w:eastAsia="Malgun Gothic"/>
                <w:sz w:val="16"/>
                <w:szCs w:val="16"/>
                <w:lang w:val="en-US" w:eastAsia="ja-JP"/>
              </w:rPr>
              <w:t>•</w:t>
            </w:r>
            <w:r w:rsidR="008C1B36">
              <w:rPr>
                <w:rFonts w:eastAsia="Malgun Gothic"/>
                <w:sz w:val="16"/>
                <w:szCs w:val="16"/>
                <w:lang w:val="en-US" w:eastAsia="ja-JP"/>
              </w:rPr>
              <w:t xml:space="preserve"> </w:t>
            </w:r>
            <w:r w:rsidRPr="00F14D6A">
              <w:rPr>
                <w:rFonts w:eastAsia="Malgun Gothic"/>
                <w:sz w:val="16"/>
                <w:szCs w:val="16"/>
                <w:lang w:val="en-US" w:eastAsia="ja-JP"/>
              </w:rPr>
              <w:t>FFS: conditions when the above measurements are reported, and whether the above measurements can be reported together</w:t>
            </w:r>
          </w:p>
        </w:tc>
      </w:tr>
    </w:tbl>
    <w:p w14:paraId="171EBEC7" w14:textId="77777777" w:rsidR="00A4077B" w:rsidRDefault="00A4077B" w:rsidP="008B6F81">
      <w:pPr>
        <w:rPr>
          <w:rFonts w:eastAsia="Malgun Gothic"/>
          <w:sz w:val="22"/>
          <w:szCs w:val="24"/>
        </w:rPr>
      </w:pPr>
    </w:p>
    <w:p w14:paraId="20211649" w14:textId="09F50072" w:rsidR="008B6F81" w:rsidRPr="00A4077B" w:rsidRDefault="008B6F81" w:rsidP="008B6F81">
      <w:pPr>
        <w:rPr>
          <w:rFonts w:eastAsia="Malgun Gothic"/>
          <w:sz w:val="22"/>
          <w:szCs w:val="24"/>
        </w:rPr>
      </w:pPr>
      <w:r w:rsidRPr="00A4077B">
        <w:rPr>
          <w:rFonts w:eastAsia="Malgun Gothic"/>
          <w:sz w:val="22"/>
          <w:szCs w:val="24"/>
        </w:rPr>
        <w:t xml:space="preserve">Additionally, RAN1 makes the agreements below regarding more detailed parameter configuration. </w:t>
      </w:r>
    </w:p>
    <w:tbl>
      <w:tblPr>
        <w:tblStyle w:val="TableGrid"/>
        <w:tblW w:w="0" w:type="auto"/>
        <w:tblLook w:val="04A0" w:firstRow="1" w:lastRow="0" w:firstColumn="1" w:lastColumn="0" w:noHBand="0" w:noVBand="1"/>
      </w:tblPr>
      <w:tblGrid>
        <w:gridCol w:w="9631"/>
      </w:tblGrid>
      <w:tr w:rsidR="008B6F81" w:rsidRPr="002F296F" w14:paraId="4C41F7BA" w14:textId="77777777" w:rsidTr="00DC5161">
        <w:tc>
          <w:tcPr>
            <w:tcW w:w="9631" w:type="dxa"/>
          </w:tcPr>
          <w:p w14:paraId="3060B687" w14:textId="77777777" w:rsidR="008B6F81" w:rsidRPr="002F296F" w:rsidRDefault="008B6F81" w:rsidP="00DC5161">
            <w:pPr>
              <w:pStyle w:val="paragraph"/>
              <w:spacing w:before="0" w:beforeAutospacing="0" w:after="0" w:afterAutospacing="0"/>
              <w:textAlignment w:val="baseline"/>
              <w:rPr>
                <w:sz w:val="22"/>
                <w:szCs w:val="22"/>
              </w:rPr>
            </w:pPr>
            <w:r w:rsidRPr="002F296F">
              <w:rPr>
                <w:rStyle w:val="normaltextrun"/>
                <w:sz w:val="22"/>
                <w:szCs w:val="22"/>
                <w:shd w:val="clear" w:color="auto" w:fill="00FF00"/>
                <w:lang w:val="en-US"/>
              </w:rPr>
              <w:t>Agreement</w:t>
            </w:r>
            <w:r w:rsidRPr="002F296F">
              <w:rPr>
                <w:rStyle w:val="eop"/>
                <w:rFonts w:eastAsia="SimSun"/>
                <w:sz w:val="22"/>
                <w:szCs w:val="22"/>
              </w:rPr>
              <w:t> </w:t>
            </w:r>
          </w:p>
          <w:p w14:paraId="094721E0" w14:textId="77777777" w:rsidR="008B6F81" w:rsidRPr="002F296F" w:rsidRDefault="008B6F81" w:rsidP="00DC5161">
            <w:pPr>
              <w:pStyle w:val="paragraph"/>
              <w:spacing w:before="0" w:beforeAutospacing="0" w:after="0" w:afterAutospacing="0"/>
              <w:textAlignment w:val="baseline"/>
              <w:rPr>
                <w:sz w:val="22"/>
                <w:szCs w:val="22"/>
              </w:rPr>
            </w:pPr>
            <w:r w:rsidRPr="002F296F">
              <w:rPr>
                <w:rStyle w:val="normaltextrun"/>
                <w:sz w:val="22"/>
                <w:szCs w:val="22"/>
                <w:lang w:val="en-US"/>
              </w:rPr>
              <w:t>For SRS Tx hopping, the configuration parameters values are:</w:t>
            </w:r>
            <w:r w:rsidRPr="002F296F">
              <w:rPr>
                <w:rStyle w:val="eop"/>
                <w:rFonts w:eastAsia="SimSun"/>
                <w:sz w:val="22"/>
                <w:szCs w:val="22"/>
              </w:rPr>
              <w:t> </w:t>
            </w:r>
          </w:p>
          <w:p w14:paraId="08EB5722" w14:textId="77777777" w:rsidR="008B6F81" w:rsidRPr="002F296F" w:rsidRDefault="008B6F81" w:rsidP="002F296F">
            <w:pPr>
              <w:pStyle w:val="paragraph"/>
              <w:numPr>
                <w:ilvl w:val="0"/>
                <w:numId w:val="8"/>
              </w:numPr>
              <w:spacing w:before="0" w:beforeAutospacing="0" w:after="0" w:afterAutospacing="0"/>
              <w:ind w:left="309" w:hanging="284"/>
              <w:textAlignment w:val="baseline"/>
              <w:rPr>
                <w:sz w:val="22"/>
                <w:szCs w:val="22"/>
              </w:rPr>
            </w:pPr>
            <w:r w:rsidRPr="002F296F">
              <w:rPr>
                <w:rStyle w:val="normaltextrun"/>
                <w:sz w:val="22"/>
                <w:szCs w:val="22"/>
              </w:rPr>
              <w:t>For the hop bandwidth common to all hops</w:t>
            </w:r>
            <w:r w:rsidRPr="002F296F">
              <w:rPr>
                <w:rStyle w:val="eop"/>
                <w:rFonts w:eastAsia="SimSun"/>
                <w:sz w:val="22"/>
                <w:szCs w:val="22"/>
              </w:rPr>
              <w:t> </w:t>
            </w:r>
          </w:p>
          <w:p w14:paraId="477A7523" w14:textId="77777777" w:rsidR="008B6F81" w:rsidRPr="002F296F" w:rsidRDefault="008B6F81" w:rsidP="002F296F">
            <w:pPr>
              <w:pStyle w:val="paragraph"/>
              <w:numPr>
                <w:ilvl w:val="0"/>
                <w:numId w:val="9"/>
              </w:numPr>
              <w:spacing w:before="0" w:beforeAutospacing="0" w:after="0" w:afterAutospacing="0"/>
              <w:ind w:left="592" w:hanging="283"/>
              <w:textAlignment w:val="baseline"/>
              <w:rPr>
                <w:sz w:val="22"/>
                <w:szCs w:val="22"/>
              </w:rPr>
            </w:pPr>
            <w:r w:rsidRPr="002F296F">
              <w:rPr>
                <w:rStyle w:val="normaltextrun"/>
                <w:sz w:val="22"/>
                <w:szCs w:val="22"/>
              </w:rPr>
              <w:t>Configuration re-uses C_SRS</w:t>
            </w:r>
            <w:r w:rsidRPr="002F296F">
              <w:rPr>
                <w:rStyle w:val="eop"/>
                <w:rFonts w:eastAsia="SimSun"/>
                <w:sz w:val="22"/>
                <w:szCs w:val="22"/>
              </w:rPr>
              <w:t> </w:t>
            </w:r>
          </w:p>
          <w:p w14:paraId="3FECABFD" w14:textId="77777777" w:rsidR="008B6F81" w:rsidRPr="002F296F" w:rsidRDefault="008B6F81" w:rsidP="002F296F">
            <w:pPr>
              <w:pStyle w:val="paragraph"/>
              <w:numPr>
                <w:ilvl w:val="0"/>
                <w:numId w:val="9"/>
              </w:numPr>
              <w:spacing w:before="0" w:beforeAutospacing="0" w:after="0" w:afterAutospacing="0"/>
              <w:ind w:left="592" w:hanging="283"/>
              <w:textAlignment w:val="baseline"/>
              <w:rPr>
                <w:sz w:val="22"/>
                <w:szCs w:val="22"/>
              </w:rPr>
            </w:pPr>
            <w:r w:rsidRPr="002F296F">
              <w:rPr>
                <w:rStyle w:val="normaltextrun"/>
                <w:sz w:val="22"/>
                <w:szCs w:val="22"/>
              </w:rPr>
              <w:t>The values of C_SRS in legacy SRS for positioning such that the maximum bandwidth is: 104 PRBs, 48 PRBs, 132 PRBs, 64 PRBs, for 15,30,60,120 KHz respectively when B_SRS equal 0. </w:t>
            </w:r>
            <w:r w:rsidRPr="002F296F">
              <w:rPr>
                <w:rStyle w:val="eop"/>
                <w:rFonts w:eastAsia="SimSun"/>
                <w:sz w:val="22"/>
                <w:szCs w:val="22"/>
              </w:rPr>
              <w:t> </w:t>
            </w:r>
          </w:p>
          <w:p w14:paraId="758ECE71" w14:textId="77777777" w:rsidR="008B6F81" w:rsidRPr="002F296F" w:rsidRDefault="008B6F81" w:rsidP="002F296F">
            <w:pPr>
              <w:pStyle w:val="paragraph"/>
              <w:numPr>
                <w:ilvl w:val="0"/>
                <w:numId w:val="8"/>
              </w:numPr>
              <w:spacing w:before="0" w:beforeAutospacing="0" w:after="0" w:afterAutospacing="0"/>
              <w:ind w:left="309" w:hanging="284"/>
              <w:textAlignment w:val="baseline"/>
              <w:rPr>
                <w:rStyle w:val="normaltextrun"/>
              </w:rPr>
            </w:pPr>
            <w:r w:rsidRPr="002F296F">
              <w:rPr>
                <w:rStyle w:val="normaltextrun"/>
                <w:sz w:val="22"/>
                <w:szCs w:val="22"/>
              </w:rPr>
              <w:t>For the starting RB of the first hop in time domain:</w:t>
            </w:r>
            <w:r w:rsidRPr="002F296F">
              <w:rPr>
                <w:rStyle w:val="normaltextrun"/>
              </w:rPr>
              <w:t> </w:t>
            </w:r>
          </w:p>
          <w:p w14:paraId="0292B479" w14:textId="77777777" w:rsidR="008B6F81" w:rsidRPr="002F296F" w:rsidRDefault="008B6F81" w:rsidP="002F296F">
            <w:pPr>
              <w:pStyle w:val="paragraph"/>
              <w:numPr>
                <w:ilvl w:val="0"/>
                <w:numId w:val="9"/>
              </w:numPr>
              <w:spacing w:before="0" w:beforeAutospacing="0" w:after="0" w:afterAutospacing="0"/>
              <w:ind w:left="592" w:hanging="283"/>
              <w:textAlignment w:val="baseline"/>
              <w:rPr>
                <w:rStyle w:val="normaltextrun"/>
              </w:rPr>
            </w:pPr>
            <w:r w:rsidRPr="002F296F">
              <w:rPr>
                <w:rStyle w:val="normaltextrun"/>
                <w:sz w:val="22"/>
                <w:szCs w:val="22"/>
              </w:rPr>
              <w:t>Configuration re-uses the IE freqDomainShift</w:t>
            </w:r>
            <w:r w:rsidRPr="002F296F">
              <w:rPr>
                <w:rStyle w:val="normaltextrun"/>
              </w:rPr>
              <w:t> </w:t>
            </w:r>
          </w:p>
          <w:p w14:paraId="51223D54" w14:textId="77777777" w:rsidR="008B6F81" w:rsidRPr="002F296F" w:rsidRDefault="008B6F81" w:rsidP="002F296F">
            <w:pPr>
              <w:pStyle w:val="paragraph"/>
              <w:numPr>
                <w:ilvl w:val="0"/>
                <w:numId w:val="9"/>
              </w:numPr>
              <w:spacing w:before="0" w:beforeAutospacing="0" w:after="0" w:afterAutospacing="0"/>
              <w:ind w:left="592" w:hanging="283"/>
              <w:textAlignment w:val="baseline"/>
              <w:rPr>
                <w:rStyle w:val="normaltextrun"/>
              </w:rPr>
            </w:pPr>
            <w:r w:rsidRPr="002F296F">
              <w:rPr>
                <w:rStyle w:val="normaltextrun"/>
                <w:sz w:val="22"/>
                <w:szCs w:val="22"/>
              </w:rPr>
              <w:t>The range is {0,268} RBs</w:t>
            </w:r>
            <w:r w:rsidRPr="002F296F">
              <w:rPr>
                <w:rStyle w:val="normaltextrun"/>
              </w:rPr>
              <w:t> </w:t>
            </w:r>
          </w:p>
          <w:p w14:paraId="2997A246" w14:textId="77777777" w:rsidR="008B6F81" w:rsidRPr="002F296F" w:rsidRDefault="008B6F81" w:rsidP="002F296F">
            <w:pPr>
              <w:pStyle w:val="paragraph"/>
              <w:numPr>
                <w:ilvl w:val="0"/>
                <w:numId w:val="8"/>
              </w:numPr>
              <w:spacing w:before="0" w:beforeAutospacing="0" w:after="0" w:afterAutospacing="0"/>
              <w:ind w:left="309" w:hanging="284"/>
              <w:textAlignment w:val="baseline"/>
              <w:rPr>
                <w:rStyle w:val="normaltextrun"/>
              </w:rPr>
            </w:pPr>
            <w:r w:rsidRPr="002F296F">
              <w:rPr>
                <w:rStyle w:val="normaltextrun"/>
                <w:sz w:val="22"/>
                <w:szCs w:val="22"/>
              </w:rPr>
              <w:t>For the single overlap common to all hops for the SRS resource</w:t>
            </w:r>
            <w:r w:rsidRPr="002F296F">
              <w:rPr>
                <w:rStyle w:val="normaltextrun"/>
              </w:rPr>
              <w:t> </w:t>
            </w:r>
          </w:p>
          <w:p w14:paraId="39393158" w14:textId="77777777" w:rsidR="008B6F81" w:rsidRPr="002F296F" w:rsidRDefault="008B6F81" w:rsidP="002F296F">
            <w:pPr>
              <w:pStyle w:val="paragraph"/>
              <w:numPr>
                <w:ilvl w:val="0"/>
                <w:numId w:val="9"/>
              </w:numPr>
              <w:spacing w:before="0" w:beforeAutospacing="0" w:after="0" w:afterAutospacing="0"/>
              <w:ind w:left="592" w:hanging="283"/>
              <w:textAlignment w:val="baseline"/>
              <w:rPr>
                <w:rStyle w:val="normaltextrun"/>
              </w:rPr>
            </w:pPr>
            <w:r w:rsidRPr="002F296F">
              <w:rPr>
                <w:rStyle w:val="normaltextrun"/>
                <w:sz w:val="22"/>
                <w:szCs w:val="22"/>
              </w:rPr>
              <w:t>The value can be 0,1,2,4 RBs</w:t>
            </w:r>
            <w:r w:rsidRPr="002F296F">
              <w:rPr>
                <w:rStyle w:val="normaltextrun"/>
              </w:rPr>
              <w:t> </w:t>
            </w:r>
          </w:p>
          <w:p w14:paraId="6226D59B" w14:textId="77777777" w:rsidR="008B6F81" w:rsidRPr="002F296F" w:rsidRDefault="008B6F81" w:rsidP="002F296F">
            <w:pPr>
              <w:pStyle w:val="paragraph"/>
              <w:numPr>
                <w:ilvl w:val="0"/>
                <w:numId w:val="9"/>
              </w:numPr>
              <w:spacing w:before="0" w:beforeAutospacing="0" w:after="0" w:afterAutospacing="0"/>
              <w:ind w:left="592" w:hanging="283"/>
              <w:textAlignment w:val="baseline"/>
              <w:rPr>
                <w:rStyle w:val="normaltextrun"/>
              </w:rPr>
            </w:pPr>
            <w:r w:rsidRPr="002F296F">
              <w:rPr>
                <w:rStyle w:val="normaltextrun"/>
                <w:sz w:val="22"/>
                <w:szCs w:val="22"/>
              </w:rPr>
              <w:t>Note: This is a new IE </w:t>
            </w:r>
            <w:r w:rsidRPr="002F296F">
              <w:rPr>
                <w:rStyle w:val="normaltextrun"/>
              </w:rPr>
              <w:t> </w:t>
            </w:r>
          </w:p>
          <w:p w14:paraId="06DD96F2" w14:textId="77777777" w:rsidR="008B6F81" w:rsidRPr="002F296F" w:rsidRDefault="008B6F81" w:rsidP="002F296F">
            <w:pPr>
              <w:pStyle w:val="paragraph"/>
              <w:numPr>
                <w:ilvl w:val="0"/>
                <w:numId w:val="8"/>
              </w:numPr>
              <w:spacing w:before="0" w:beforeAutospacing="0" w:after="0" w:afterAutospacing="0"/>
              <w:ind w:left="309" w:hanging="284"/>
              <w:textAlignment w:val="baseline"/>
              <w:rPr>
                <w:rStyle w:val="normaltextrun"/>
              </w:rPr>
            </w:pPr>
            <w:r w:rsidRPr="002F296F">
              <w:rPr>
                <w:rStyle w:val="normaltextrun"/>
                <w:sz w:val="22"/>
                <w:szCs w:val="22"/>
              </w:rPr>
              <w:t>For the starting slot offset and starting symbol for the SRS resource with tx hopping (first hop in time)</w:t>
            </w:r>
            <w:r w:rsidRPr="002F296F">
              <w:rPr>
                <w:rStyle w:val="normaltextrun"/>
              </w:rPr>
              <w:t> </w:t>
            </w:r>
          </w:p>
          <w:p w14:paraId="7DF46A26" w14:textId="77777777" w:rsidR="008B6F81" w:rsidRPr="002F296F" w:rsidRDefault="008B6F81" w:rsidP="002F296F">
            <w:pPr>
              <w:pStyle w:val="paragraph"/>
              <w:numPr>
                <w:ilvl w:val="0"/>
                <w:numId w:val="9"/>
              </w:numPr>
              <w:spacing w:before="0" w:beforeAutospacing="0" w:after="0" w:afterAutospacing="0"/>
              <w:ind w:left="592" w:hanging="283"/>
              <w:textAlignment w:val="baseline"/>
              <w:rPr>
                <w:sz w:val="22"/>
                <w:szCs w:val="22"/>
              </w:rPr>
            </w:pPr>
            <w:r w:rsidRPr="002F296F">
              <w:rPr>
                <w:rStyle w:val="normaltextrun"/>
                <w:sz w:val="22"/>
                <w:szCs w:val="22"/>
              </w:rPr>
              <w:t>The value range is {0,1,2…, nrof slot in periodicity} in slots for the slot offset</w:t>
            </w:r>
            <w:r w:rsidRPr="002F296F">
              <w:rPr>
                <w:rStyle w:val="eop"/>
                <w:rFonts w:eastAsia="SimSun"/>
                <w:sz w:val="22"/>
                <w:szCs w:val="22"/>
              </w:rPr>
              <w:t> </w:t>
            </w:r>
          </w:p>
          <w:p w14:paraId="24992267" w14:textId="77777777" w:rsidR="008B6F81" w:rsidRPr="002F296F" w:rsidRDefault="008B6F81" w:rsidP="002F296F">
            <w:pPr>
              <w:pStyle w:val="paragraph"/>
              <w:numPr>
                <w:ilvl w:val="0"/>
                <w:numId w:val="16"/>
              </w:numPr>
              <w:spacing w:before="0" w:beforeAutospacing="0" w:after="0" w:afterAutospacing="0"/>
              <w:ind w:left="1017" w:hanging="425"/>
              <w:textAlignment w:val="baseline"/>
              <w:rPr>
                <w:sz w:val="22"/>
                <w:szCs w:val="22"/>
              </w:rPr>
            </w:pPr>
            <w:r w:rsidRPr="002F296F">
              <w:rPr>
                <w:rStyle w:val="normaltextrun"/>
                <w:sz w:val="22"/>
                <w:szCs w:val="22"/>
              </w:rPr>
              <w:t>Note: this is for the periodic [and semi-persistent] SRS</w:t>
            </w:r>
            <w:r w:rsidRPr="002F296F">
              <w:rPr>
                <w:rStyle w:val="eop"/>
                <w:rFonts w:eastAsia="SimSun"/>
                <w:sz w:val="22"/>
                <w:szCs w:val="22"/>
              </w:rPr>
              <w:t> </w:t>
            </w:r>
          </w:p>
          <w:p w14:paraId="21C980CB" w14:textId="77777777" w:rsidR="008B6F81" w:rsidRPr="002F296F" w:rsidRDefault="008B6F81" w:rsidP="002F296F">
            <w:pPr>
              <w:pStyle w:val="paragraph"/>
              <w:numPr>
                <w:ilvl w:val="0"/>
                <w:numId w:val="9"/>
              </w:numPr>
              <w:spacing w:before="0" w:beforeAutospacing="0" w:after="0" w:afterAutospacing="0"/>
              <w:ind w:left="592" w:hanging="283"/>
              <w:textAlignment w:val="baseline"/>
              <w:rPr>
                <w:rStyle w:val="normaltextrun"/>
              </w:rPr>
            </w:pPr>
            <w:r w:rsidRPr="002F296F">
              <w:rPr>
                <w:rStyle w:val="normaltextrun"/>
                <w:sz w:val="22"/>
                <w:szCs w:val="22"/>
              </w:rPr>
              <w:t>Starting symbol: {0,1,2,…13} in symbol</w:t>
            </w:r>
            <w:r w:rsidRPr="002F296F">
              <w:rPr>
                <w:rStyle w:val="normaltextrun"/>
              </w:rPr>
              <w:t> </w:t>
            </w:r>
          </w:p>
          <w:p w14:paraId="4A5EA823" w14:textId="77777777" w:rsidR="008B6F81" w:rsidRPr="002F296F" w:rsidRDefault="008B6F81" w:rsidP="002F296F">
            <w:pPr>
              <w:pStyle w:val="paragraph"/>
              <w:numPr>
                <w:ilvl w:val="0"/>
                <w:numId w:val="9"/>
              </w:numPr>
              <w:spacing w:before="0" w:beforeAutospacing="0" w:after="0" w:afterAutospacing="0"/>
              <w:ind w:left="592" w:hanging="283"/>
              <w:textAlignment w:val="baseline"/>
              <w:rPr>
                <w:rStyle w:val="normaltextrun"/>
              </w:rPr>
            </w:pPr>
            <w:r w:rsidRPr="002F296F">
              <w:rPr>
                <w:rStyle w:val="normaltextrun"/>
                <w:sz w:val="22"/>
                <w:szCs w:val="22"/>
              </w:rPr>
              <w:t>Starting slot reuses the SRS-PeriodicityAndOffset IE</w:t>
            </w:r>
            <w:r w:rsidRPr="002F296F">
              <w:rPr>
                <w:rStyle w:val="normaltextrun"/>
              </w:rPr>
              <w:t> </w:t>
            </w:r>
          </w:p>
          <w:p w14:paraId="2C652FFE" w14:textId="77777777" w:rsidR="008B6F81" w:rsidRPr="002F296F" w:rsidRDefault="008B6F81" w:rsidP="002F296F">
            <w:pPr>
              <w:pStyle w:val="paragraph"/>
              <w:numPr>
                <w:ilvl w:val="0"/>
                <w:numId w:val="9"/>
              </w:numPr>
              <w:spacing w:before="0" w:beforeAutospacing="0" w:after="0" w:afterAutospacing="0"/>
              <w:ind w:left="592" w:hanging="283"/>
              <w:textAlignment w:val="baseline"/>
              <w:rPr>
                <w:rStyle w:val="normaltextrun"/>
              </w:rPr>
            </w:pPr>
            <w:r w:rsidRPr="002F296F">
              <w:rPr>
                <w:rStyle w:val="normaltextrun"/>
                <w:sz w:val="22"/>
                <w:szCs w:val="22"/>
              </w:rPr>
              <w:t>Starting symbol reuses the starting position startPosition in the IE resourceMapping</w:t>
            </w:r>
            <w:r w:rsidRPr="002F296F">
              <w:rPr>
                <w:rStyle w:val="normaltextrun"/>
              </w:rPr>
              <w:t> </w:t>
            </w:r>
          </w:p>
          <w:p w14:paraId="40EEDE9E" w14:textId="77777777" w:rsidR="008B6F81" w:rsidRPr="002F296F" w:rsidRDefault="008B6F81" w:rsidP="002F296F">
            <w:pPr>
              <w:pStyle w:val="paragraph"/>
              <w:numPr>
                <w:ilvl w:val="0"/>
                <w:numId w:val="8"/>
              </w:numPr>
              <w:spacing w:before="0" w:beforeAutospacing="0" w:after="0" w:afterAutospacing="0"/>
              <w:ind w:left="309" w:hanging="284"/>
              <w:textAlignment w:val="baseline"/>
              <w:rPr>
                <w:rStyle w:val="normaltextrun"/>
              </w:rPr>
            </w:pPr>
            <w:r w:rsidRPr="002F296F">
              <w:rPr>
                <w:rStyle w:val="normaltextrun"/>
                <w:sz w:val="22"/>
                <w:szCs w:val="22"/>
              </w:rPr>
              <w:t>The starting slot offset and symbol for each of the hops following the first hop in time, </w:t>
            </w:r>
            <w:r w:rsidRPr="002F296F">
              <w:rPr>
                <w:rStyle w:val="normaltextrun"/>
              </w:rPr>
              <w:t> </w:t>
            </w:r>
          </w:p>
          <w:p w14:paraId="26DF27D8" w14:textId="77777777" w:rsidR="008B6F81" w:rsidRPr="002F296F" w:rsidRDefault="008B6F81" w:rsidP="002F296F">
            <w:pPr>
              <w:pStyle w:val="paragraph"/>
              <w:numPr>
                <w:ilvl w:val="0"/>
                <w:numId w:val="9"/>
              </w:numPr>
              <w:spacing w:before="0" w:beforeAutospacing="0" w:after="0" w:afterAutospacing="0"/>
              <w:ind w:left="592" w:hanging="283"/>
              <w:textAlignment w:val="baseline"/>
              <w:rPr>
                <w:rStyle w:val="normaltextrun"/>
              </w:rPr>
            </w:pPr>
            <w:r w:rsidRPr="002F296F">
              <w:rPr>
                <w:rStyle w:val="normaltextrun"/>
                <w:sz w:val="22"/>
                <w:szCs w:val="22"/>
              </w:rPr>
              <w:t>FFS: The value range is {0,1,2…, nrof slot in periodicity} in slots for the slot offset</w:t>
            </w:r>
            <w:r w:rsidRPr="002F296F">
              <w:rPr>
                <w:rStyle w:val="normaltextrun"/>
              </w:rPr>
              <w:t> </w:t>
            </w:r>
          </w:p>
          <w:p w14:paraId="5A085824" w14:textId="77777777" w:rsidR="008B6F81" w:rsidRPr="002F296F" w:rsidRDefault="008B6F81" w:rsidP="002F296F">
            <w:pPr>
              <w:pStyle w:val="paragraph"/>
              <w:numPr>
                <w:ilvl w:val="0"/>
                <w:numId w:val="16"/>
              </w:numPr>
              <w:spacing w:before="0" w:beforeAutospacing="0" w:after="0" w:afterAutospacing="0"/>
              <w:ind w:left="1017" w:hanging="425"/>
              <w:textAlignment w:val="baseline"/>
              <w:rPr>
                <w:rStyle w:val="normaltextrun"/>
              </w:rPr>
            </w:pPr>
            <w:r w:rsidRPr="002F296F">
              <w:rPr>
                <w:rStyle w:val="normaltextrun"/>
                <w:sz w:val="22"/>
                <w:szCs w:val="22"/>
              </w:rPr>
              <w:t>Note: this is for the periodic [and semi-persistent] SRS</w:t>
            </w:r>
            <w:r w:rsidRPr="002F296F">
              <w:rPr>
                <w:rStyle w:val="normaltextrun"/>
              </w:rPr>
              <w:t> </w:t>
            </w:r>
          </w:p>
          <w:p w14:paraId="0D2A52A5" w14:textId="77777777" w:rsidR="008B6F81" w:rsidRPr="002F296F" w:rsidRDefault="008B6F81" w:rsidP="002F296F">
            <w:pPr>
              <w:pStyle w:val="paragraph"/>
              <w:numPr>
                <w:ilvl w:val="0"/>
                <w:numId w:val="9"/>
              </w:numPr>
              <w:spacing w:before="0" w:beforeAutospacing="0" w:after="0" w:afterAutospacing="0"/>
              <w:ind w:left="592" w:hanging="283"/>
              <w:textAlignment w:val="baseline"/>
              <w:rPr>
                <w:rStyle w:val="normaltextrun"/>
              </w:rPr>
            </w:pPr>
            <w:r w:rsidRPr="002F296F">
              <w:rPr>
                <w:rStyle w:val="normaltextrun"/>
                <w:sz w:val="22"/>
                <w:szCs w:val="22"/>
              </w:rPr>
              <w:t>Starting symbol: {0,1,2,…13} in symbol </w:t>
            </w:r>
            <w:r w:rsidRPr="002F296F">
              <w:rPr>
                <w:rStyle w:val="normaltextrun"/>
              </w:rPr>
              <w:t> </w:t>
            </w:r>
          </w:p>
          <w:p w14:paraId="2BB13732" w14:textId="77777777" w:rsidR="008B6F81" w:rsidRPr="002F296F" w:rsidRDefault="008B6F81" w:rsidP="002F296F">
            <w:pPr>
              <w:pStyle w:val="paragraph"/>
              <w:numPr>
                <w:ilvl w:val="0"/>
                <w:numId w:val="9"/>
              </w:numPr>
              <w:spacing w:before="0" w:beforeAutospacing="0" w:after="0" w:afterAutospacing="0"/>
              <w:ind w:left="592" w:hanging="283"/>
              <w:textAlignment w:val="baseline"/>
              <w:rPr>
                <w:rStyle w:val="normaltextrun"/>
              </w:rPr>
            </w:pPr>
            <w:r w:rsidRPr="002F296F">
              <w:rPr>
                <w:rStyle w:val="normaltextrun"/>
                <w:sz w:val="22"/>
                <w:szCs w:val="22"/>
              </w:rPr>
              <w:t>this is a new IE</w:t>
            </w:r>
            <w:r w:rsidRPr="002F296F">
              <w:rPr>
                <w:rStyle w:val="normaltextrun"/>
              </w:rPr>
              <w:t> </w:t>
            </w:r>
          </w:p>
          <w:p w14:paraId="489F35EE" w14:textId="77777777" w:rsidR="008B6F81" w:rsidRPr="002F296F" w:rsidRDefault="008B6F81" w:rsidP="002F296F">
            <w:pPr>
              <w:pStyle w:val="paragraph"/>
              <w:numPr>
                <w:ilvl w:val="0"/>
                <w:numId w:val="8"/>
              </w:numPr>
              <w:spacing w:before="0" w:beforeAutospacing="0" w:after="0" w:afterAutospacing="0"/>
              <w:ind w:left="309" w:hanging="284"/>
              <w:textAlignment w:val="baseline"/>
              <w:rPr>
                <w:rStyle w:val="normaltextrun"/>
              </w:rPr>
            </w:pPr>
            <w:r w:rsidRPr="002F296F">
              <w:rPr>
                <w:rStyle w:val="normaltextrun"/>
                <w:sz w:val="22"/>
                <w:szCs w:val="22"/>
              </w:rPr>
              <w:t>The number of consecutive symbols in a hop common to all hops</w:t>
            </w:r>
            <w:r w:rsidRPr="002F296F">
              <w:rPr>
                <w:rStyle w:val="normaltextrun"/>
              </w:rPr>
              <w:t> </w:t>
            </w:r>
          </w:p>
          <w:p w14:paraId="1EE4D137" w14:textId="77777777" w:rsidR="008B6F81" w:rsidRPr="002F296F" w:rsidRDefault="008B6F81" w:rsidP="002F296F">
            <w:pPr>
              <w:pStyle w:val="paragraph"/>
              <w:numPr>
                <w:ilvl w:val="0"/>
                <w:numId w:val="9"/>
              </w:numPr>
              <w:spacing w:before="0" w:beforeAutospacing="0" w:after="0" w:afterAutospacing="0"/>
              <w:ind w:left="592" w:hanging="283"/>
              <w:textAlignment w:val="baseline"/>
              <w:rPr>
                <w:sz w:val="22"/>
                <w:szCs w:val="22"/>
              </w:rPr>
            </w:pPr>
            <w:r w:rsidRPr="002F296F">
              <w:rPr>
                <w:rStyle w:val="normaltextrun"/>
                <w:sz w:val="22"/>
                <w:szCs w:val="22"/>
              </w:rPr>
              <w:t>Values are 1,2,4,8 and 12 symbols</w:t>
            </w:r>
            <w:r w:rsidRPr="002F296F">
              <w:rPr>
                <w:rStyle w:val="eop"/>
                <w:rFonts w:eastAsia="SimSun"/>
                <w:sz w:val="22"/>
                <w:szCs w:val="22"/>
              </w:rPr>
              <w:t> </w:t>
            </w:r>
          </w:p>
          <w:p w14:paraId="4B3AF815" w14:textId="77777777" w:rsidR="008B6F81" w:rsidRPr="002F296F" w:rsidRDefault="008B6F81" w:rsidP="002F296F">
            <w:pPr>
              <w:pStyle w:val="paragraph"/>
              <w:numPr>
                <w:ilvl w:val="0"/>
                <w:numId w:val="9"/>
              </w:numPr>
              <w:spacing w:before="0" w:beforeAutospacing="0" w:after="0" w:afterAutospacing="0"/>
              <w:ind w:left="592" w:hanging="283"/>
              <w:textAlignment w:val="baseline"/>
              <w:rPr>
                <w:sz w:val="22"/>
                <w:szCs w:val="22"/>
              </w:rPr>
            </w:pPr>
            <w:r w:rsidRPr="002F296F">
              <w:rPr>
                <w:rStyle w:val="normaltextrun"/>
                <w:sz w:val="22"/>
                <w:szCs w:val="22"/>
              </w:rPr>
              <w:t xml:space="preserve">Configuration re-uses the IE </w:t>
            </w:r>
            <w:r w:rsidRPr="002F296F">
              <w:rPr>
                <w:rStyle w:val="normaltextrun"/>
                <w:i/>
                <w:iCs/>
                <w:sz w:val="22"/>
                <w:szCs w:val="22"/>
              </w:rPr>
              <w:t>nrofsymbols</w:t>
            </w:r>
            <w:r w:rsidRPr="002F296F">
              <w:rPr>
                <w:rStyle w:val="normaltextrun"/>
                <w:sz w:val="22"/>
                <w:szCs w:val="22"/>
              </w:rPr>
              <w:t xml:space="preserve"> in </w:t>
            </w:r>
            <w:r w:rsidRPr="002F296F">
              <w:rPr>
                <w:rStyle w:val="normaltextrun"/>
                <w:i/>
                <w:iCs/>
                <w:sz w:val="22"/>
                <w:szCs w:val="22"/>
              </w:rPr>
              <w:t>resourcemapping</w:t>
            </w:r>
            <w:r w:rsidRPr="002F296F">
              <w:rPr>
                <w:rStyle w:val="eop"/>
                <w:rFonts w:eastAsia="SimSun"/>
                <w:sz w:val="22"/>
                <w:szCs w:val="22"/>
              </w:rPr>
              <w:t> </w:t>
            </w:r>
          </w:p>
          <w:p w14:paraId="304C13F3" w14:textId="77777777" w:rsidR="008B6F81" w:rsidRPr="002F296F" w:rsidRDefault="008B6F81" w:rsidP="002F296F">
            <w:pPr>
              <w:pStyle w:val="paragraph"/>
              <w:numPr>
                <w:ilvl w:val="0"/>
                <w:numId w:val="8"/>
              </w:numPr>
              <w:spacing w:before="0" w:beforeAutospacing="0" w:after="0" w:afterAutospacing="0"/>
              <w:ind w:left="309" w:hanging="284"/>
              <w:textAlignment w:val="baseline"/>
              <w:rPr>
                <w:rStyle w:val="normaltextrun"/>
              </w:rPr>
            </w:pPr>
            <w:r w:rsidRPr="002F296F">
              <w:rPr>
                <w:rStyle w:val="normaltextrun"/>
                <w:sz w:val="22"/>
                <w:szCs w:val="22"/>
              </w:rPr>
              <w:t>The number of hops </w:t>
            </w:r>
            <w:r w:rsidRPr="002F296F">
              <w:rPr>
                <w:rStyle w:val="normaltextrun"/>
              </w:rPr>
              <w:t> </w:t>
            </w:r>
          </w:p>
          <w:p w14:paraId="71A60E57" w14:textId="77777777" w:rsidR="008B6F81" w:rsidRPr="002F296F" w:rsidRDefault="008B6F81" w:rsidP="002F296F">
            <w:pPr>
              <w:pStyle w:val="paragraph"/>
              <w:numPr>
                <w:ilvl w:val="0"/>
                <w:numId w:val="9"/>
              </w:numPr>
              <w:spacing w:before="0" w:beforeAutospacing="0" w:after="0" w:afterAutospacing="0"/>
              <w:ind w:left="592" w:hanging="283"/>
              <w:textAlignment w:val="baseline"/>
              <w:rPr>
                <w:sz w:val="22"/>
                <w:szCs w:val="22"/>
              </w:rPr>
            </w:pPr>
            <w:r w:rsidRPr="002F296F">
              <w:t>Values are 2,3,4,5,6  </w:t>
            </w:r>
          </w:p>
          <w:p w14:paraId="0A81213C" w14:textId="77777777" w:rsidR="008B6F81" w:rsidRPr="002F296F" w:rsidRDefault="008B6F81" w:rsidP="002F296F">
            <w:pPr>
              <w:pStyle w:val="paragraph"/>
              <w:numPr>
                <w:ilvl w:val="0"/>
                <w:numId w:val="9"/>
              </w:numPr>
              <w:spacing w:before="0" w:beforeAutospacing="0" w:after="0" w:afterAutospacing="0"/>
              <w:ind w:left="592" w:hanging="283"/>
              <w:textAlignment w:val="baseline"/>
              <w:rPr>
                <w:sz w:val="22"/>
                <w:szCs w:val="22"/>
              </w:rPr>
            </w:pPr>
            <w:r w:rsidRPr="002F296F">
              <w:t>This is a new IE  </w:t>
            </w:r>
          </w:p>
          <w:p w14:paraId="16E4B76B" w14:textId="77777777" w:rsidR="008B6F81" w:rsidRPr="002F296F" w:rsidRDefault="008B6F81" w:rsidP="00DC5161">
            <w:pPr>
              <w:rPr>
                <w:rFonts w:eastAsia="Malgun Gothic"/>
                <w:sz w:val="22"/>
                <w:szCs w:val="22"/>
              </w:rPr>
            </w:pPr>
          </w:p>
          <w:p w14:paraId="5F5D3552" w14:textId="77777777" w:rsidR="008B6F81" w:rsidRPr="002F296F" w:rsidRDefault="008B6F81" w:rsidP="00DC5161">
            <w:pPr>
              <w:pStyle w:val="paragraph"/>
              <w:spacing w:before="0" w:beforeAutospacing="0" w:after="0" w:afterAutospacing="0"/>
              <w:textAlignment w:val="baseline"/>
              <w:rPr>
                <w:sz w:val="22"/>
                <w:szCs w:val="22"/>
              </w:rPr>
            </w:pPr>
            <w:r w:rsidRPr="002F296F">
              <w:rPr>
                <w:rStyle w:val="normaltextrun"/>
                <w:sz w:val="22"/>
                <w:szCs w:val="22"/>
                <w:shd w:val="clear" w:color="auto" w:fill="00FF00"/>
                <w:lang w:val="en-US"/>
              </w:rPr>
              <w:lastRenderedPageBreak/>
              <w:t>Agreement</w:t>
            </w:r>
            <w:r w:rsidRPr="002F296F">
              <w:rPr>
                <w:rStyle w:val="eop"/>
                <w:rFonts w:eastAsia="SimSun"/>
                <w:sz w:val="22"/>
                <w:szCs w:val="22"/>
              </w:rPr>
              <w:t> </w:t>
            </w:r>
          </w:p>
          <w:p w14:paraId="15D38680" w14:textId="77777777" w:rsidR="008B6F81" w:rsidRPr="002F296F" w:rsidRDefault="008B6F81" w:rsidP="00DC5161">
            <w:pPr>
              <w:pStyle w:val="paragraph"/>
              <w:spacing w:before="0" w:beforeAutospacing="0" w:after="0" w:afterAutospacing="0"/>
              <w:textAlignment w:val="baseline"/>
              <w:rPr>
                <w:sz w:val="22"/>
                <w:szCs w:val="22"/>
              </w:rPr>
            </w:pPr>
            <w:r w:rsidRPr="002F296F">
              <w:rPr>
                <w:rStyle w:val="normaltextrun"/>
                <w:sz w:val="22"/>
                <w:szCs w:val="22"/>
                <w:lang w:val="en-US"/>
              </w:rPr>
              <w:t>SRS for positioning with Tx hopping can be configured outside of the active UL BWP.</w:t>
            </w:r>
            <w:r w:rsidRPr="002F296F">
              <w:rPr>
                <w:rStyle w:val="eop"/>
                <w:rFonts w:eastAsia="SimSun"/>
                <w:sz w:val="22"/>
                <w:szCs w:val="22"/>
              </w:rPr>
              <w:t> </w:t>
            </w:r>
          </w:p>
          <w:p w14:paraId="6EDB8BB4" w14:textId="77777777" w:rsidR="008B6F81" w:rsidRPr="002F296F" w:rsidRDefault="008B6F81" w:rsidP="002F296F">
            <w:pPr>
              <w:pStyle w:val="paragraph"/>
              <w:numPr>
                <w:ilvl w:val="0"/>
                <w:numId w:val="8"/>
              </w:numPr>
              <w:spacing w:before="0" w:beforeAutospacing="0" w:after="0" w:afterAutospacing="0"/>
              <w:ind w:left="309" w:hanging="284"/>
              <w:textAlignment w:val="baseline"/>
              <w:rPr>
                <w:sz w:val="22"/>
                <w:szCs w:val="22"/>
              </w:rPr>
            </w:pPr>
            <w:r w:rsidRPr="002F296F">
              <w:rPr>
                <w:rStyle w:val="normaltextrun"/>
                <w:sz w:val="22"/>
                <w:szCs w:val="22"/>
                <w:lang w:val="en-US"/>
              </w:rPr>
              <w:t>The configuration may include SCS, CP size and bandwidth (position and size), which can use a SCS, CP size and bandwidth different from the UL active BWP.</w:t>
            </w:r>
            <w:r w:rsidRPr="002F296F">
              <w:rPr>
                <w:rStyle w:val="eop"/>
                <w:rFonts w:eastAsia="SimSun"/>
                <w:sz w:val="22"/>
                <w:szCs w:val="22"/>
              </w:rPr>
              <w:t> </w:t>
            </w:r>
          </w:p>
          <w:p w14:paraId="778B62DC" w14:textId="77777777" w:rsidR="008B6F81" w:rsidRPr="002F296F" w:rsidRDefault="008B6F81" w:rsidP="00DC5161">
            <w:pPr>
              <w:rPr>
                <w:rFonts w:eastAsia="Malgun Gothic"/>
                <w:sz w:val="22"/>
                <w:szCs w:val="22"/>
              </w:rPr>
            </w:pPr>
          </w:p>
          <w:p w14:paraId="395C9679" w14:textId="77777777" w:rsidR="008B6F81" w:rsidRPr="002F296F" w:rsidRDefault="008B6F81" w:rsidP="00DC5161">
            <w:pPr>
              <w:pStyle w:val="paragraph"/>
              <w:spacing w:before="0" w:beforeAutospacing="0" w:after="0" w:afterAutospacing="0"/>
              <w:textAlignment w:val="baseline"/>
              <w:rPr>
                <w:sz w:val="22"/>
                <w:szCs w:val="22"/>
              </w:rPr>
            </w:pPr>
            <w:r w:rsidRPr="002F296F">
              <w:rPr>
                <w:rStyle w:val="normaltextrun"/>
                <w:sz w:val="22"/>
                <w:szCs w:val="22"/>
                <w:shd w:val="clear" w:color="auto" w:fill="00FF00"/>
                <w:lang w:val="en-US"/>
              </w:rPr>
              <w:t>Agreement</w:t>
            </w:r>
            <w:r w:rsidRPr="002F296F">
              <w:rPr>
                <w:rStyle w:val="eop"/>
                <w:rFonts w:eastAsia="SimSun"/>
                <w:sz w:val="22"/>
                <w:szCs w:val="22"/>
              </w:rPr>
              <w:t> </w:t>
            </w:r>
          </w:p>
          <w:p w14:paraId="30055FDF" w14:textId="77777777" w:rsidR="008B6F81" w:rsidRPr="002F296F" w:rsidRDefault="008B6F81" w:rsidP="00DC5161">
            <w:pPr>
              <w:pStyle w:val="paragraph"/>
              <w:spacing w:before="0" w:beforeAutospacing="0" w:after="0" w:afterAutospacing="0"/>
              <w:textAlignment w:val="baseline"/>
              <w:rPr>
                <w:sz w:val="22"/>
                <w:szCs w:val="22"/>
              </w:rPr>
            </w:pPr>
            <w:r w:rsidRPr="002F296F">
              <w:rPr>
                <w:rStyle w:val="normaltextrun"/>
                <w:sz w:val="22"/>
                <w:szCs w:val="22"/>
                <w:lang w:val="en-US"/>
              </w:rPr>
              <w:t xml:space="preserve">SRS for positioning with Tx hopping can be </w:t>
            </w:r>
            <w:r w:rsidRPr="002F296F">
              <w:rPr>
                <w:rStyle w:val="findhit"/>
                <w:sz w:val="22"/>
                <w:szCs w:val="22"/>
                <w:lang w:val="en-US"/>
              </w:rPr>
              <w:t>configured to be periodic, aperiodic or semi-persistent</w:t>
            </w:r>
            <w:r w:rsidRPr="002F296F">
              <w:rPr>
                <w:rStyle w:val="eop"/>
                <w:rFonts w:eastAsia="SimSun"/>
                <w:sz w:val="22"/>
                <w:szCs w:val="22"/>
              </w:rPr>
              <w:t> </w:t>
            </w:r>
          </w:p>
          <w:p w14:paraId="593BC587" w14:textId="77777777" w:rsidR="008B6F81" w:rsidRPr="002F296F" w:rsidRDefault="008B6F81" w:rsidP="002F296F">
            <w:pPr>
              <w:pStyle w:val="paragraph"/>
              <w:numPr>
                <w:ilvl w:val="0"/>
                <w:numId w:val="8"/>
              </w:numPr>
              <w:spacing w:before="0" w:beforeAutospacing="0" w:after="0" w:afterAutospacing="0"/>
              <w:ind w:left="309" w:hanging="284"/>
              <w:textAlignment w:val="baseline"/>
              <w:rPr>
                <w:rStyle w:val="normaltextrun"/>
                <w:lang w:val="en-US"/>
              </w:rPr>
            </w:pPr>
            <w:r w:rsidRPr="002F296F">
              <w:rPr>
                <w:rStyle w:val="normaltextrun"/>
                <w:sz w:val="22"/>
                <w:szCs w:val="22"/>
                <w:lang w:val="en-US"/>
              </w:rPr>
              <w:t>The mechanism for aperiodic and semi-persistent SRS for positioning (DCI triggered and MAC-CE activation/deactivation, respectively) can be re-used</w:t>
            </w:r>
            <w:r w:rsidRPr="002F296F">
              <w:rPr>
                <w:rStyle w:val="normaltextrun"/>
                <w:lang w:val="en-US"/>
              </w:rPr>
              <w:t> </w:t>
            </w:r>
          </w:p>
          <w:p w14:paraId="6515ABE0" w14:textId="77777777" w:rsidR="008B6F81" w:rsidRPr="002F296F" w:rsidRDefault="008B6F81" w:rsidP="002F296F">
            <w:pPr>
              <w:pStyle w:val="paragraph"/>
              <w:numPr>
                <w:ilvl w:val="0"/>
                <w:numId w:val="8"/>
              </w:numPr>
              <w:spacing w:before="0" w:beforeAutospacing="0" w:after="0" w:afterAutospacing="0"/>
              <w:ind w:left="309" w:hanging="284"/>
              <w:textAlignment w:val="baseline"/>
              <w:rPr>
                <w:rStyle w:val="normaltextrun"/>
                <w:lang w:val="en-US"/>
              </w:rPr>
            </w:pPr>
            <w:r w:rsidRPr="002F296F">
              <w:rPr>
                <w:rStyle w:val="normaltextrun"/>
                <w:sz w:val="22"/>
                <w:szCs w:val="22"/>
                <w:lang w:val="en-US"/>
              </w:rPr>
              <w:t>For aperiodic SRS,</w:t>
            </w:r>
            <w:r w:rsidRPr="002F296F">
              <w:rPr>
                <w:rStyle w:val="normaltextrun"/>
                <w:lang w:val="en-US"/>
              </w:rPr>
              <w:t> </w:t>
            </w:r>
          </w:p>
          <w:p w14:paraId="0B6F966E" w14:textId="77777777" w:rsidR="008B6F81" w:rsidRPr="002F296F" w:rsidRDefault="008B6F81" w:rsidP="002F296F">
            <w:pPr>
              <w:pStyle w:val="paragraph"/>
              <w:numPr>
                <w:ilvl w:val="0"/>
                <w:numId w:val="9"/>
              </w:numPr>
              <w:spacing w:before="0" w:beforeAutospacing="0" w:after="0" w:afterAutospacing="0"/>
              <w:ind w:left="592" w:hanging="283"/>
              <w:textAlignment w:val="baseline"/>
              <w:rPr>
                <w:sz w:val="22"/>
                <w:szCs w:val="22"/>
              </w:rPr>
            </w:pPr>
            <w:r w:rsidRPr="002F296F">
              <w:rPr>
                <w:rStyle w:val="normaltextrun"/>
                <w:sz w:val="22"/>
                <w:szCs w:val="22"/>
                <w:lang w:val="en-US"/>
              </w:rPr>
              <w:t>The UE is configured with the slot offset for each hop, relative to the slot containing the DCI triggering the SRS for positioning with tx hopping</w:t>
            </w:r>
            <w:r w:rsidRPr="002F296F">
              <w:rPr>
                <w:rStyle w:val="eop"/>
                <w:rFonts w:eastAsia="SimSun"/>
                <w:sz w:val="22"/>
                <w:szCs w:val="22"/>
              </w:rPr>
              <w:t> </w:t>
            </w:r>
          </w:p>
          <w:p w14:paraId="1251193D" w14:textId="297E7A6F" w:rsidR="008B6F81" w:rsidRPr="002F296F" w:rsidRDefault="008B6F81" w:rsidP="00DC5161">
            <w:pPr>
              <w:pStyle w:val="paragraph"/>
              <w:numPr>
                <w:ilvl w:val="0"/>
                <w:numId w:val="16"/>
              </w:numPr>
              <w:spacing w:before="0" w:beforeAutospacing="0" w:after="0" w:afterAutospacing="0"/>
              <w:ind w:left="1017" w:hanging="425"/>
              <w:textAlignment w:val="baseline"/>
              <w:rPr>
                <w:sz w:val="22"/>
                <w:szCs w:val="22"/>
              </w:rPr>
            </w:pPr>
            <w:r w:rsidRPr="002F296F">
              <w:rPr>
                <w:rStyle w:val="normaltextrun"/>
                <w:sz w:val="22"/>
                <w:szCs w:val="22"/>
                <w:lang w:val="en-US"/>
              </w:rPr>
              <w:t>Note: all the hops are within 32 slots from the DCI triggering the SRS for positioning with tx hopping</w:t>
            </w:r>
            <w:r w:rsidRPr="002F296F">
              <w:rPr>
                <w:rStyle w:val="eop"/>
                <w:rFonts w:eastAsia="SimSun"/>
                <w:sz w:val="22"/>
                <w:szCs w:val="22"/>
              </w:rPr>
              <w:t> </w:t>
            </w:r>
          </w:p>
        </w:tc>
      </w:tr>
    </w:tbl>
    <w:p w14:paraId="329BDAAE" w14:textId="77777777" w:rsidR="008B6F81" w:rsidRPr="009972E7" w:rsidRDefault="008B6F81" w:rsidP="009972E7">
      <w:pPr>
        <w:rPr>
          <w:rFonts w:eastAsia="Malgun Gothic"/>
          <w:sz w:val="22"/>
          <w:szCs w:val="24"/>
        </w:rPr>
      </w:pPr>
    </w:p>
    <w:p w14:paraId="7753FB77" w14:textId="7480DB11" w:rsidR="00B51B60" w:rsidRPr="009972E7" w:rsidRDefault="00A4077B" w:rsidP="009972E7">
      <w:pPr>
        <w:rPr>
          <w:rFonts w:eastAsia="Malgun Gothic"/>
          <w:sz w:val="22"/>
          <w:szCs w:val="24"/>
        </w:rPr>
      </w:pPr>
      <w:r>
        <w:rPr>
          <w:rFonts w:eastAsia="Malgun Gothic"/>
          <w:sz w:val="22"/>
          <w:szCs w:val="24"/>
        </w:rPr>
        <w:t>So t</w:t>
      </w:r>
      <w:r w:rsidR="00423EE6" w:rsidRPr="009972E7">
        <w:rPr>
          <w:rFonts w:eastAsia="Malgun Gothic"/>
          <w:sz w:val="22"/>
          <w:szCs w:val="24"/>
        </w:rPr>
        <w:t xml:space="preserve">he IEs with specification impact </w:t>
      </w:r>
      <w:r w:rsidR="00B51B60" w:rsidRPr="009972E7">
        <w:rPr>
          <w:rFonts w:eastAsia="Malgun Gothic"/>
          <w:sz w:val="22"/>
          <w:szCs w:val="24"/>
        </w:rPr>
        <w:t>include</w:t>
      </w:r>
      <w:r w:rsidR="003620AC">
        <w:rPr>
          <w:rFonts w:eastAsia="Malgun Gothic"/>
          <w:sz w:val="22"/>
          <w:szCs w:val="24"/>
        </w:rPr>
        <w:t>:</w:t>
      </w:r>
    </w:p>
    <w:p w14:paraId="284F4673" w14:textId="77777777" w:rsidR="00B51B60" w:rsidRPr="00B51B60" w:rsidRDefault="00B51B60" w:rsidP="008B6F81">
      <w:pPr>
        <w:pStyle w:val="ListParagraph"/>
        <w:numPr>
          <w:ilvl w:val="0"/>
          <w:numId w:val="7"/>
        </w:numPr>
        <w:rPr>
          <w:rFonts w:eastAsia="Malgun Gothic"/>
        </w:rPr>
      </w:pPr>
      <w:r w:rsidRPr="009972E7">
        <w:rPr>
          <w:rFonts w:eastAsia="Malgun Gothic"/>
        </w:rPr>
        <w:t>9.2.27 Requested SRS Transmission Characteristics</w:t>
      </w:r>
    </w:p>
    <w:p w14:paraId="748FCD1F" w14:textId="4E344DD5" w:rsidR="00B51B60" w:rsidRPr="00B51B60" w:rsidRDefault="00B51B60" w:rsidP="008B6F81">
      <w:pPr>
        <w:pStyle w:val="ListParagraph"/>
        <w:numPr>
          <w:ilvl w:val="0"/>
          <w:numId w:val="7"/>
        </w:numPr>
        <w:rPr>
          <w:rFonts w:eastAsia="Malgun Gothic"/>
        </w:rPr>
      </w:pPr>
      <w:r w:rsidRPr="009972E7">
        <w:rPr>
          <w:rFonts w:eastAsia="Malgun Gothic"/>
        </w:rPr>
        <w:t>9.2.28 SRS Resource Configuration</w:t>
      </w:r>
    </w:p>
    <w:p w14:paraId="489A633E" w14:textId="22D85885" w:rsidR="00B51B60" w:rsidRPr="00B51B60" w:rsidRDefault="00B51B60" w:rsidP="008B6F81">
      <w:pPr>
        <w:pStyle w:val="ListParagraph"/>
        <w:numPr>
          <w:ilvl w:val="0"/>
          <w:numId w:val="7"/>
        </w:numPr>
        <w:rPr>
          <w:rFonts w:eastAsia="Malgun Gothic"/>
        </w:rPr>
      </w:pPr>
      <w:r w:rsidRPr="009972E7">
        <w:rPr>
          <w:rFonts w:eastAsia="Malgun Gothic"/>
        </w:rPr>
        <w:t>9.2.30 Positioning SRS Resource</w:t>
      </w:r>
    </w:p>
    <w:p w14:paraId="6BF76D75" w14:textId="26246EE9" w:rsidR="00896969" w:rsidRDefault="00896969" w:rsidP="008B6F81">
      <w:pPr>
        <w:pStyle w:val="ListParagraph"/>
        <w:numPr>
          <w:ilvl w:val="0"/>
          <w:numId w:val="7"/>
        </w:numPr>
        <w:rPr>
          <w:rFonts w:eastAsia="Malgun Gothic"/>
        </w:rPr>
      </w:pPr>
      <w:r>
        <w:rPr>
          <w:rFonts w:eastAsia="Malgun Gothic"/>
        </w:rPr>
        <w:t>9.2.37 TRP Measurement Result</w:t>
      </w:r>
    </w:p>
    <w:p w14:paraId="28E84787" w14:textId="77777777" w:rsidR="00477947" w:rsidRPr="00184C20" w:rsidRDefault="00477947" w:rsidP="00184C20">
      <w:pPr>
        <w:rPr>
          <w:rFonts w:eastAsia="Malgun Gothic"/>
        </w:rPr>
      </w:pPr>
    </w:p>
    <w:tbl>
      <w:tblPr>
        <w:tblStyle w:val="TableGrid"/>
        <w:tblW w:w="0" w:type="auto"/>
        <w:tblLook w:val="04A0" w:firstRow="1" w:lastRow="0" w:firstColumn="1" w:lastColumn="0" w:noHBand="0" w:noVBand="1"/>
      </w:tblPr>
      <w:tblGrid>
        <w:gridCol w:w="9631"/>
      </w:tblGrid>
      <w:tr w:rsidR="003620AC" w14:paraId="28244E85" w14:textId="77777777" w:rsidTr="003620AC">
        <w:tc>
          <w:tcPr>
            <w:tcW w:w="9631" w:type="dxa"/>
          </w:tcPr>
          <w:p w14:paraId="13E5062E" w14:textId="77777777" w:rsidR="003620AC" w:rsidRPr="003620AC" w:rsidRDefault="003620AC" w:rsidP="003620AC">
            <w:pPr>
              <w:pStyle w:val="Heading3"/>
              <w:rPr>
                <w:sz w:val="24"/>
                <w:szCs w:val="18"/>
              </w:rPr>
            </w:pPr>
            <w:r w:rsidRPr="003620AC">
              <w:rPr>
                <w:sz w:val="24"/>
                <w:szCs w:val="18"/>
              </w:rPr>
              <w:lastRenderedPageBreak/>
              <w:t>9.2.27 Requested SRS Transmission Characteristics</w:t>
            </w:r>
          </w:p>
          <w:p w14:paraId="542ADF96" w14:textId="77777777" w:rsidR="003620AC" w:rsidRPr="003620AC" w:rsidRDefault="003620AC" w:rsidP="003620AC">
            <w:pPr>
              <w:rPr>
                <w:rFonts w:eastAsia="Malgun Gothic"/>
                <w:szCs w:val="22"/>
              </w:rPr>
            </w:pPr>
            <w:r w:rsidRPr="003620AC">
              <w:rPr>
                <w:rFonts w:eastAsia="Malgun Gothic"/>
                <w:szCs w:val="22"/>
              </w:rPr>
              <w:t>This IE contains the requested SRS configuration for the UE.</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5"/>
              <w:gridCol w:w="996"/>
              <w:gridCol w:w="933"/>
              <w:gridCol w:w="2066"/>
              <w:gridCol w:w="1495"/>
              <w:gridCol w:w="1002"/>
              <w:gridCol w:w="1004"/>
            </w:tblGrid>
            <w:tr w:rsidR="00CE22F6" w:rsidRPr="003620AC" w14:paraId="6DDE3613" w14:textId="77777777" w:rsidTr="00500F3C">
              <w:trPr>
                <w:trHeight w:val="367"/>
              </w:trPr>
              <w:tc>
                <w:tcPr>
                  <w:tcW w:w="1902" w:type="dxa"/>
                </w:tcPr>
                <w:p w14:paraId="0BD06545" w14:textId="77777777" w:rsidR="003620AC" w:rsidRPr="003620AC" w:rsidRDefault="003620AC" w:rsidP="003620AC">
                  <w:pPr>
                    <w:pStyle w:val="TAH"/>
                    <w:spacing w:line="0" w:lineRule="atLeast"/>
                    <w:rPr>
                      <w:sz w:val="16"/>
                      <w:szCs w:val="18"/>
                    </w:rPr>
                  </w:pPr>
                  <w:r w:rsidRPr="003620AC">
                    <w:rPr>
                      <w:sz w:val="16"/>
                      <w:szCs w:val="18"/>
                    </w:rPr>
                    <w:t>IE/Group Name</w:t>
                  </w:r>
                </w:p>
              </w:tc>
              <w:tc>
                <w:tcPr>
                  <w:tcW w:w="1007" w:type="dxa"/>
                </w:tcPr>
                <w:p w14:paraId="54C9D17F" w14:textId="77777777" w:rsidR="003620AC" w:rsidRPr="003620AC" w:rsidRDefault="003620AC" w:rsidP="003620AC">
                  <w:pPr>
                    <w:pStyle w:val="TAH"/>
                    <w:spacing w:line="0" w:lineRule="atLeast"/>
                    <w:rPr>
                      <w:sz w:val="16"/>
                      <w:szCs w:val="18"/>
                    </w:rPr>
                  </w:pPr>
                  <w:r w:rsidRPr="003620AC">
                    <w:rPr>
                      <w:sz w:val="16"/>
                      <w:szCs w:val="18"/>
                    </w:rPr>
                    <w:t>Presence</w:t>
                  </w:r>
                </w:p>
              </w:tc>
              <w:tc>
                <w:tcPr>
                  <w:tcW w:w="969" w:type="dxa"/>
                </w:tcPr>
                <w:p w14:paraId="5D76CF46" w14:textId="77777777" w:rsidR="003620AC" w:rsidRPr="003620AC" w:rsidRDefault="003620AC" w:rsidP="003620AC">
                  <w:pPr>
                    <w:pStyle w:val="TAH"/>
                    <w:spacing w:line="0" w:lineRule="atLeast"/>
                    <w:rPr>
                      <w:sz w:val="16"/>
                      <w:szCs w:val="18"/>
                    </w:rPr>
                  </w:pPr>
                  <w:r w:rsidRPr="003620AC">
                    <w:rPr>
                      <w:sz w:val="16"/>
                      <w:szCs w:val="18"/>
                    </w:rPr>
                    <w:t>Range</w:t>
                  </w:r>
                </w:p>
              </w:tc>
              <w:tc>
                <w:tcPr>
                  <w:tcW w:w="1835" w:type="dxa"/>
                </w:tcPr>
                <w:p w14:paraId="31FA9DFA" w14:textId="77777777" w:rsidR="003620AC" w:rsidRPr="003620AC" w:rsidRDefault="003620AC" w:rsidP="003620AC">
                  <w:pPr>
                    <w:pStyle w:val="TAH"/>
                    <w:spacing w:line="0" w:lineRule="atLeast"/>
                    <w:rPr>
                      <w:sz w:val="16"/>
                      <w:szCs w:val="18"/>
                    </w:rPr>
                  </w:pPr>
                  <w:r w:rsidRPr="003620AC">
                    <w:rPr>
                      <w:sz w:val="16"/>
                      <w:szCs w:val="18"/>
                    </w:rPr>
                    <w:t>IE Type and Reference</w:t>
                  </w:r>
                </w:p>
              </w:tc>
              <w:tc>
                <w:tcPr>
                  <w:tcW w:w="1554" w:type="dxa"/>
                </w:tcPr>
                <w:p w14:paraId="768B48B9" w14:textId="77777777" w:rsidR="003620AC" w:rsidRPr="003620AC" w:rsidRDefault="003620AC" w:rsidP="003620AC">
                  <w:pPr>
                    <w:pStyle w:val="TAH"/>
                    <w:spacing w:line="0" w:lineRule="atLeast"/>
                    <w:rPr>
                      <w:sz w:val="16"/>
                      <w:szCs w:val="18"/>
                    </w:rPr>
                  </w:pPr>
                  <w:r w:rsidRPr="003620AC">
                    <w:rPr>
                      <w:sz w:val="16"/>
                      <w:szCs w:val="18"/>
                    </w:rPr>
                    <w:t>Semantics Description</w:t>
                  </w:r>
                </w:p>
              </w:tc>
              <w:tc>
                <w:tcPr>
                  <w:tcW w:w="1011" w:type="dxa"/>
                </w:tcPr>
                <w:p w14:paraId="5871D74B" w14:textId="77777777" w:rsidR="003620AC" w:rsidRPr="003620AC" w:rsidRDefault="003620AC" w:rsidP="003620AC">
                  <w:pPr>
                    <w:pStyle w:val="TAH"/>
                    <w:spacing w:line="0" w:lineRule="atLeast"/>
                    <w:rPr>
                      <w:sz w:val="16"/>
                      <w:szCs w:val="18"/>
                    </w:rPr>
                  </w:pPr>
                  <w:r w:rsidRPr="003620AC">
                    <w:rPr>
                      <w:rFonts w:cs="Arial"/>
                      <w:bCs/>
                      <w:sz w:val="16"/>
                      <w:szCs w:val="16"/>
                      <w:lang w:eastAsia="ja-JP"/>
                    </w:rPr>
                    <w:t>Criticality</w:t>
                  </w:r>
                </w:p>
              </w:tc>
              <w:tc>
                <w:tcPr>
                  <w:tcW w:w="1013" w:type="dxa"/>
                </w:tcPr>
                <w:p w14:paraId="225D3C47" w14:textId="77777777" w:rsidR="003620AC" w:rsidRPr="003620AC" w:rsidRDefault="003620AC" w:rsidP="003620AC">
                  <w:pPr>
                    <w:pStyle w:val="TAH"/>
                    <w:spacing w:line="0" w:lineRule="atLeast"/>
                    <w:rPr>
                      <w:sz w:val="16"/>
                      <w:szCs w:val="18"/>
                    </w:rPr>
                  </w:pPr>
                  <w:r w:rsidRPr="003620AC">
                    <w:rPr>
                      <w:rFonts w:cs="Arial"/>
                      <w:bCs/>
                      <w:sz w:val="16"/>
                      <w:szCs w:val="16"/>
                      <w:lang w:eastAsia="ja-JP"/>
                    </w:rPr>
                    <w:t>Assigned Criticality</w:t>
                  </w:r>
                </w:p>
              </w:tc>
            </w:tr>
            <w:tr w:rsidR="003620AC" w:rsidRPr="003620AC" w14:paraId="61CD01AE" w14:textId="77777777" w:rsidTr="005E450C">
              <w:trPr>
                <w:trHeight w:val="184"/>
              </w:trPr>
              <w:tc>
                <w:tcPr>
                  <w:tcW w:w="9291" w:type="dxa"/>
                  <w:gridSpan w:val="7"/>
                </w:tcPr>
                <w:p w14:paraId="00CD5F48" w14:textId="77777777" w:rsidR="003620AC" w:rsidRPr="003620AC" w:rsidRDefault="003620AC" w:rsidP="003620AC">
                  <w:pPr>
                    <w:pStyle w:val="TAH"/>
                    <w:spacing w:line="0" w:lineRule="atLeast"/>
                    <w:rPr>
                      <w:rFonts w:cs="Arial"/>
                      <w:bCs/>
                      <w:i/>
                      <w:iCs/>
                      <w:sz w:val="16"/>
                      <w:szCs w:val="16"/>
                      <w:lang w:eastAsia="ja-JP"/>
                    </w:rPr>
                  </w:pPr>
                  <w:r w:rsidRPr="003620AC">
                    <w:rPr>
                      <w:rFonts w:cs="Arial"/>
                      <w:bCs/>
                      <w:i/>
                      <w:iCs/>
                      <w:color w:val="FF0000"/>
                      <w:sz w:val="16"/>
                      <w:szCs w:val="16"/>
                      <w:highlight w:val="yellow"/>
                      <w:lang w:eastAsia="ja-JP"/>
                    </w:rPr>
                    <w:t>Skipped rows unaffected</w:t>
                  </w:r>
                </w:p>
              </w:tc>
            </w:tr>
            <w:tr w:rsidR="00CE22F6" w:rsidRPr="003620AC" w14:paraId="0C715BAC" w14:textId="77777777" w:rsidTr="00500F3C">
              <w:trPr>
                <w:trHeight w:val="931"/>
              </w:trPr>
              <w:tc>
                <w:tcPr>
                  <w:tcW w:w="1902" w:type="dxa"/>
                </w:tcPr>
                <w:p w14:paraId="10C656B8" w14:textId="77777777" w:rsidR="003620AC" w:rsidRPr="003620AC" w:rsidRDefault="003620AC" w:rsidP="003620AC">
                  <w:pPr>
                    <w:pStyle w:val="TAL"/>
                    <w:rPr>
                      <w:sz w:val="16"/>
                      <w:szCs w:val="18"/>
                    </w:rPr>
                  </w:pPr>
                  <w:r w:rsidRPr="003620AC">
                    <w:rPr>
                      <w:sz w:val="16"/>
                      <w:szCs w:val="18"/>
                      <w:lang w:eastAsia="zh-CN"/>
                    </w:rPr>
                    <w:t>SRS Frequency</w:t>
                  </w:r>
                </w:p>
              </w:tc>
              <w:tc>
                <w:tcPr>
                  <w:tcW w:w="1007" w:type="dxa"/>
                </w:tcPr>
                <w:p w14:paraId="23F97C01" w14:textId="77777777" w:rsidR="003620AC" w:rsidRPr="003620AC" w:rsidRDefault="003620AC" w:rsidP="003620AC">
                  <w:pPr>
                    <w:pStyle w:val="TAL"/>
                    <w:rPr>
                      <w:sz w:val="16"/>
                      <w:szCs w:val="18"/>
                    </w:rPr>
                  </w:pPr>
                  <w:r w:rsidRPr="003620AC">
                    <w:rPr>
                      <w:sz w:val="16"/>
                      <w:szCs w:val="18"/>
                      <w:lang w:eastAsia="zh-CN"/>
                    </w:rPr>
                    <w:t>O</w:t>
                  </w:r>
                </w:p>
              </w:tc>
              <w:tc>
                <w:tcPr>
                  <w:tcW w:w="969" w:type="dxa"/>
                </w:tcPr>
                <w:p w14:paraId="3516FDD1" w14:textId="77777777" w:rsidR="003620AC" w:rsidRPr="003620AC" w:rsidRDefault="003620AC" w:rsidP="003620AC">
                  <w:pPr>
                    <w:pStyle w:val="TAL"/>
                    <w:rPr>
                      <w:sz w:val="16"/>
                      <w:szCs w:val="18"/>
                    </w:rPr>
                  </w:pPr>
                </w:p>
              </w:tc>
              <w:tc>
                <w:tcPr>
                  <w:tcW w:w="1835" w:type="dxa"/>
                </w:tcPr>
                <w:p w14:paraId="4E141164" w14:textId="77777777" w:rsidR="003620AC" w:rsidRPr="003620AC" w:rsidRDefault="003620AC" w:rsidP="003620AC">
                  <w:pPr>
                    <w:pStyle w:val="TAL"/>
                    <w:rPr>
                      <w:sz w:val="16"/>
                      <w:szCs w:val="18"/>
                    </w:rPr>
                  </w:pPr>
                  <w:r w:rsidRPr="003620AC">
                    <w:rPr>
                      <w:sz w:val="16"/>
                      <w:szCs w:val="18"/>
                    </w:rPr>
                    <w:t>INTEGER(0..3279165)</w:t>
                  </w:r>
                </w:p>
              </w:tc>
              <w:tc>
                <w:tcPr>
                  <w:tcW w:w="1554" w:type="dxa"/>
                </w:tcPr>
                <w:p w14:paraId="72EC1AB1" w14:textId="77777777" w:rsidR="003620AC" w:rsidRPr="003620AC" w:rsidRDefault="003620AC" w:rsidP="003620AC">
                  <w:pPr>
                    <w:pStyle w:val="TAL"/>
                    <w:rPr>
                      <w:bCs/>
                      <w:sz w:val="16"/>
                      <w:szCs w:val="18"/>
                      <w:lang w:eastAsia="zh-CN"/>
                    </w:rPr>
                  </w:pPr>
                  <w:r w:rsidRPr="003620AC">
                    <w:rPr>
                      <w:sz w:val="16"/>
                      <w:szCs w:val="18"/>
                    </w:rPr>
                    <w:t>NR ARFCN</w:t>
                  </w:r>
                  <w:r w:rsidRPr="003620AC">
                    <w:rPr>
                      <w:bCs/>
                      <w:sz w:val="16"/>
                      <w:szCs w:val="18"/>
                      <w:lang w:eastAsia="zh-CN"/>
                    </w:rPr>
                    <w:t xml:space="preserve"> </w:t>
                  </w:r>
                </w:p>
                <w:p w14:paraId="66C8F1AF" w14:textId="77777777" w:rsidR="003620AC" w:rsidRPr="003620AC" w:rsidRDefault="003620AC" w:rsidP="003620AC">
                  <w:pPr>
                    <w:pStyle w:val="TAL"/>
                    <w:rPr>
                      <w:sz w:val="16"/>
                      <w:szCs w:val="16"/>
                    </w:rPr>
                  </w:pPr>
                  <w:r w:rsidRPr="003620AC">
                    <w:rPr>
                      <w:bCs/>
                      <w:sz w:val="16"/>
                      <w:szCs w:val="18"/>
                      <w:lang w:eastAsia="zh-CN"/>
                    </w:rPr>
                    <w:t>The carrier frequency of SRS transmission bandwidth.</w:t>
                  </w:r>
                </w:p>
              </w:tc>
              <w:tc>
                <w:tcPr>
                  <w:tcW w:w="1011" w:type="dxa"/>
                </w:tcPr>
                <w:p w14:paraId="45ECAA4E" w14:textId="77777777" w:rsidR="003620AC" w:rsidRPr="003620AC" w:rsidRDefault="003620AC" w:rsidP="003620AC">
                  <w:pPr>
                    <w:pStyle w:val="TAC"/>
                    <w:rPr>
                      <w:sz w:val="16"/>
                      <w:szCs w:val="16"/>
                    </w:rPr>
                  </w:pPr>
                  <w:r w:rsidRPr="003620AC">
                    <w:rPr>
                      <w:rFonts w:hint="eastAsia"/>
                      <w:sz w:val="16"/>
                      <w:szCs w:val="18"/>
                      <w:lang w:eastAsia="zh-CN"/>
                    </w:rPr>
                    <w:t>Y</w:t>
                  </w:r>
                  <w:r w:rsidRPr="003620AC">
                    <w:rPr>
                      <w:sz w:val="16"/>
                      <w:szCs w:val="18"/>
                      <w:lang w:eastAsia="zh-CN"/>
                    </w:rPr>
                    <w:t>ES</w:t>
                  </w:r>
                </w:p>
              </w:tc>
              <w:tc>
                <w:tcPr>
                  <w:tcW w:w="1013" w:type="dxa"/>
                </w:tcPr>
                <w:p w14:paraId="234E431C" w14:textId="77777777" w:rsidR="003620AC" w:rsidRPr="003620AC" w:rsidRDefault="003620AC" w:rsidP="003620AC">
                  <w:pPr>
                    <w:pStyle w:val="TAC"/>
                    <w:rPr>
                      <w:sz w:val="16"/>
                      <w:szCs w:val="16"/>
                    </w:rPr>
                  </w:pPr>
                  <w:r w:rsidRPr="003620AC">
                    <w:rPr>
                      <w:sz w:val="16"/>
                      <w:szCs w:val="18"/>
                      <w:lang w:eastAsia="zh-CN"/>
                    </w:rPr>
                    <w:t>ignore</w:t>
                  </w:r>
                </w:p>
              </w:tc>
            </w:tr>
            <w:tr w:rsidR="00CE22F6" w:rsidRPr="003620AC" w14:paraId="2AC5DC08" w14:textId="77777777" w:rsidTr="00500F3C">
              <w:trPr>
                <w:trHeight w:val="367"/>
              </w:trPr>
              <w:tc>
                <w:tcPr>
                  <w:tcW w:w="1902" w:type="dxa"/>
                </w:tcPr>
                <w:p w14:paraId="73D6886F" w14:textId="77777777" w:rsidR="003620AC" w:rsidRPr="003620AC" w:rsidRDefault="003620AC" w:rsidP="003620AC">
                  <w:pPr>
                    <w:pStyle w:val="TAL"/>
                    <w:rPr>
                      <w:color w:val="7030A0"/>
                      <w:sz w:val="16"/>
                      <w:szCs w:val="18"/>
                      <w:u w:val="single"/>
                      <w:lang w:eastAsia="zh-CN"/>
                    </w:rPr>
                  </w:pPr>
                  <w:r w:rsidRPr="003620AC">
                    <w:rPr>
                      <w:color w:val="7030A0"/>
                      <w:sz w:val="16"/>
                      <w:szCs w:val="18"/>
                      <w:u w:val="single"/>
                      <w:lang w:eastAsia="zh-CN"/>
                    </w:rPr>
                    <w:t>Partially Overlapped SRS Frequency Hopping</w:t>
                  </w:r>
                </w:p>
              </w:tc>
              <w:tc>
                <w:tcPr>
                  <w:tcW w:w="1007" w:type="dxa"/>
                </w:tcPr>
                <w:p w14:paraId="083CF7F3" w14:textId="77777777" w:rsidR="003620AC" w:rsidRPr="003620AC" w:rsidRDefault="003620AC" w:rsidP="003620AC">
                  <w:pPr>
                    <w:pStyle w:val="TAL"/>
                    <w:rPr>
                      <w:color w:val="7030A0"/>
                      <w:sz w:val="16"/>
                      <w:szCs w:val="18"/>
                      <w:u w:val="single"/>
                      <w:lang w:eastAsia="zh-CN"/>
                    </w:rPr>
                  </w:pPr>
                </w:p>
              </w:tc>
              <w:tc>
                <w:tcPr>
                  <w:tcW w:w="969" w:type="dxa"/>
                </w:tcPr>
                <w:p w14:paraId="2600CEDD" w14:textId="77777777" w:rsidR="003620AC" w:rsidRPr="003620AC" w:rsidRDefault="003620AC" w:rsidP="003620AC">
                  <w:pPr>
                    <w:pStyle w:val="TAL"/>
                    <w:rPr>
                      <w:color w:val="7030A0"/>
                      <w:sz w:val="16"/>
                      <w:szCs w:val="18"/>
                      <w:u w:val="single"/>
                    </w:rPr>
                  </w:pPr>
                </w:p>
              </w:tc>
              <w:tc>
                <w:tcPr>
                  <w:tcW w:w="1835" w:type="dxa"/>
                </w:tcPr>
                <w:p w14:paraId="080CC6DC" w14:textId="77777777" w:rsidR="003620AC" w:rsidRPr="003620AC" w:rsidRDefault="003620AC" w:rsidP="003620AC">
                  <w:pPr>
                    <w:pStyle w:val="TAL"/>
                    <w:rPr>
                      <w:color w:val="7030A0"/>
                      <w:sz w:val="16"/>
                      <w:szCs w:val="18"/>
                      <w:u w:val="single"/>
                    </w:rPr>
                  </w:pPr>
                </w:p>
              </w:tc>
              <w:tc>
                <w:tcPr>
                  <w:tcW w:w="1554" w:type="dxa"/>
                </w:tcPr>
                <w:p w14:paraId="6D359FD7" w14:textId="77777777" w:rsidR="003620AC" w:rsidRPr="003620AC" w:rsidRDefault="003620AC" w:rsidP="003620AC">
                  <w:pPr>
                    <w:pStyle w:val="TAL"/>
                    <w:rPr>
                      <w:color w:val="7030A0"/>
                      <w:sz w:val="16"/>
                      <w:szCs w:val="18"/>
                      <w:u w:val="single"/>
                    </w:rPr>
                  </w:pPr>
                </w:p>
              </w:tc>
              <w:tc>
                <w:tcPr>
                  <w:tcW w:w="1011" w:type="dxa"/>
                </w:tcPr>
                <w:p w14:paraId="3D41E49B" w14:textId="77777777" w:rsidR="003620AC" w:rsidRPr="003620AC" w:rsidRDefault="003620AC" w:rsidP="003620AC">
                  <w:pPr>
                    <w:pStyle w:val="TAC"/>
                    <w:rPr>
                      <w:color w:val="7030A0"/>
                      <w:sz w:val="16"/>
                      <w:szCs w:val="18"/>
                      <w:u w:val="single"/>
                      <w:lang w:eastAsia="zh-CN"/>
                    </w:rPr>
                  </w:pPr>
                </w:p>
              </w:tc>
              <w:tc>
                <w:tcPr>
                  <w:tcW w:w="1013" w:type="dxa"/>
                </w:tcPr>
                <w:p w14:paraId="23EBDE8F" w14:textId="77777777" w:rsidR="003620AC" w:rsidRPr="003620AC" w:rsidRDefault="003620AC" w:rsidP="003620AC">
                  <w:pPr>
                    <w:pStyle w:val="TAC"/>
                    <w:rPr>
                      <w:color w:val="7030A0"/>
                      <w:sz w:val="16"/>
                      <w:szCs w:val="18"/>
                      <w:u w:val="single"/>
                      <w:lang w:eastAsia="zh-CN"/>
                    </w:rPr>
                  </w:pPr>
                </w:p>
              </w:tc>
            </w:tr>
            <w:tr w:rsidR="00CE22F6" w:rsidRPr="003620AC" w14:paraId="68610260" w14:textId="77777777" w:rsidTr="00500F3C">
              <w:trPr>
                <w:trHeight w:val="184"/>
              </w:trPr>
              <w:tc>
                <w:tcPr>
                  <w:tcW w:w="1902" w:type="dxa"/>
                </w:tcPr>
                <w:p w14:paraId="0396EEB5" w14:textId="53FF5B02" w:rsidR="00500F3C" w:rsidRPr="003620AC" w:rsidRDefault="00212A47" w:rsidP="00500F3C">
                  <w:pPr>
                    <w:pStyle w:val="TAL"/>
                    <w:ind w:left="142"/>
                    <w:rPr>
                      <w:color w:val="7030A0"/>
                      <w:sz w:val="16"/>
                      <w:szCs w:val="18"/>
                      <w:u w:val="single"/>
                      <w:lang w:eastAsia="zh-CN"/>
                    </w:rPr>
                  </w:pPr>
                  <w:r w:rsidRPr="003620AC">
                    <w:rPr>
                      <w:color w:val="7030A0"/>
                      <w:sz w:val="16"/>
                      <w:szCs w:val="18"/>
                      <w:u w:val="single"/>
                    </w:rPr>
                    <w:t>&gt;</w:t>
                  </w:r>
                  <w:r>
                    <w:rPr>
                      <w:color w:val="7030A0"/>
                      <w:sz w:val="16"/>
                      <w:szCs w:val="18"/>
                      <w:u w:val="single"/>
                    </w:rPr>
                    <w:t>SCS</w:t>
                  </w:r>
                </w:p>
              </w:tc>
              <w:tc>
                <w:tcPr>
                  <w:tcW w:w="1007" w:type="dxa"/>
                </w:tcPr>
                <w:p w14:paraId="50505A63" w14:textId="3800AFA7" w:rsidR="00500F3C" w:rsidRPr="003620AC" w:rsidRDefault="00500F3C" w:rsidP="00500F3C">
                  <w:pPr>
                    <w:pStyle w:val="TAL"/>
                    <w:rPr>
                      <w:color w:val="7030A0"/>
                      <w:sz w:val="16"/>
                      <w:szCs w:val="18"/>
                      <w:u w:val="single"/>
                      <w:lang w:eastAsia="zh-CN"/>
                    </w:rPr>
                  </w:pPr>
                </w:p>
              </w:tc>
              <w:tc>
                <w:tcPr>
                  <w:tcW w:w="969" w:type="dxa"/>
                </w:tcPr>
                <w:p w14:paraId="35A8707E" w14:textId="77777777" w:rsidR="00500F3C" w:rsidRPr="003620AC" w:rsidRDefault="00500F3C" w:rsidP="00500F3C">
                  <w:pPr>
                    <w:pStyle w:val="TAL"/>
                    <w:rPr>
                      <w:color w:val="7030A0"/>
                      <w:sz w:val="16"/>
                      <w:szCs w:val="18"/>
                      <w:u w:val="single"/>
                    </w:rPr>
                  </w:pPr>
                </w:p>
              </w:tc>
              <w:tc>
                <w:tcPr>
                  <w:tcW w:w="1835" w:type="dxa"/>
                </w:tcPr>
                <w:p w14:paraId="19F0542A" w14:textId="276E7BF7" w:rsidR="00500F3C" w:rsidRPr="003620AC" w:rsidRDefault="00212A47" w:rsidP="00500F3C">
                  <w:pPr>
                    <w:pStyle w:val="TAL"/>
                    <w:rPr>
                      <w:color w:val="7030A0"/>
                      <w:sz w:val="16"/>
                      <w:szCs w:val="18"/>
                      <w:u w:val="single"/>
                    </w:rPr>
                  </w:pPr>
                  <w:r w:rsidRPr="00AB7223">
                    <w:rPr>
                      <w:color w:val="7030A0"/>
                      <w:sz w:val="16"/>
                      <w:szCs w:val="18"/>
                      <w:u w:val="single"/>
                      <w:lang w:eastAsia="zh-CN"/>
                    </w:rPr>
                    <w:t>ENUMERATED(</w:t>
                  </w:r>
                  <w:r>
                    <w:rPr>
                      <w:color w:val="7030A0"/>
                      <w:sz w:val="16"/>
                      <w:szCs w:val="18"/>
                      <w:u w:val="single"/>
                      <w:lang w:eastAsia="zh-CN"/>
                    </w:rPr>
                    <w:t>khz15</w:t>
                  </w:r>
                  <w:r w:rsidRPr="00AB7223">
                    <w:rPr>
                      <w:color w:val="7030A0"/>
                      <w:sz w:val="16"/>
                      <w:szCs w:val="18"/>
                      <w:u w:val="single"/>
                      <w:lang w:eastAsia="zh-CN"/>
                    </w:rPr>
                    <w:t xml:space="preserve">, </w:t>
                  </w:r>
                  <w:r>
                    <w:rPr>
                      <w:color w:val="7030A0"/>
                      <w:sz w:val="16"/>
                      <w:szCs w:val="18"/>
                      <w:u w:val="single"/>
                      <w:lang w:eastAsia="zh-CN"/>
                    </w:rPr>
                    <w:t>khz30</w:t>
                  </w:r>
                  <w:r w:rsidRPr="00AB7223">
                    <w:rPr>
                      <w:color w:val="7030A0"/>
                      <w:sz w:val="16"/>
                      <w:szCs w:val="18"/>
                      <w:u w:val="single"/>
                      <w:lang w:eastAsia="zh-CN"/>
                    </w:rPr>
                    <w:t xml:space="preserve">, </w:t>
                  </w:r>
                  <w:r>
                    <w:rPr>
                      <w:color w:val="7030A0"/>
                      <w:sz w:val="16"/>
                      <w:szCs w:val="18"/>
                      <w:u w:val="single"/>
                      <w:lang w:eastAsia="zh-CN"/>
                    </w:rPr>
                    <w:t>khz60</w:t>
                  </w:r>
                  <w:r w:rsidRPr="00AB7223">
                    <w:rPr>
                      <w:color w:val="7030A0"/>
                      <w:sz w:val="16"/>
                      <w:szCs w:val="18"/>
                      <w:u w:val="single"/>
                      <w:lang w:eastAsia="zh-CN"/>
                    </w:rPr>
                    <w:t xml:space="preserve">, </w:t>
                  </w:r>
                  <w:r>
                    <w:rPr>
                      <w:color w:val="7030A0"/>
                      <w:sz w:val="16"/>
                      <w:szCs w:val="18"/>
                      <w:u w:val="single"/>
                      <w:lang w:eastAsia="zh-CN"/>
                    </w:rPr>
                    <w:t>khz120</w:t>
                  </w:r>
                  <w:r w:rsidRPr="00AB7223">
                    <w:rPr>
                      <w:color w:val="7030A0"/>
                      <w:sz w:val="16"/>
                      <w:szCs w:val="18"/>
                      <w:u w:val="single"/>
                      <w:lang w:eastAsia="zh-CN"/>
                    </w:rPr>
                    <w:t>)</w:t>
                  </w:r>
                </w:p>
              </w:tc>
              <w:tc>
                <w:tcPr>
                  <w:tcW w:w="1554" w:type="dxa"/>
                </w:tcPr>
                <w:p w14:paraId="33D98030" w14:textId="77777777" w:rsidR="00500F3C" w:rsidRPr="003620AC" w:rsidRDefault="00500F3C" w:rsidP="00500F3C">
                  <w:pPr>
                    <w:pStyle w:val="TAL"/>
                    <w:rPr>
                      <w:color w:val="7030A0"/>
                      <w:sz w:val="16"/>
                      <w:szCs w:val="18"/>
                      <w:u w:val="single"/>
                    </w:rPr>
                  </w:pPr>
                </w:p>
              </w:tc>
              <w:tc>
                <w:tcPr>
                  <w:tcW w:w="1011" w:type="dxa"/>
                </w:tcPr>
                <w:p w14:paraId="3A177C5E" w14:textId="77777777" w:rsidR="00500F3C" w:rsidRPr="003620AC" w:rsidRDefault="00500F3C" w:rsidP="00500F3C">
                  <w:pPr>
                    <w:pStyle w:val="TAC"/>
                    <w:rPr>
                      <w:color w:val="7030A0"/>
                      <w:sz w:val="16"/>
                      <w:szCs w:val="18"/>
                      <w:u w:val="single"/>
                      <w:lang w:eastAsia="zh-CN"/>
                    </w:rPr>
                  </w:pPr>
                </w:p>
              </w:tc>
              <w:tc>
                <w:tcPr>
                  <w:tcW w:w="1013" w:type="dxa"/>
                </w:tcPr>
                <w:p w14:paraId="320AEE34" w14:textId="77777777" w:rsidR="00500F3C" w:rsidRPr="003620AC" w:rsidRDefault="00500F3C" w:rsidP="00500F3C">
                  <w:pPr>
                    <w:pStyle w:val="TAC"/>
                    <w:rPr>
                      <w:color w:val="7030A0"/>
                      <w:sz w:val="16"/>
                      <w:szCs w:val="18"/>
                      <w:u w:val="single"/>
                      <w:lang w:eastAsia="zh-CN"/>
                    </w:rPr>
                  </w:pPr>
                </w:p>
              </w:tc>
            </w:tr>
            <w:tr w:rsidR="00212A47" w:rsidRPr="003620AC" w14:paraId="77474371" w14:textId="77777777" w:rsidTr="00500F3C">
              <w:trPr>
                <w:trHeight w:val="184"/>
              </w:trPr>
              <w:tc>
                <w:tcPr>
                  <w:tcW w:w="1902" w:type="dxa"/>
                </w:tcPr>
                <w:p w14:paraId="4C3C557B" w14:textId="16FB8C73" w:rsidR="00212A47" w:rsidRPr="003620AC" w:rsidRDefault="00212A47" w:rsidP="00212A47">
                  <w:pPr>
                    <w:pStyle w:val="TAL"/>
                    <w:ind w:left="142"/>
                    <w:rPr>
                      <w:color w:val="7030A0"/>
                      <w:sz w:val="16"/>
                      <w:szCs w:val="18"/>
                      <w:u w:val="single"/>
                    </w:rPr>
                  </w:pPr>
                  <w:r w:rsidRPr="003620AC">
                    <w:rPr>
                      <w:color w:val="7030A0"/>
                      <w:sz w:val="16"/>
                      <w:szCs w:val="18"/>
                      <w:u w:val="single"/>
                    </w:rPr>
                    <w:t>&gt;Hop Bandwidth</w:t>
                  </w:r>
                </w:p>
              </w:tc>
              <w:tc>
                <w:tcPr>
                  <w:tcW w:w="1007" w:type="dxa"/>
                </w:tcPr>
                <w:p w14:paraId="41A82806" w14:textId="3EE9FF30" w:rsidR="00212A47" w:rsidRPr="003620AC" w:rsidRDefault="00212A47" w:rsidP="00212A47">
                  <w:pPr>
                    <w:pStyle w:val="TAL"/>
                    <w:rPr>
                      <w:color w:val="7030A0"/>
                      <w:sz w:val="16"/>
                      <w:szCs w:val="18"/>
                      <w:u w:val="single"/>
                      <w:lang w:eastAsia="zh-CN"/>
                    </w:rPr>
                  </w:pPr>
                  <w:r w:rsidRPr="003620AC">
                    <w:rPr>
                      <w:color w:val="7030A0"/>
                      <w:sz w:val="16"/>
                      <w:szCs w:val="18"/>
                      <w:u w:val="single"/>
                      <w:lang w:eastAsia="zh-CN"/>
                    </w:rPr>
                    <w:t>M</w:t>
                  </w:r>
                </w:p>
              </w:tc>
              <w:tc>
                <w:tcPr>
                  <w:tcW w:w="969" w:type="dxa"/>
                </w:tcPr>
                <w:p w14:paraId="6B144DF0" w14:textId="77777777" w:rsidR="00212A47" w:rsidRPr="003620AC" w:rsidRDefault="00212A47" w:rsidP="00212A47">
                  <w:pPr>
                    <w:pStyle w:val="TAL"/>
                    <w:rPr>
                      <w:color w:val="7030A0"/>
                      <w:sz w:val="16"/>
                      <w:szCs w:val="18"/>
                      <w:u w:val="single"/>
                    </w:rPr>
                  </w:pPr>
                </w:p>
              </w:tc>
              <w:tc>
                <w:tcPr>
                  <w:tcW w:w="1835" w:type="dxa"/>
                </w:tcPr>
                <w:p w14:paraId="04FECF47" w14:textId="6E2DA623" w:rsidR="00212A47" w:rsidRPr="00156E27" w:rsidRDefault="005E088D" w:rsidP="00212A47">
                  <w:pPr>
                    <w:pStyle w:val="TAL"/>
                    <w:rPr>
                      <w:color w:val="7030A0"/>
                      <w:sz w:val="16"/>
                      <w:szCs w:val="18"/>
                      <w:u w:val="single"/>
                      <w:lang w:eastAsia="zh-CN"/>
                    </w:rPr>
                  </w:pPr>
                  <w:r>
                    <w:rPr>
                      <w:color w:val="7030A0"/>
                      <w:sz w:val="16"/>
                      <w:szCs w:val="18"/>
                      <w:u w:val="single"/>
                      <w:lang w:eastAsia="zh-CN"/>
                    </w:rPr>
                    <w:t>[FFS]</w:t>
                  </w:r>
                </w:p>
              </w:tc>
              <w:tc>
                <w:tcPr>
                  <w:tcW w:w="1554" w:type="dxa"/>
                </w:tcPr>
                <w:p w14:paraId="3E62773D" w14:textId="77777777" w:rsidR="00212A47" w:rsidRPr="003620AC" w:rsidRDefault="00212A47" w:rsidP="00212A47">
                  <w:pPr>
                    <w:pStyle w:val="TAL"/>
                    <w:rPr>
                      <w:color w:val="7030A0"/>
                      <w:sz w:val="16"/>
                      <w:szCs w:val="18"/>
                      <w:u w:val="single"/>
                    </w:rPr>
                  </w:pPr>
                </w:p>
              </w:tc>
              <w:tc>
                <w:tcPr>
                  <w:tcW w:w="1011" w:type="dxa"/>
                </w:tcPr>
                <w:p w14:paraId="62852B96" w14:textId="77777777" w:rsidR="00212A47" w:rsidRPr="003620AC" w:rsidRDefault="00212A47" w:rsidP="00212A47">
                  <w:pPr>
                    <w:pStyle w:val="TAC"/>
                    <w:rPr>
                      <w:color w:val="7030A0"/>
                      <w:sz w:val="16"/>
                      <w:szCs w:val="18"/>
                      <w:u w:val="single"/>
                      <w:lang w:eastAsia="zh-CN"/>
                    </w:rPr>
                  </w:pPr>
                </w:p>
              </w:tc>
              <w:tc>
                <w:tcPr>
                  <w:tcW w:w="1013" w:type="dxa"/>
                </w:tcPr>
                <w:p w14:paraId="29E5FDD3" w14:textId="77777777" w:rsidR="00212A47" w:rsidRPr="003620AC" w:rsidRDefault="00212A47" w:rsidP="00212A47">
                  <w:pPr>
                    <w:pStyle w:val="TAC"/>
                    <w:rPr>
                      <w:color w:val="7030A0"/>
                      <w:sz w:val="16"/>
                      <w:szCs w:val="18"/>
                      <w:u w:val="single"/>
                      <w:lang w:eastAsia="zh-CN"/>
                    </w:rPr>
                  </w:pPr>
                </w:p>
              </w:tc>
            </w:tr>
            <w:tr w:rsidR="00CE22F6" w:rsidRPr="003620AC" w14:paraId="03BD9FBD" w14:textId="77777777" w:rsidTr="00212A47">
              <w:trPr>
                <w:trHeight w:val="140"/>
              </w:trPr>
              <w:tc>
                <w:tcPr>
                  <w:tcW w:w="1902" w:type="dxa"/>
                </w:tcPr>
                <w:p w14:paraId="6CA513A2" w14:textId="77777777" w:rsidR="00212A47" w:rsidRPr="003620AC" w:rsidRDefault="00212A47" w:rsidP="00212A47">
                  <w:pPr>
                    <w:pStyle w:val="TAL"/>
                    <w:ind w:left="142"/>
                    <w:rPr>
                      <w:color w:val="7030A0"/>
                      <w:sz w:val="16"/>
                      <w:szCs w:val="18"/>
                      <w:u w:val="single"/>
                    </w:rPr>
                  </w:pPr>
                  <w:r w:rsidRPr="003620AC">
                    <w:rPr>
                      <w:color w:val="7030A0"/>
                      <w:sz w:val="16"/>
                      <w:szCs w:val="18"/>
                      <w:u w:val="single"/>
                    </w:rPr>
                    <w:t>&gt;Overlap</w:t>
                  </w:r>
                </w:p>
              </w:tc>
              <w:tc>
                <w:tcPr>
                  <w:tcW w:w="1007" w:type="dxa"/>
                </w:tcPr>
                <w:p w14:paraId="13EF2A3C" w14:textId="77777777" w:rsidR="00212A47" w:rsidRPr="003620AC" w:rsidRDefault="00212A47" w:rsidP="00212A47">
                  <w:pPr>
                    <w:pStyle w:val="TAL"/>
                    <w:rPr>
                      <w:color w:val="7030A0"/>
                      <w:sz w:val="16"/>
                      <w:szCs w:val="18"/>
                      <w:u w:val="single"/>
                      <w:lang w:eastAsia="zh-CN"/>
                    </w:rPr>
                  </w:pPr>
                  <w:r w:rsidRPr="003620AC">
                    <w:rPr>
                      <w:color w:val="7030A0"/>
                      <w:sz w:val="16"/>
                      <w:szCs w:val="18"/>
                      <w:u w:val="single"/>
                      <w:lang w:eastAsia="zh-CN"/>
                    </w:rPr>
                    <w:t>M</w:t>
                  </w:r>
                </w:p>
              </w:tc>
              <w:tc>
                <w:tcPr>
                  <w:tcW w:w="969" w:type="dxa"/>
                </w:tcPr>
                <w:p w14:paraId="5934075A" w14:textId="77777777" w:rsidR="00212A47" w:rsidRPr="003620AC" w:rsidRDefault="00212A47" w:rsidP="00212A47">
                  <w:pPr>
                    <w:pStyle w:val="TAL"/>
                    <w:rPr>
                      <w:color w:val="7030A0"/>
                      <w:sz w:val="16"/>
                      <w:szCs w:val="18"/>
                      <w:u w:val="single"/>
                    </w:rPr>
                  </w:pPr>
                </w:p>
              </w:tc>
              <w:tc>
                <w:tcPr>
                  <w:tcW w:w="1835" w:type="dxa"/>
                </w:tcPr>
                <w:p w14:paraId="3C0AF371" w14:textId="32730115" w:rsidR="00212A47" w:rsidRPr="003620AC" w:rsidRDefault="00212A47" w:rsidP="00212A47">
                  <w:pPr>
                    <w:pStyle w:val="TAL"/>
                    <w:rPr>
                      <w:color w:val="7030A0"/>
                      <w:sz w:val="16"/>
                      <w:szCs w:val="18"/>
                      <w:u w:val="single"/>
                    </w:rPr>
                  </w:pPr>
                  <w:r w:rsidRPr="00AB7223">
                    <w:rPr>
                      <w:color w:val="7030A0"/>
                      <w:sz w:val="16"/>
                      <w:szCs w:val="18"/>
                      <w:u w:val="single"/>
                      <w:lang w:eastAsia="zh-CN"/>
                    </w:rPr>
                    <w:t>ENUMERATED(</w:t>
                  </w:r>
                  <w:r>
                    <w:rPr>
                      <w:color w:val="7030A0"/>
                      <w:sz w:val="16"/>
                      <w:szCs w:val="18"/>
                      <w:u w:val="single"/>
                      <w:lang w:eastAsia="zh-CN"/>
                    </w:rPr>
                    <w:t>rb0</w:t>
                  </w:r>
                  <w:r w:rsidRPr="00AB7223">
                    <w:rPr>
                      <w:color w:val="7030A0"/>
                      <w:sz w:val="16"/>
                      <w:szCs w:val="18"/>
                      <w:u w:val="single"/>
                      <w:lang w:eastAsia="zh-CN"/>
                    </w:rPr>
                    <w:t xml:space="preserve">, </w:t>
                  </w:r>
                  <w:r>
                    <w:rPr>
                      <w:color w:val="7030A0"/>
                      <w:sz w:val="16"/>
                      <w:szCs w:val="18"/>
                      <w:u w:val="single"/>
                      <w:lang w:eastAsia="zh-CN"/>
                    </w:rPr>
                    <w:t>rb1</w:t>
                  </w:r>
                  <w:r w:rsidRPr="00AB7223">
                    <w:rPr>
                      <w:color w:val="7030A0"/>
                      <w:sz w:val="16"/>
                      <w:szCs w:val="18"/>
                      <w:u w:val="single"/>
                      <w:lang w:eastAsia="zh-CN"/>
                    </w:rPr>
                    <w:t xml:space="preserve">, </w:t>
                  </w:r>
                  <w:r>
                    <w:rPr>
                      <w:color w:val="7030A0"/>
                      <w:sz w:val="16"/>
                      <w:szCs w:val="18"/>
                      <w:u w:val="single"/>
                      <w:lang w:eastAsia="zh-CN"/>
                    </w:rPr>
                    <w:t>rb2</w:t>
                  </w:r>
                  <w:r w:rsidRPr="00AB7223">
                    <w:rPr>
                      <w:color w:val="7030A0"/>
                      <w:sz w:val="16"/>
                      <w:szCs w:val="18"/>
                      <w:u w:val="single"/>
                      <w:lang w:eastAsia="zh-CN"/>
                    </w:rPr>
                    <w:t xml:space="preserve">, </w:t>
                  </w:r>
                  <w:r>
                    <w:rPr>
                      <w:color w:val="7030A0"/>
                      <w:sz w:val="16"/>
                      <w:szCs w:val="18"/>
                      <w:u w:val="single"/>
                      <w:lang w:eastAsia="zh-CN"/>
                    </w:rPr>
                    <w:t>rb4</w:t>
                  </w:r>
                  <w:r w:rsidRPr="00AB7223">
                    <w:rPr>
                      <w:color w:val="7030A0"/>
                      <w:sz w:val="16"/>
                      <w:szCs w:val="18"/>
                      <w:u w:val="single"/>
                      <w:lang w:eastAsia="zh-CN"/>
                    </w:rPr>
                    <w:t>)</w:t>
                  </w:r>
                </w:p>
              </w:tc>
              <w:tc>
                <w:tcPr>
                  <w:tcW w:w="1554" w:type="dxa"/>
                </w:tcPr>
                <w:p w14:paraId="0B2A1789" w14:textId="77777777" w:rsidR="00212A47" w:rsidRPr="003620AC" w:rsidRDefault="00212A47" w:rsidP="00212A47">
                  <w:pPr>
                    <w:pStyle w:val="TAL"/>
                    <w:rPr>
                      <w:color w:val="7030A0"/>
                      <w:sz w:val="16"/>
                      <w:szCs w:val="18"/>
                      <w:u w:val="single"/>
                    </w:rPr>
                  </w:pPr>
                </w:p>
              </w:tc>
              <w:tc>
                <w:tcPr>
                  <w:tcW w:w="1011" w:type="dxa"/>
                </w:tcPr>
                <w:p w14:paraId="68D5A24E" w14:textId="77777777" w:rsidR="00212A47" w:rsidRPr="003620AC" w:rsidRDefault="00212A47" w:rsidP="00212A47">
                  <w:pPr>
                    <w:pStyle w:val="TAC"/>
                    <w:rPr>
                      <w:color w:val="7030A0"/>
                      <w:sz w:val="16"/>
                      <w:szCs w:val="18"/>
                      <w:u w:val="single"/>
                      <w:lang w:eastAsia="zh-CN"/>
                    </w:rPr>
                  </w:pPr>
                </w:p>
              </w:tc>
              <w:tc>
                <w:tcPr>
                  <w:tcW w:w="1013" w:type="dxa"/>
                </w:tcPr>
                <w:p w14:paraId="66C08BBC" w14:textId="77777777" w:rsidR="00212A47" w:rsidRPr="003620AC" w:rsidRDefault="00212A47" w:rsidP="00212A47">
                  <w:pPr>
                    <w:pStyle w:val="TAC"/>
                    <w:rPr>
                      <w:color w:val="7030A0"/>
                      <w:sz w:val="16"/>
                      <w:szCs w:val="18"/>
                      <w:u w:val="single"/>
                      <w:lang w:eastAsia="zh-CN"/>
                    </w:rPr>
                  </w:pPr>
                </w:p>
              </w:tc>
            </w:tr>
            <w:tr w:rsidR="00CE22F6" w:rsidRPr="003620AC" w14:paraId="06275213" w14:textId="77777777" w:rsidTr="00500F3C">
              <w:trPr>
                <w:trHeight w:val="373"/>
              </w:trPr>
              <w:tc>
                <w:tcPr>
                  <w:tcW w:w="1902" w:type="dxa"/>
                </w:tcPr>
                <w:p w14:paraId="1CA5D37A" w14:textId="77777777" w:rsidR="00212A47" w:rsidRPr="003620AC" w:rsidRDefault="00212A47" w:rsidP="00212A47">
                  <w:pPr>
                    <w:pStyle w:val="TAL"/>
                    <w:ind w:left="142"/>
                    <w:rPr>
                      <w:color w:val="7030A0"/>
                      <w:sz w:val="16"/>
                      <w:szCs w:val="18"/>
                      <w:u w:val="single"/>
                    </w:rPr>
                  </w:pPr>
                  <w:r w:rsidRPr="003620AC">
                    <w:rPr>
                      <w:color w:val="7030A0"/>
                      <w:sz w:val="16"/>
                      <w:szCs w:val="18"/>
                      <w:u w:val="single"/>
                    </w:rPr>
                    <w:t>&gt;Number of symbols per hop</w:t>
                  </w:r>
                </w:p>
              </w:tc>
              <w:tc>
                <w:tcPr>
                  <w:tcW w:w="1007" w:type="dxa"/>
                </w:tcPr>
                <w:p w14:paraId="20AEC38B" w14:textId="77777777" w:rsidR="00212A47" w:rsidRPr="003620AC" w:rsidRDefault="00212A47" w:rsidP="00212A47">
                  <w:pPr>
                    <w:pStyle w:val="TAL"/>
                    <w:rPr>
                      <w:color w:val="7030A0"/>
                      <w:sz w:val="16"/>
                      <w:szCs w:val="18"/>
                      <w:u w:val="single"/>
                      <w:lang w:eastAsia="zh-CN"/>
                    </w:rPr>
                  </w:pPr>
                  <w:r w:rsidRPr="003620AC">
                    <w:rPr>
                      <w:color w:val="7030A0"/>
                      <w:sz w:val="16"/>
                      <w:szCs w:val="18"/>
                      <w:u w:val="single"/>
                      <w:lang w:eastAsia="zh-CN"/>
                    </w:rPr>
                    <w:t>M</w:t>
                  </w:r>
                </w:p>
              </w:tc>
              <w:tc>
                <w:tcPr>
                  <w:tcW w:w="969" w:type="dxa"/>
                </w:tcPr>
                <w:p w14:paraId="6B906543" w14:textId="77777777" w:rsidR="00212A47" w:rsidRPr="003620AC" w:rsidRDefault="00212A47" w:rsidP="00212A47">
                  <w:pPr>
                    <w:pStyle w:val="TAL"/>
                    <w:rPr>
                      <w:color w:val="7030A0"/>
                      <w:sz w:val="16"/>
                      <w:szCs w:val="18"/>
                      <w:u w:val="single"/>
                    </w:rPr>
                  </w:pPr>
                </w:p>
              </w:tc>
              <w:tc>
                <w:tcPr>
                  <w:tcW w:w="1835" w:type="dxa"/>
                </w:tcPr>
                <w:p w14:paraId="1D89BD45" w14:textId="3578F865" w:rsidR="00212A47" w:rsidRPr="00CE22F6" w:rsidRDefault="00CE22F6" w:rsidP="00212A47">
                  <w:pPr>
                    <w:pStyle w:val="TAL"/>
                    <w:rPr>
                      <w:color w:val="7030A0"/>
                      <w:sz w:val="16"/>
                      <w:szCs w:val="18"/>
                      <w:u w:val="single"/>
                      <w:lang w:val="sv-SE" w:eastAsia="zh-CN"/>
                    </w:rPr>
                  </w:pPr>
                  <w:r w:rsidRPr="00AB7223">
                    <w:rPr>
                      <w:color w:val="7030A0"/>
                      <w:sz w:val="16"/>
                      <w:szCs w:val="18"/>
                      <w:u w:val="single"/>
                      <w:lang w:eastAsia="zh-CN"/>
                    </w:rPr>
                    <w:t>ENUMERATED</w:t>
                  </w:r>
                  <w:r>
                    <w:rPr>
                      <w:color w:val="7030A0"/>
                      <w:sz w:val="16"/>
                      <w:szCs w:val="18"/>
                      <w:u w:val="single"/>
                      <w:lang w:eastAsia="zh-CN"/>
                    </w:rPr>
                    <w:t>(</w:t>
                  </w:r>
                  <w:r w:rsidRPr="00CE22F6">
                    <w:rPr>
                      <w:color w:val="7030A0"/>
                      <w:sz w:val="16"/>
                      <w:szCs w:val="18"/>
                      <w:u w:val="single"/>
                      <w:lang w:eastAsia="zh-CN"/>
                    </w:rPr>
                    <w:t>1,2,4,8, 12)</w:t>
                  </w:r>
                </w:p>
              </w:tc>
              <w:tc>
                <w:tcPr>
                  <w:tcW w:w="1554" w:type="dxa"/>
                </w:tcPr>
                <w:p w14:paraId="482EB258" w14:textId="77777777" w:rsidR="00212A47" w:rsidRPr="003620AC" w:rsidRDefault="00212A47" w:rsidP="00212A47">
                  <w:pPr>
                    <w:pStyle w:val="TAL"/>
                    <w:rPr>
                      <w:color w:val="7030A0"/>
                      <w:sz w:val="16"/>
                      <w:szCs w:val="18"/>
                      <w:u w:val="single"/>
                    </w:rPr>
                  </w:pPr>
                </w:p>
              </w:tc>
              <w:tc>
                <w:tcPr>
                  <w:tcW w:w="1011" w:type="dxa"/>
                </w:tcPr>
                <w:p w14:paraId="427CAF3D" w14:textId="77777777" w:rsidR="00212A47" w:rsidRPr="003620AC" w:rsidRDefault="00212A47" w:rsidP="00212A47">
                  <w:pPr>
                    <w:pStyle w:val="TAC"/>
                    <w:rPr>
                      <w:color w:val="7030A0"/>
                      <w:sz w:val="16"/>
                      <w:szCs w:val="18"/>
                      <w:u w:val="single"/>
                      <w:lang w:eastAsia="zh-CN"/>
                    </w:rPr>
                  </w:pPr>
                </w:p>
              </w:tc>
              <w:tc>
                <w:tcPr>
                  <w:tcW w:w="1013" w:type="dxa"/>
                </w:tcPr>
                <w:p w14:paraId="445B85C3" w14:textId="77777777" w:rsidR="00212A47" w:rsidRPr="003620AC" w:rsidRDefault="00212A47" w:rsidP="00212A47">
                  <w:pPr>
                    <w:pStyle w:val="TAC"/>
                    <w:rPr>
                      <w:color w:val="7030A0"/>
                      <w:sz w:val="16"/>
                      <w:szCs w:val="18"/>
                      <w:u w:val="single"/>
                      <w:lang w:eastAsia="zh-CN"/>
                    </w:rPr>
                  </w:pPr>
                </w:p>
              </w:tc>
            </w:tr>
            <w:tr w:rsidR="00CE22F6" w:rsidRPr="003620AC" w14:paraId="6528121B" w14:textId="77777777" w:rsidTr="00500F3C">
              <w:trPr>
                <w:trHeight w:val="177"/>
              </w:trPr>
              <w:tc>
                <w:tcPr>
                  <w:tcW w:w="1902" w:type="dxa"/>
                </w:tcPr>
                <w:p w14:paraId="2D845A47" w14:textId="77777777" w:rsidR="00212A47" w:rsidRPr="003620AC" w:rsidRDefault="00212A47" w:rsidP="00212A47">
                  <w:pPr>
                    <w:pStyle w:val="TAL"/>
                    <w:ind w:left="142"/>
                    <w:rPr>
                      <w:color w:val="7030A0"/>
                      <w:sz w:val="16"/>
                      <w:szCs w:val="18"/>
                      <w:u w:val="single"/>
                    </w:rPr>
                  </w:pPr>
                  <w:r w:rsidRPr="003620AC">
                    <w:rPr>
                      <w:color w:val="7030A0"/>
                      <w:sz w:val="16"/>
                      <w:szCs w:val="18"/>
                      <w:u w:val="single"/>
                    </w:rPr>
                    <w:t>&gt;Number of hops</w:t>
                  </w:r>
                </w:p>
              </w:tc>
              <w:tc>
                <w:tcPr>
                  <w:tcW w:w="1007" w:type="dxa"/>
                </w:tcPr>
                <w:p w14:paraId="4988122F" w14:textId="77777777" w:rsidR="00212A47" w:rsidRPr="003620AC" w:rsidRDefault="00212A47" w:rsidP="00212A47">
                  <w:pPr>
                    <w:pStyle w:val="TAL"/>
                    <w:rPr>
                      <w:color w:val="7030A0"/>
                      <w:sz w:val="16"/>
                      <w:szCs w:val="18"/>
                      <w:u w:val="single"/>
                      <w:lang w:eastAsia="zh-CN"/>
                    </w:rPr>
                  </w:pPr>
                  <w:r w:rsidRPr="003620AC">
                    <w:rPr>
                      <w:color w:val="7030A0"/>
                      <w:sz w:val="16"/>
                      <w:szCs w:val="18"/>
                      <w:u w:val="single"/>
                      <w:lang w:eastAsia="zh-CN"/>
                    </w:rPr>
                    <w:t>M</w:t>
                  </w:r>
                </w:p>
              </w:tc>
              <w:tc>
                <w:tcPr>
                  <w:tcW w:w="969" w:type="dxa"/>
                </w:tcPr>
                <w:p w14:paraId="042E7E5A" w14:textId="77777777" w:rsidR="00212A47" w:rsidRPr="003620AC" w:rsidRDefault="00212A47" w:rsidP="00212A47">
                  <w:pPr>
                    <w:pStyle w:val="TAL"/>
                    <w:rPr>
                      <w:color w:val="7030A0"/>
                      <w:sz w:val="16"/>
                      <w:szCs w:val="18"/>
                      <w:u w:val="single"/>
                    </w:rPr>
                  </w:pPr>
                </w:p>
              </w:tc>
              <w:tc>
                <w:tcPr>
                  <w:tcW w:w="1835" w:type="dxa"/>
                </w:tcPr>
                <w:p w14:paraId="06B1FE0B" w14:textId="6B97AFD7" w:rsidR="00212A47" w:rsidRPr="003620AC" w:rsidRDefault="00CE22F6" w:rsidP="00212A47">
                  <w:pPr>
                    <w:pStyle w:val="TAL"/>
                    <w:rPr>
                      <w:color w:val="7030A0"/>
                      <w:sz w:val="16"/>
                      <w:szCs w:val="18"/>
                      <w:u w:val="single"/>
                      <w:lang w:val="en-US" w:eastAsia="zh-CN"/>
                    </w:rPr>
                  </w:pPr>
                  <w:r w:rsidRPr="00AB7223">
                    <w:rPr>
                      <w:color w:val="7030A0"/>
                      <w:sz w:val="16"/>
                      <w:szCs w:val="18"/>
                      <w:u w:val="single"/>
                      <w:lang w:eastAsia="zh-CN"/>
                    </w:rPr>
                    <w:t>ENUMERATED</w:t>
                  </w:r>
                  <w:r>
                    <w:rPr>
                      <w:color w:val="7030A0"/>
                      <w:sz w:val="16"/>
                      <w:szCs w:val="18"/>
                      <w:u w:val="single"/>
                      <w:lang w:eastAsia="zh-CN"/>
                    </w:rPr>
                    <w:t>(2,3,4,5,6</w:t>
                  </w:r>
                  <w:r w:rsidRPr="00CE22F6">
                    <w:rPr>
                      <w:color w:val="7030A0"/>
                      <w:sz w:val="16"/>
                      <w:szCs w:val="18"/>
                      <w:u w:val="single"/>
                      <w:lang w:eastAsia="zh-CN"/>
                    </w:rPr>
                    <w:t>)</w:t>
                  </w:r>
                </w:p>
              </w:tc>
              <w:tc>
                <w:tcPr>
                  <w:tcW w:w="1554" w:type="dxa"/>
                </w:tcPr>
                <w:p w14:paraId="756B9A13" w14:textId="77777777" w:rsidR="00212A47" w:rsidRPr="003620AC" w:rsidRDefault="00212A47" w:rsidP="00212A47">
                  <w:pPr>
                    <w:pStyle w:val="TAL"/>
                    <w:rPr>
                      <w:color w:val="7030A0"/>
                      <w:sz w:val="16"/>
                      <w:szCs w:val="18"/>
                      <w:u w:val="single"/>
                    </w:rPr>
                  </w:pPr>
                </w:p>
              </w:tc>
              <w:tc>
                <w:tcPr>
                  <w:tcW w:w="1011" w:type="dxa"/>
                </w:tcPr>
                <w:p w14:paraId="3C02BFF1" w14:textId="77777777" w:rsidR="00212A47" w:rsidRPr="003620AC" w:rsidRDefault="00212A47" w:rsidP="00212A47">
                  <w:pPr>
                    <w:pStyle w:val="TAC"/>
                    <w:rPr>
                      <w:color w:val="7030A0"/>
                      <w:sz w:val="16"/>
                      <w:szCs w:val="18"/>
                      <w:u w:val="single"/>
                      <w:lang w:eastAsia="zh-CN"/>
                    </w:rPr>
                  </w:pPr>
                </w:p>
              </w:tc>
              <w:tc>
                <w:tcPr>
                  <w:tcW w:w="1013" w:type="dxa"/>
                </w:tcPr>
                <w:p w14:paraId="508A4FE6" w14:textId="77777777" w:rsidR="00212A47" w:rsidRPr="003620AC" w:rsidRDefault="00212A47" w:rsidP="00212A47">
                  <w:pPr>
                    <w:pStyle w:val="TAC"/>
                    <w:rPr>
                      <w:color w:val="7030A0"/>
                      <w:sz w:val="16"/>
                      <w:szCs w:val="18"/>
                      <w:u w:val="single"/>
                      <w:lang w:eastAsia="zh-CN"/>
                    </w:rPr>
                  </w:pPr>
                </w:p>
              </w:tc>
            </w:tr>
          </w:tbl>
          <w:p w14:paraId="4D4B70B2" w14:textId="77777777" w:rsidR="003620AC" w:rsidRPr="003620AC" w:rsidRDefault="003620AC" w:rsidP="003620AC">
            <w:pPr>
              <w:rPr>
                <w:bCs/>
                <w:sz w:val="18"/>
                <w:szCs w:val="18"/>
              </w:rPr>
            </w:pPr>
          </w:p>
          <w:p w14:paraId="57D08149" w14:textId="77777777" w:rsidR="003620AC" w:rsidRPr="003620AC" w:rsidRDefault="003620AC" w:rsidP="003620AC">
            <w:pPr>
              <w:rPr>
                <w:bCs/>
                <w:sz w:val="18"/>
                <w:szCs w:val="18"/>
                <w:highlight w:val="yellow"/>
              </w:rPr>
            </w:pPr>
          </w:p>
          <w:p w14:paraId="74FCC3FA" w14:textId="77777777" w:rsidR="003620AC" w:rsidRPr="003620AC" w:rsidRDefault="003620AC" w:rsidP="003620AC">
            <w:pPr>
              <w:pStyle w:val="Heading3"/>
              <w:rPr>
                <w:sz w:val="24"/>
                <w:szCs w:val="18"/>
              </w:rPr>
            </w:pPr>
            <w:r w:rsidRPr="003620AC">
              <w:rPr>
                <w:sz w:val="24"/>
                <w:szCs w:val="18"/>
              </w:rPr>
              <w:t>9.2.30</w:t>
            </w:r>
            <w:r w:rsidRPr="003620AC">
              <w:rPr>
                <w:sz w:val="24"/>
                <w:szCs w:val="18"/>
              </w:rPr>
              <w:tab/>
              <w:t>Positioning SRS Resource</w:t>
            </w:r>
          </w:p>
          <w:p w14:paraId="1FF754B2" w14:textId="77777777" w:rsidR="003620AC" w:rsidRPr="003620AC" w:rsidRDefault="003620AC" w:rsidP="003620AC">
            <w:pPr>
              <w:spacing w:line="0" w:lineRule="atLeast"/>
              <w:rPr>
                <w:sz w:val="18"/>
                <w:szCs w:val="18"/>
              </w:rPr>
            </w:pPr>
            <w:r w:rsidRPr="003620AC">
              <w:rPr>
                <w:sz w:val="18"/>
                <w:szCs w:val="18"/>
              </w:rPr>
              <w:t>This information element contains the SRS resource for positioning.</w:t>
            </w:r>
          </w:p>
          <w:tbl>
            <w:tblPr>
              <w:tblW w:w="9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1"/>
              <w:gridCol w:w="1022"/>
              <w:gridCol w:w="1288"/>
              <w:gridCol w:w="2096"/>
              <w:gridCol w:w="2633"/>
            </w:tblGrid>
            <w:tr w:rsidR="003620AC" w:rsidRPr="003620AC" w14:paraId="5C4BF4FB" w14:textId="77777777" w:rsidTr="004779D1">
              <w:trPr>
                <w:trHeight w:val="306"/>
              </w:trPr>
              <w:tc>
                <w:tcPr>
                  <w:tcW w:w="2271" w:type="dxa"/>
                </w:tcPr>
                <w:p w14:paraId="6E78E257" w14:textId="77777777" w:rsidR="003620AC" w:rsidRPr="003620AC" w:rsidRDefault="003620AC" w:rsidP="003620AC">
                  <w:pPr>
                    <w:pStyle w:val="TAH"/>
                    <w:rPr>
                      <w:sz w:val="16"/>
                      <w:szCs w:val="18"/>
                    </w:rPr>
                  </w:pPr>
                  <w:r w:rsidRPr="003620AC">
                    <w:rPr>
                      <w:sz w:val="16"/>
                      <w:szCs w:val="18"/>
                    </w:rPr>
                    <w:t>IE/Group Name</w:t>
                  </w:r>
                </w:p>
              </w:tc>
              <w:tc>
                <w:tcPr>
                  <w:tcW w:w="1022" w:type="dxa"/>
                </w:tcPr>
                <w:p w14:paraId="2E900DDB" w14:textId="77777777" w:rsidR="003620AC" w:rsidRPr="003620AC" w:rsidRDefault="003620AC" w:rsidP="003620AC">
                  <w:pPr>
                    <w:pStyle w:val="TAH"/>
                    <w:rPr>
                      <w:sz w:val="16"/>
                      <w:szCs w:val="18"/>
                    </w:rPr>
                  </w:pPr>
                  <w:r w:rsidRPr="003620AC">
                    <w:rPr>
                      <w:sz w:val="16"/>
                      <w:szCs w:val="18"/>
                    </w:rPr>
                    <w:t>Presence</w:t>
                  </w:r>
                </w:p>
              </w:tc>
              <w:tc>
                <w:tcPr>
                  <w:tcW w:w="1288" w:type="dxa"/>
                </w:tcPr>
                <w:p w14:paraId="677053E9" w14:textId="77777777" w:rsidR="003620AC" w:rsidRPr="003620AC" w:rsidRDefault="003620AC" w:rsidP="003620AC">
                  <w:pPr>
                    <w:pStyle w:val="TAH"/>
                    <w:rPr>
                      <w:sz w:val="16"/>
                      <w:szCs w:val="18"/>
                    </w:rPr>
                  </w:pPr>
                  <w:r w:rsidRPr="003620AC">
                    <w:rPr>
                      <w:sz w:val="16"/>
                      <w:szCs w:val="18"/>
                    </w:rPr>
                    <w:t>Range</w:t>
                  </w:r>
                </w:p>
              </w:tc>
              <w:tc>
                <w:tcPr>
                  <w:tcW w:w="2096" w:type="dxa"/>
                </w:tcPr>
                <w:p w14:paraId="5B500B2D" w14:textId="77777777" w:rsidR="003620AC" w:rsidRPr="003620AC" w:rsidRDefault="003620AC" w:rsidP="003620AC">
                  <w:pPr>
                    <w:pStyle w:val="TAH"/>
                    <w:rPr>
                      <w:sz w:val="16"/>
                      <w:szCs w:val="18"/>
                    </w:rPr>
                  </w:pPr>
                  <w:r w:rsidRPr="003620AC">
                    <w:rPr>
                      <w:sz w:val="16"/>
                      <w:szCs w:val="18"/>
                    </w:rPr>
                    <w:t>IE Type and Reference</w:t>
                  </w:r>
                </w:p>
              </w:tc>
              <w:tc>
                <w:tcPr>
                  <w:tcW w:w="2633" w:type="dxa"/>
                </w:tcPr>
                <w:p w14:paraId="28C9AF04" w14:textId="77777777" w:rsidR="003620AC" w:rsidRPr="003620AC" w:rsidRDefault="003620AC" w:rsidP="003620AC">
                  <w:pPr>
                    <w:pStyle w:val="TAH"/>
                    <w:rPr>
                      <w:sz w:val="16"/>
                      <w:szCs w:val="18"/>
                    </w:rPr>
                  </w:pPr>
                  <w:r w:rsidRPr="003620AC">
                    <w:rPr>
                      <w:sz w:val="16"/>
                      <w:szCs w:val="18"/>
                    </w:rPr>
                    <w:t>Semantics Description</w:t>
                  </w:r>
                </w:p>
              </w:tc>
            </w:tr>
            <w:tr w:rsidR="003620AC" w:rsidRPr="003620AC" w14:paraId="15965005" w14:textId="77777777" w:rsidTr="005E450C">
              <w:trPr>
                <w:trHeight w:val="306"/>
              </w:trPr>
              <w:tc>
                <w:tcPr>
                  <w:tcW w:w="9310" w:type="dxa"/>
                  <w:gridSpan w:val="5"/>
                </w:tcPr>
                <w:p w14:paraId="69023ACA" w14:textId="77777777" w:rsidR="003620AC" w:rsidRPr="003620AC" w:rsidRDefault="003620AC" w:rsidP="003620AC">
                  <w:pPr>
                    <w:pStyle w:val="TAH"/>
                    <w:rPr>
                      <w:sz w:val="16"/>
                      <w:szCs w:val="18"/>
                    </w:rPr>
                  </w:pPr>
                  <w:r w:rsidRPr="003620AC">
                    <w:rPr>
                      <w:rFonts w:cs="Arial"/>
                      <w:bCs/>
                      <w:i/>
                      <w:iCs/>
                      <w:color w:val="FF0000"/>
                      <w:sz w:val="16"/>
                      <w:szCs w:val="16"/>
                      <w:highlight w:val="yellow"/>
                      <w:lang w:eastAsia="ja-JP"/>
                    </w:rPr>
                    <w:t>Skipped rows unaffected</w:t>
                  </w:r>
                </w:p>
              </w:tc>
            </w:tr>
            <w:tr w:rsidR="003620AC" w:rsidRPr="003620AC" w14:paraId="6869A65E" w14:textId="77777777" w:rsidTr="004779D1">
              <w:trPr>
                <w:trHeight w:val="610"/>
              </w:trPr>
              <w:tc>
                <w:tcPr>
                  <w:tcW w:w="2271" w:type="dxa"/>
                </w:tcPr>
                <w:p w14:paraId="4288943A" w14:textId="77777777" w:rsidR="003620AC" w:rsidRPr="003620AC" w:rsidRDefault="003620AC" w:rsidP="003620AC">
                  <w:pPr>
                    <w:pStyle w:val="TAL"/>
                    <w:rPr>
                      <w:sz w:val="16"/>
                      <w:szCs w:val="18"/>
                      <w:lang w:eastAsia="zh-CN"/>
                    </w:rPr>
                  </w:pPr>
                  <w:r w:rsidRPr="003620AC">
                    <w:rPr>
                      <w:sz w:val="16"/>
                      <w:szCs w:val="18"/>
                      <w:lang w:eastAsia="zh-CN"/>
                    </w:rPr>
                    <w:t xml:space="preserve">CHOICE </w:t>
                  </w:r>
                  <w:r w:rsidRPr="003620AC">
                    <w:rPr>
                      <w:i/>
                      <w:sz w:val="16"/>
                      <w:szCs w:val="18"/>
                      <w:lang w:eastAsia="zh-CN"/>
                    </w:rPr>
                    <w:t>Spatial Relation Positioning</w:t>
                  </w:r>
                </w:p>
              </w:tc>
              <w:tc>
                <w:tcPr>
                  <w:tcW w:w="1022" w:type="dxa"/>
                </w:tcPr>
                <w:p w14:paraId="0CAB48B2" w14:textId="77777777" w:rsidR="003620AC" w:rsidRPr="003620AC" w:rsidRDefault="003620AC" w:rsidP="003620AC">
                  <w:pPr>
                    <w:pStyle w:val="TAL"/>
                    <w:rPr>
                      <w:sz w:val="16"/>
                      <w:szCs w:val="18"/>
                      <w:lang w:eastAsia="zh-CN"/>
                    </w:rPr>
                  </w:pPr>
                  <w:r w:rsidRPr="003620AC">
                    <w:rPr>
                      <w:sz w:val="16"/>
                      <w:szCs w:val="18"/>
                      <w:lang w:eastAsia="zh-CN"/>
                    </w:rPr>
                    <w:t>O</w:t>
                  </w:r>
                </w:p>
              </w:tc>
              <w:tc>
                <w:tcPr>
                  <w:tcW w:w="1288" w:type="dxa"/>
                </w:tcPr>
                <w:p w14:paraId="22107D0D" w14:textId="77777777" w:rsidR="003620AC" w:rsidRPr="003620AC" w:rsidRDefault="003620AC" w:rsidP="003620AC">
                  <w:pPr>
                    <w:pStyle w:val="TAL"/>
                    <w:rPr>
                      <w:sz w:val="16"/>
                      <w:szCs w:val="18"/>
                      <w:lang w:eastAsia="zh-CN"/>
                    </w:rPr>
                  </w:pPr>
                </w:p>
              </w:tc>
              <w:tc>
                <w:tcPr>
                  <w:tcW w:w="2096" w:type="dxa"/>
                </w:tcPr>
                <w:p w14:paraId="6D9A31E3" w14:textId="77777777" w:rsidR="003620AC" w:rsidRPr="003620AC" w:rsidRDefault="003620AC" w:rsidP="003620AC">
                  <w:pPr>
                    <w:pStyle w:val="TAL"/>
                    <w:rPr>
                      <w:sz w:val="16"/>
                      <w:szCs w:val="18"/>
                      <w:lang w:eastAsia="zh-CN"/>
                    </w:rPr>
                  </w:pPr>
                </w:p>
              </w:tc>
              <w:tc>
                <w:tcPr>
                  <w:tcW w:w="2633" w:type="dxa"/>
                </w:tcPr>
                <w:p w14:paraId="4F78CD52" w14:textId="77777777" w:rsidR="003620AC" w:rsidRPr="003620AC" w:rsidRDefault="003620AC" w:rsidP="003620AC">
                  <w:pPr>
                    <w:pStyle w:val="TAL"/>
                    <w:rPr>
                      <w:bCs/>
                      <w:sz w:val="16"/>
                      <w:szCs w:val="18"/>
                      <w:lang w:eastAsia="zh-CN"/>
                    </w:rPr>
                  </w:pPr>
                </w:p>
              </w:tc>
            </w:tr>
            <w:tr w:rsidR="003620AC" w:rsidRPr="003620AC" w14:paraId="5994B80C" w14:textId="77777777" w:rsidTr="004779D1">
              <w:trPr>
                <w:trHeight w:val="306"/>
              </w:trPr>
              <w:tc>
                <w:tcPr>
                  <w:tcW w:w="2271" w:type="dxa"/>
                </w:tcPr>
                <w:p w14:paraId="38204D59" w14:textId="77777777" w:rsidR="003620AC" w:rsidRPr="003620AC" w:rsidRDefault="003620AC" w:rsidP="003620AC">
                  <w:pPr>
                    <w:pStyle w:val="TAL"/>
                    <w:ind w:left="142"/>
                    <w:rPr>
                      <w:sz w:val="16"/>
                      <w:szCs w:val="18"/>
                      <w:lang w:eastAsia="zh-CN"/>
                    </w:rPr>
                  </w:pPr>
                  <w:r w:rsidRPr="003620AC">
                    <w:rPr>
                      <w:sz w:val="16"/>
                      <w:szCs w:val="18"/>
                      <w:lang w:eastAsia="zh-CN"/>
                    </w:rPr>
                    <w:t>&gt;</w:t>
                  </w:r>
                  <w:r w:rsidRPr="003620AC">
                    <w:rPr>
                      <w:i/>
                      <w:iCs/>
                      <w:sz w:val="16"/>
                      <w:szCs w:val="18"/>
                      <w:lang w:eastAsia="zh-CN"/>
                    </w:rPr>
                    <w:t>SSB</w:t>
                  </w:r>
                </w:p>
              </w:tc>
              <w:tc>
                <w:tcPr>
                  <w:tcW w:w="1022" w:type="dxa"/>
                </w:tcPr>
                <w:p w14:paraId="4A442A12" w14:textId="77777777" w:rsidR="003620AC" w:rsidRPr="003620AC" w:rsidRDefault="003620AC" w:rsidP="003620AC">
                  <w:pPr>
                    <w:pStyle w:val="TAL"/>
                    <w:rPr>
                      <w:sz w:val="16"/>
                      <w:szCs w:val="18"/>
                      <w:lang w:eastAsia="zh-CN"/>
                    </w:rPr>
                  </w:pPr>
                </w:p>
              </w:tc>
              <w:tc>
                <w:tcPr>
                  <w:tcW w:w="1288" w:type="dxa"/>
                </w:tcPr>
                <w:p w14:paraId="340ECD1B" w14:textId="77777777" w:rsidR="003620AC" w:rsidRPr="003620AC" w:rsidRDefault="003620AC" w:rsidP="003620AC">
                  <w:pPr>
                    <w:pStyle w:val="TAL"/>
                    <w:rPr>
                      <w:sz w:val="16"/>
                      <w:szCs w:val="18"/>
                      <w:lang w:eastAsia="zh-CN"/>
                    </w:rPr>
                  </w:pPr>
                </w:p>
              </w:tc>
              <w:tc>
                <w:tcPr>
                  <w:tcW w:w="2096" w:type="dxa"/>
                </w:tcPr>
                <w:p w14:paraId="36DF531C" w14:textId="77777777" w:rsidR="003620AC" w:rsidRPr="003620AC" w:rsidRDefault="003620AC" w:rsidP="003620AC">
                  <w:pPr>
                    <w:pStyle w:val="TAL"/>
                    <w:rPr>
                      <w:sz w:val="16"/>
                      <w:szCs w:val="18"/>
                      <w:lang w:eastAsia="zh-CN"/>
                    </w:rPr>
                  </w:pPr>
                </w:p>
              </w:tc>
              <w:tc>
                <w:tcPr>
                  <w:tcW w:w="2633" w:type="dxa"/>
                </w:tcPr>
                <w:p w14:paraId="30842BE5" w14:textId="77777777" w:rsidR="003620AC" w:rsidRPr="003620AC" w:rsidRDefault="003620AC" w:rsidP="003620AC">
                  <w:pPr>
                    <w:pStyle w:val="TAL"/>
                    <w:rPr>
                      <w:bCs/>
                      <w:sz w:val="16"/>
                      <w:szCs w:val="18"/>
                      <w:lang w:eastAsia="zh-CN"/>
                    </w:rPr>
                  </w:pPr>
                </w:p>
              </w:tc>
            </w:tr>
            <w:tr w:rsidR="003620AC" w:rsidRPr="003620AC" w14:paraId="42351E1B" w14:textId="77777777" w:rsidTr="004779D1">
              <w:trPr>
                <w:trHeight w:val="306"/>
              </w:trPr>
              <w:tc>
                <w:tcPr>
                  <w:tcW w:w="2271" w:type="dxa"/>
                </w:tcPr>
                <w:p w14:paraId="3965859E" w14:textId="77777777" w:rsidR="003620AC" w:rsidRPr="003620AC" w:rsidRDefault="003620AC" w:rsidP="003620AC">
                  <w:pPr>
                    <w:pStyle w:val="TAL"/>
                    <w:ind w:left="283"/>
                    <w:rPr>
                      <w:sz w:val="16"/>
                      <w:szCs w:val="18"/>
                      <w:lang w:eastAsia="zh-CN"/>
                    </w:rPr>
                  </w:pPr>
                  <w:r w:rsidRPr="003620AC">
                    <w:rPr>
                      <w:sz w:val="16"/>
                      <w:szCs w:val="18"/>
                      <w:lang w:eastAsia="zh-CN"/>
                    </w:rPr>
                    <w:t>&gt;&gt; NR PCI</w:t>
                  </w:r>
                </w:p>
              </w:tc>
              <w:tc>
                <w:tcPr>
                  <w:tcW w:w="1022" w:type="dxa"/>
                </w:tcPr>
                <w:p w14:paraId="06C3CF66" w14:textId="77777777" w:rsidR="003620AC" w:rsidRPr="003620AC" w:rsidRDefault="003620AC" w:rsidP="003620AC">
                  <w:pPr>
                    <w:pStyle w:val="TAL"/>
                    <w:rPr>
                      <w:sz w:val="16"/>
                      <w:szCs w:val="18"/>
                      <w:lang w:eastAsia="zh-CN"/>
                    </w:rPr>
                  </w:pPr>
                  <w:r w:rsidRPr="003620AC">
                    <w:rPr>
                      <w:sz w:val="16"/>
                      <w:szCs w:val="18"/>
                      <w:lang w:eastAsia="zh-CN"/>
                    </w:rPr>
                    <w:t>M</w:t>
                  </w:r>
                </w:p>
              </w:tc>
              <w:tc>
                <w:tcPr>
                  <w:tcW w:w="1288" w:type="dxa"/>
                </w:tcPr>
                <w:p w14:paraId="20F83D18" w14:textId="77777777" w:rsidR="003620AC" w:rsidRPr="003620AC" w:rsidRDefault="003620AC" w:rsidP="003620AC">
                  <w:pPr>
                    <w:pStyle w:val="TAL"/>
                    <w:rPr>
                      <w:sz w:val="16"/>
                      <w:szCs w:val="18"/>
                      <w:lang w:eastAsia="zh-CN"/>
                    </w:rPr>
                  </w:pPr>
                </w:p>
              </w:tc>
              <w:tc>
                <w:tcPr>
                  <w:tcW w:w="2096" w:type="dxa"/>
                </w:tcPr>
                <w:p w14:paraId="6E4C8EAB" w14:textId="77777777" w:rsidR="003620AC" w:rsidRPr="003620AC" w:rsidRDefault="003620AC" w:rsidP="003620AC">
                  <w:pPr>
                    <w:pStyle w:val="TAL"/>
                    <w:rPr>
                      <w:sz w:val="16"/>
                      <w:szCs w:val="18"/>
                      <w:lang w:eastAsia="zh-CN"/>
                    </w:rPr>
                  </w:pPr>
                  <w:r w:rsidRPr="003620AC">
                    <w:rPr>
                      <w:sz w:val="16"/>
                      <w:szCs w:val="18"/>
                      <w:lang w:eastAsia="ja-JP"/>
                    </w:rPr>
                    <w:t>INTEGER (0..1007)</w:t>
                  </w:r>
                </w:p>
              </w:tc>
              <w:tc>
                <w:tcPr>
                  <w:tcW w:w="2633" w:type="dxa"/>
                </w:tcPr>
                <w:p w14:paraId="0A0A24DE" w14:textId="77777777" w:rsidR="003620AC" w:rsidRPr="003620AC" w:rsidRDefault="003620AC" w:rsidP="003620AC">
                  <w:pPr>
                    <w:pStyle w:val="TAL"/>
                    <w:rPr>
                      <w:bCs/>
                      <w:sz w:val="16"/>
                      <w:szCs w:val="18"/>
                      <w:lang w:eastAsia="zh-CN"/>
                    </w:rPr>
                  </w:pPr>
                </w:p>
              </w:tc>
            </w:tr>
            <w:tr w:rsidR="003620AC" w:rsidRPr="003620AC" w14:paraId="6CEF5C70" w14:textId="77777777" w:rsidTr="004779D1">
              <w:trPr>
                <w:trHeight w:val="306"/>
              </w:trPr>
              <w:tc>
                <w:tcPr>
                  <w:tcW w:w="2271" w:type="dxa"/>
                </w:tcPr>
                <w:p w14:paraId="0AD0DA43" w14:textId="77777777" w:rsidR="003620AC" w:rsidRPr="003620AC" w:rsidRDefault="003620AC" w:rsidP="003620AC">
                  <w:pPr>
                    <w:pStyle w:val="TAL"/>
                    <w:ind w:left="283"/>
                    <w:rPr>
                      <w:sz w:val="16"/>
                      <w:szCs w:val="18"/>
                      <w:lang w:eastAsia="zh-CN"/>
                    </w:rPr>
                  </w:pPr>
                  <w:r w:rsidRPr="003620AC">
                    <w:rPr>
                      <w:sz w:val="16"/>
                      <w:szCs w:val="18"/>
                      <w:lang w:eastAsia="zh-CN"/>
                    </w:rPr>
                    <w:t>&gt;&gt;SSB index</w:t>
                  </w:r>
                </w:p>
              </w:tc>
              <w:tc>
                <w:tcPr>
                  <w:tcW w:w="1022" w:type="dxa"/>
                </w:tcPr>
                <w:p w14:paraId="0951F7C3" w14:textId="77777777" w:rsidR="003620AC" w:rsidRPr="003620AC" w:rsidRDefault="003620AC" w:rsidP="003620AC">
                  <w:pPr>
                    <w:pStyle w:val="TAL"/>
                    <w:rPr>
                      <w:sz w:val="16"/>
                      <w:szCs w:val="18"/>
                      <w:lang w:eastAsia="zh-CN"/>
                    </w:rPr>
                  </w:pPr>
                  <w:r w:rsidRPr="003620AC">
                    <w:rPr>
                      <w:sz w:val="16"/>
                      <w:szCs w:val="18"/>
                      <w:lang w:eastAsia="zh-CN"/>
                    </w:rPr>
                    <w:t>O</w:t>
                  </w:r>
                </w:p>
              </w:tc>
              <w:tc>
                <w:tcPr>
                  <w:tcW w:w="1288" w:type="dxa"/>
                </w:tcPr>
                <w:p w14:paraId="289AA8E4" w14:textId="77777777" w:rsidR="003620AC" w:rsidRPr="003620AC" w:rsidRDefault="003620AC" w:rsidP="003620AC">
                  <w:pPr>
                    <w:pStyle w:val="TAL"/>
                    <w:rPr>
                      <w:sz w:val="16"/>
                      <w:szCs w:val="18"/>
                      <w:lang w:eastAsia="zh-CN"/>
                    </w:rPr>
                  </w:pPr>
                </w:p>
              </w:tc>
              <w:tc>
                <w:tcPr>
                  <w:tcW w:w="2096" w:type="dxa"/>
                </w:tcPr>
                <w:p w14:paraId="504DFD62" w14:textId="77777777" w:rsidR="003620AC" w:rsidRPr="003620AC" w:rsidRDefault="003620AC" w:rsidP="003620AC">
                  <w:pPr>
                    <w:pStyle w:val="TAL"/>
                    <w:rPr>
                      <w:sz w:val="16"/>
                      <w:szCs w:val="18"/>
                      <w:lang w:eastAsia="zh-CN"/>
                    </w:rPr>
                  </w:pPr>
                  <w:r w:rsidRPr="003620AC">
                    <w:rPr>
                      <w:sz w:val="16"/>
                      <w:szCs w:val="18"/>
                      <w:lang w:eastAsia="zh-CN"/>
                    </w:rPr>
                    <w:t>INTEGER(0..63)</w:t>
                  </w:r>
                </w:p>
              </w:tc>
              <w:tc>
                <w:tcPr>
                  <w:tcW w:w="2633" w:type="dxa"/>
                </w:tcPr>
                <w:p w14:paraId="5AFE682D" w14:textId="77777777" w:rsidR="003620AC" w:rsidRPr="003620AC" w:rsidRDefault="003620AC" w:rsidP="003620AC">
                  <w:pPr>
                    <w:pStyle w:val="TAL"/>
                    <w:rPr>
                      <w:bCs/>
                      <w:sz w:val="16"/>
                      <w:szCs w:val="18"/>
                      <w:lang w:eastAsia="zh-CN"/>
                    </w:rPr>
                  </w:pPr>
                </w:p>
              </w:tc>
            </w:tr>
            <w:tr w:rsidR="003620AC" w:rsidRPr="003620AC" w14:paraId="7C3CE535" w14:textId="77777777" w:rsidTr="004779D1">
              <w:trPr>
                <w:trHeight w:val="306"/>
              </w:trPr>
              <w:tc>
                <w:tcPr>
                  <w:tcW w:w="2271" w:type="dxa"/>
                </w:tcPr>
                <w:p w14:paraId="35BA2994" w14:textId="77777777" w:rsidR="003620AC" w:rsidRPr="003620AC" w:rsidRDefault="003620AC" w:rsidP="003620AC">
                  <w:pPr>
                    <w:pStyle w:val="TAL"/>
                    <w:ind w:left="142"/>
                    <w:rPr>
                      <w:sz w:val="16"/>
                      <w:szCs w:val="18"/>
                      <w:lang w:eastAsia="zh-CN"/>
                    </w:rPr>
                  </w:pPr>
                  <w:r w:rsidRPr="003620AC">
                    <w:rPr>
                      <w:sz w:val="16"/>
                      <w:szCs w:val="18"/>
                      <w:lang w:eastAsia="zh-CN"/>
                    </w:rPr>
                    <w:t>&gt;</w:t>
                  </w:r>
                  <w:r w:rsidRPr="003620AC">
                    <w:rPr>
                      <w:i/>
                      <w:iCs/>
                      <w:sz w:val="16"/>
                      <w:szCs w:val="18"/>
                      <w:lang w:eastAsia="zh-CN"/>
                    </w:rPr>
                    <w:t>PRS</w:t>
                  </w:r>
                </w:p>
              </w:tc>
              <w:tc>
                <w:tcPr>
                  <w:tcW w:w="1022" w:type="dxa"/>
                </w:tcPr>
                <w:p w14:paraId="41D9D407" w14:textId="77777777" w:rsidR="003620AC" w:rsidRPr="003620AC" w:rsidRDefault="003620AC" w:rsidP="003620AC">
                  <w:pPr>
                    <w:pStyle w:val="TAL"/>
                    <w:rPr>
                      <w:sz w:val="16"/>
                      <w:szCs w:val="18"/>
                      <w:lang w:eastAsia="zh-CN"/>
                    </w:rPr>
                  </w:pPr>
                </w:p>
              </w:tc>
              <w:tc>
                <w:tcPr>
                  <w:tcW w:w="1288" w:type="dxa"/>
                </w:tcPr>
                <w:p w14:paraId="5CA7F266" w14:textId="77777777" w:rsidR="003620AC" w:rsidRPr="003620AC" w:rsidRDefault="003620AC" w:rsidP="003620AC">
                  <w:pPr>
                    <w:pStyle w:val="TAL"/>
                    <w:rPr>
                      <w:sz w:val="16"/>
                      <w:szCs w:val="18"/>
                      <w:lang w:eastAsia="zh-CN"/>
                    </w:rPr>
                  </w:pPr>
                </w:p>
              </w:tc>
              <w:tc>
                <w:tcPr>
                  <w:tcW w:w="2096" w:type="dxa"/>
                </w:tcPr>
                <w:p w14:paraId="320B1570" w14:textId="77777777" w:rsidR="003620AC" w:rsidRPr="003620AC" w:rsidRDefault="003620AC" w:rsidP="003620AC">
                  <w:pPr>
                    <w:pStyle w:val="TAL"/>
                    <w:rPr>
                      <w:sz w:val="16"/>
                      <w:szCs w:val="18"/>
                      <w:lang w:eastAsia="zh-CN"/>
                    </w:rPr>
                  </w:pPr>
                </w:p>
              </w:tc>
              <w:tc>
                <w:tcPr>
                  <w:tcW w:w="2633" w:type="dxa"/>
                </w:tcPr>
                <w:p w14:paraId="6E42301E" w14:textId="77777777" w:rsidR="003620AC" w:rsidRPr="003620AC" w:rsidRDefault="003620AC" w:rsidP="003620AC">
                  <w:pPr>
                    <w:pStyle w:val="TAL"/>
                    <w:rPr>
                      <w:bCs/>
                      <w:sz w:val="16"/>
                      <w:szCs w:val="18"/>
                      <w:lang w:eastAsia="zh-CN"/>
                    </w:rPr>
                  </w:pPr>
                </w:p>
              </w:tc>
            </w:tr>
            <w:tr w:rsidR="003620AC" w:rsidRPr="003620AC" w14:paraId="18E187AD" w14:textId="77777777" w:rsidTr="004779D1">
              <w:trPr>
                <w:trHeight w:val="306"/>
              </w:trPr>
              <w:tc>
                <w:tcPr>
                  <w:tcW w:w="2271" w:type="dxa"/>
                </w:tcPr>
                <w:p w14:paraId="47321B43" w14:textId="77777777" w:rsidR="003620AC" w:rsidRPr="003620AC" w:rsidRDefault="003620AC" w:rsidP="003620AC">
                  <w:pPr>
                    <w:pStyle w:val="TAL"/>
                    <w:ind w:left="283"/>
                    <w:rPr>
                      <w:sz w:val="16"/>
                      <w:szCs w:val="18"/>
                      <w:lang w:eastAsia="zh-CN"/>
                    </w:rPr>
                  </w:pPr>
                  <w:r w:rsidRPr="003620AC">
                    <w:rPr>
                      <w:sz w:val="16"/>
                      <w:szCs w:val="18"/>
                      <w:lang w:eastAsia="zh-CN"/>
                    </w:rPr>
                    <w:t>&gt;&gt;PRS ID</w:t>
                  </w:r>
                </w:p>
              </w:tc>
              <w:tc>
                <w:tcPr>
                  <w:tcW w:w="1022" w:type="dxa"/>
                </w:tcPr>
                <w:p w14:paraId="684CC0AA" w14:textId="77777777" w:rsidR="003620AC" w:rsidRPr="003620AC" w:rsidRDefault="003620AC" w:rsidP="003620AC">
                  <w:pPr>
                    <w:pStyle w:val="TAL"/>
                    <w:rPr>
                      <w:sz w:val="16"/>
                      <w:szCs w:val="18"/>
                      <w:lang w:eastAsia="zh-CN"/>
                    </w:rPr>
                  </w:pPr>
                  <w:r w:rsidRPr="003620AC">
                    <w:rPr>
                      <w:sz w:val="16"/>
                      <w:szCs w:val="18"/>
                      <w:lang w:eastAsia="zh-CN"/>
                    </w:rPr>
                    <w:t>M</w:t>
                  </w:r>
                </w:p>
              </w:tc>
              <w:tc>
                <w:tcPr>
                  <w:tcW w:w="1288" w:type="dxa"/>
                </w:tcPr>
                <w:p w14:paraId="6388261A" w14:textId="77777777" w:rsidR="003620AC" w:rsidRPr="003620AC" w:rsidRDefault="003620AC" w:rsidP="003620AC">
                  <w:pPr>
                    <w:pStyle w:val="TAL"/>
                    <w:rPr>
                      <w:sz w:val="16"/>
                      <w:szCs w:val="18"/>
                      <w:lang w:eastAsia="zh-CN"/>
                    </w:rPr>
                  </w:pPr>
                </w:p>
              </w:tc>
              <w:tc>
                <w:tcPr>
                  <w:tcW w:w="2096" w:type="dxa"/>
                </w:tcPr>
                <w:p w14:paraId="792AA64F" w14:textId="77777777" w:rsidR="003620AC" w:rsidRPr="003620AC" w:rsidRDefault="003620AC" w:rsidP="003620AC">
                  <w:pPr>
                    <w:pStyle w:val="TAL"/>
                    <w:rPr>
                      <w:sz w:val="16"/>
                      <w:szCs w:val="18"/>
                      <w:lang w:eastAsia="zh-CN"/>
                    </w:rPr>
                  </w:pPr>
                  <w:r w:rsidRPr="003620AC">
                    <w:rPr>
                      <w:sz w:val="16"/>
                      <w:szCs w:val="18"/>
                      <w:lang w:eastAsia="zh-CN"/>
                    </w:rPr>
                    <w:t>INTEGER(0..255)</w:t>
                  </w:r>
                </w:p>
              </w:tc>
              <w:tc>
                <w:tcPr>
                  <w:tcW w:w="2633" w:type="dxa"/>
                </w:tcPr>
                <w:p w14:paraId="743B0FFE" w14:textId="77777777" w:rsidR="003620AC" w:rsidRPr="003620AC" w:rsidRDefault="003620AC" w:rsidP="003620AC">
                  <w:pPr>
                    <w:pStyle w:val="TAL"/>
                    <w:rPr>
                      <w:bCs/>
                      <w:sz w:val="16"/>
                      <w:szCs w:val="18"/>
                      <w:lang w:eastAsia="zh-CN"/>
                    </w:rPr>
                  </w:pPr>
                </w:p>
              </w:tc>
            </w:tr>
            <w:tr w:rsidR="003620AC" w:rsidRPr="003620AC" w14:paraId="7E44B49A" w14:textId="77777777" w:rsidTr="004779D1">
              <w:trPr>
                <w:trHeight w:val="306"/>
              </w:trPr>
              <w:tc>
                <w:tcPr>
                  <w:tcW w:w="2271" w:type="dxa"/>
                </w:tcPr>
                <w:p w14:paraId="1F1EA9D4" w14:textId="77777777" w:rsidR="003620AC" w:rsidRPr="003620AC" w:rsidRDefault="003620AC" w:rsidP="003620AC">
                  <w:pPr>
                    <w:pStyle w:val="TAL"/>
                    <w:ind w:left="283"/>
                    <w:rPr>
                      <w:sz w:val="16"/>
                      <w:szCs w:val="18"/>
                      <w:lang w:eastAsia="zh-CN"/>
                    </w:rPr>
                  </w:pPr>
                  <w:r w:rsidRPr="003620AC">
                    <w:rPr>
                      <w:sz w:val="16"/>
                      <w:szCs w:val="18"/>
                      <w:lang w:eastAsia="zh-CN"/>
                    </w:rPr>
                    <w:t>&gt;&gt;PRS Resource Set ID</w:t>
                  </w:r>
                </w:p>
              </w:tc>
              <w:tc>
                <w:tcPr>
                  <w:tcW w:w="1022" w:type="dxa"/>
                </w:tcPr>
                <w:p w14:paraId="7665E368" w14:textId="77777777" w:rsidR="003620AC" w:rsidRPr="003620AC" w:rsidRDefault="003620AC" w:rsidP="003620AC">
                  <w:pPr>
                    <w:pStyle w:val="TAL"/>
                    <w:rPr>
                      <w:sz w:val="16"/>
                      <w:szCs w:val="18"/>
                      <w:lang w:eastAsia="zh-CN"/>
                    </w:rPr>
                  </w:pPr>
                  <w:r w:rsidRPr="003620AC">
                    <w:rPr>
                      <w:sz w:val="16"/>
                      <w:szCs w:val="18"/>
                      <w:lang w:eastAsia="zh-CN"/>
                    </w:rPr>
                    <w:t>M</w:t>
                  </w:r>
                </w:p>
              </w:tc>
              <w:tc>
                <w:tcPr>
                  <w:tcW w:w="1288" w:type="dxa"/>
                </w:tcPr>
                <w:p w14:paraId="3DD2123B" w14:textId="77777777" w:rsidR="003620AC" w:rsidRPr="003620AC" w:rsidRDefault="003620AC" w:rsidP="003620AC">
                  <w:pPr>
                    <w:pStyle w:val="TAL"/>
                    <w:rPr>
                      <w:sz w:val="16"/>
                      <w:szCs w:val="18"/>
                      <w:lang w:eastAsia="zh-CN"/>
                    </w:rPr>
                  </w:pPr>
                </w:p>
              </w:tc>
              <w:tc>
                <w:tcPr>
                  <w:tcW w:w="2096" w:type="dxa"/>
                </w:tcPr>
                <w:p w14:paraId="3F12283E" w14:textId="77777777" w:rsidR="003620AC" w:rsidRPr="003620AC" w:rsidRDefault="003620AC" w:rsidP="003620AC">
                  <w:pPr>
                    <w:pStyle w:val="TAL"/>
                    <w:rPr>
                      <w:sz w:val="16"/>
                      <w:szCs w:val="18"/>
                      <w:lang w:eastAsia="zh-CN"/>
                    </w:rPr>
                  </w:pPr>
                  <w:r w:rsidRPr="003620AC">
                    <w:rPr>
                      <w:sz w:val="16"/>
                      <w:szCs w:val="18"/>
                      <w:lang w:eastAsia="zh-CN"/>
                    </w:rPr>
                    <w:t>INTEGER(0..7)</w:t>
                  </w:r>
                </w:p>
              </w:tc>
              <w:tc>
                <w:tcPr>
                  <w:tcW w:w="2633" w:type="dxa"/>
                </w:tcPr>
                <w:p w14:paraId="369E9EF4" w14:textId="77777777" w:rsidR="003620AC" w:rsidRPr="003620AC" w:rsidRDefault="003620AC" w:rsidP="003620AC">
                  <w:pPr>
                    <w:pStyle w:val="TAL"/>
                    <w:rPr>
                      <w:bCs/>
                      <w:sz w:val="16"/>
                      <w:szCs w:val="18"/>
                      <w:lang w:eastAsia="zh-CN"/>
                    </w:rPr>
                  </w:pPr>
                </w:p>
              </w:tc>
            </w:tr>
            <w:tr w:rsidR="003620AC" w:rsidRPr="003620AC" w14:paraId="4D7D9D78" w14:textId="77777777" w:rsidTr="004779D1">
              <w:trPr>
                <w:trHeight w:val="306"/>
              </w:trPr>
              <w:tc>
                <w:tcPr>
                  <w:tcW w:w="2271" w:type="dxa"/>
                </w:tcPr>
                <w:p w14:paraId="2CD18077" w14:textId="77777777" w:rsidR="003620AC" w:rsidRPr="003620AC" w:rsidRDefault="003620AC" w:rsidP="003620AC">
                  <w:pPr>
                    <w:pStyle w:val="TAL"/>
                    <w:ind w:left="283"/>
                    <w:rPr>
                      <w:sz w:val="16"/>
                      <w:szCs w:val="18"/>
                      <w:lang w:eastAsia="zh-CN"/>
                    </w:rPr>
                  </w:pPr>
                  <w:r w:rsidRPr="003620AC">
                    <w:rPr>
                      <w:sz w:val="16"/>
                      <w:szCs w:val="18"/>
                      <w:lang w:eastAsia="zh-CN"/>
                    </w:rPr>
                    <w:t>&gt;&gt;PRS Resource ID</w:t>
                  </w:r>
                </w:p>
              </w:tc>
              <w:tc>
                <w:tcPr>
                  <w:tcW w:w="1022" w:type="dxa"/>
                </w:tcPr>
                <w:p w14:paraId="7C3A2D45" w14:textId="77777777" w:rsidR="003620AC" w:rsidRPr="003620AC" w:rsidRDefault="003620AC" w:rsidP="003620AC">
                  <w:pPr>
                    <w:pStyle w:val="TAL"/>
                    <w:rPr>
                      <w:sz w:val="16"/>
                      <w:szCs w:val="18"/>
                      <w:lang w:eastAsia="zh-CN"/>
                    </w:rPr>
                  </w:pPr>
                  <w:r w:rsidRPr="003620AC">
                    <w:rPr>
                      <w:sz w:val="16"/>
                      <w:szCs w:val="18"/>
                      <w:lang w:eastAsia="zh-CN"/>
                    </w:rPr>
                    <w:t>O</w:t>
                  </w:r>
                </w:p>
              </w:tc>
              <w:tc>
                <w:tcPr>
                  <w:tcW w:w="1288" w:type="dxa"/>
                </w:tcPr>
                <w:p w14:paraId="5EE79A50" w14:textId="77777777" w:rsidR="003620AC" w:rsidRPr="003620AC" w:rsidRDefault="003620AC" w:rsidP="003620AC">
                  <w:pPr>
                    <w:pStyle w:val="TAL"/>
                    <w:rPr>
                      <w:sz w:val="16"/>
                      <w:szCs w:val="18"/>
                      <w:lang w:eastAsia="zh-CN"/>
                    </w:rPr>
                  </w:pPr>
                </w:p>
              </w:tc>
              <w:tc>
                <w:tcPr>
                  <w:tcW w:w="2096" w:type="dxa"/>
                </w:tcPr>
                <w:p w14:paraId="7617DEC7" w14:textId="77777777" w:rsidR="003620AC" w:rsidRPr="003620AC" w:rsidRDefault="003620AC" w:rsidP="003620AC">
                  <w:pPr>
                    <w:pStyle w:val="TAL"/>
                    <w:rPr>
                      <w:sz w:val="16"/>
                      <w:szCs w:val="18"/>
                      <w:lang w:eastAsia="zh-CN"/>
                    </w:rPr>
                  </w:pPr>
                  <w:r w:rsidRPr="003620AC">
                    <w:rPr>
                      <w:sz w:val="16"/>
                      <w:szCs w:val="18"/>
                      <w:lang w:eastAsia="zh-CN"/>
                    </w:rPr>
                    <w:t>INTEGER(0..63)</w:t>
                  </w:r>
                </w:p>
              </w:tc>
              <w:tc>
                <w:tcPr>
                  <w:tcW w:w="2633" w:type="dxa"/>
                </w:tcPr>
                <w:p w14:paraId="0CCA71D5" w14:textId="77777777" w:rsidR="003620AC" w:rsidRPr="003620AC" w:rsidRDefault="003620AC" w:rsidP="003620AC">
                  <w:pPr>
                    <w:pStyle w:val="TAL"/>
                    <w:rPr>
                      <w:bCs/>
                      <w:sz w:val="16"/>
                      <w:szCs w:val="18"/>
                      <w:lang w:eastAsia="zh-CN"/>
                    </w:rPr>
                  </w:pPr>
                </w:p>
              </w:tc>
            </w:tr>
            <w:tr w:rsidR="003620AC" w:rsidRPr="003620AC" w14:paraId="55F482EC" w14:textId="77777777" w:rsidTr="004779D1">
              <w:trPr>
                <w:trHeight w:val="620"/>
              </w:trPr>
              <w:tc>
                <w:tcPr>
                  <w:tcW w:w="2271" w:type="dxa"/>
                </w:tcPr>
                <w:p w14:paraId="670EDB0F" w14:textId="77777777" w:rsidR="003620AC" w:rsidRPr="003620AC" w:rsidRDefault="003620AC" w:rsidP="003620AC">
                  <w:pPr>
                    <w:pStyle w:val="TAL"/>
                    <w:rPr>
                      <w:color w:val="7030A0"/>
                      <w:sz w:val="16"/>
                      <w:szCs w:val="18"/>
                      <w:u w:val="single"/>
                      <w:lang w:eastAsia="zh-CN"/>
                    </w:rPr>
                  </w:pPr>
                  <w:r w:rsidRPr="003620AC">
                    <w:rPr>
                      <w:color w:val="7030A0"/>
                      <w:sz w:val="16"/>
                      <w:szCs w:val="18"/>
                      <w:u w:val="single"/>
                      <w:lang w:eastAsia="zh-CN"/>
                    </w:rPr>
                    <w:t>Partially overlapped frequency hopping</w:t>
                  </w:r>
                </w:p>
              </w:tc>
              <w:tc>
                <w:tcPr>
                  <w:tcW w:w="1022" w:type="dxa"/>
                </w:tcPr>
                <w:p w14:paraId="3FF6BFD1" w14:textId="77777777" w:rsidR="003620AC" w:rsidRPr="003620AC" w:rsidRDefault="003620AC" w:rsidP="003620AC">
                  <w:pPr>
                    <w:pStyle w:val="TAL"/>
                    <w:rPr>
                      <w:color w:val="7030A0"/>
                      <w:sz w:val="16"/>
                      <w:szCs w:val="18"/>
                      <w:u w:val="single"/>
                      <w:lang w:eastAsia="zh-CN"/>
                    </w:rPr>
                  </w:pPr>
                  <w:r w:rsidRPr="003620AC">
                    <w:rPr>
                      <w:color w:val="7030A0"/>
                      <w:sz w:val="16"/>
                      <w:szCs w:val="18"/>
                      <w:u w:val="single"/>
                      <w:lang w:eastAsia="zh-CN"/>
                    </w:rPr>
                    <w:t>O</w:t>
                  </w:r>
                </w:p>
              </w:tc>
              <w:tc>
                <w:tcPr>
                  <w:tcW w:w="1288" w:type="dxa"/>
                </w:tcPr>
                <w:p w14:paraId="782987F1" w14:textId="77777777" w:rsidR="003620AC" w:rsidRPr="003620AC" w:rsidRDefault="003620AC" w:rsidP="003620AC">
                  <w:pPr>
                    <w:pStyle w:val="TAL"/>
                    <w:rPr>
                      <w:color w:val="7030A0"/>
                      <w:sz w:val="16"/>
                      <w:szCs w:val="18"/>
                      <w:u w:val="single"/>
                      <w:lang w:eastAsia="zh-CN"/>
                    </w:rPr>
                  </w:pPr>
                </w:p>
              </w:tc>
              <w:tc>
                <w:tcPr>
                  <w:tcW w:w="2096" w:type="dxa"/>
                </w:tcPr>
                <w:p w14:paraId="6C5132A4" w14:textId="77777777" w:rsidR="003620AC" w:rsidRPr="003620AC" w:rsidRDefault="003620AC" w:rsidP="003620AC">
                  <w:pPr>
                    <w:pStyle w:val="TAL"/>
                    <w:rPr>
                      <w:color w:val="7030A0"/>
                      <w:sz w:val="16"/>
                      <w:szCs w:val="18"/>
                      <w:u w:val="single"/>
                      <w:lang w:eastAsia="zh-CN"/>
                    </w:rPr>
                  </w:pPr>
                </w:p>
              </w:tc>
              <w:tc>
                <w:tcPr>
                  <w:tcW w:w="2633" w:type="dxa"/>
                </w:tcPr>
                <w:p w14:paraId="0210B4CB" w14:textId="77777777" w:rsidR="003620AC" w:rsidRPr="003620AC" w:rsidRDefault="003620AC" w:rsidP="003620AC">
                  <w:pPr>
                    <w:pStyle w:val="TAL"/>
                    <w:rPr>
                      <w:bCs/>
                      <w:color w:val="7030A0"/>
                      <w:sz w:val="16"/>
                      <w:szCs w:val="18"/>
                      <w:u w:val="single"/>
                      <w:lang w:eastAsia="zh-CN"/>
                    </w:rPr>
                  </w:pPr>
                </w:p>
              </w:tc>
            </w:tr>
            <w:tr w:rsidR="003620AC" w:rsidRPr="003620AC" w14:paraId="79B51515" w14:textId="77777777" w:rsidTr="004779D1">
              <w:trPr>
                <w:trHeight w:val="306"/>
              </w:trPr>
              <w:tc>
                <w:tcPr>
                  <w:tcW w:w="2271" w:type="dxa"/>
                </w:tcPr>
                <w:p w14:paraId="6401ABAE" w14:textId="77777777" w:rsidR="003620AC" w:rsidRPr="003620AC" w:rsidRDefault="003620AC" w:rsidP="003620AC">
                  <w:pPr>
                    <w:pStyle w:val="TAL"/>
                    <w:ind w:left="142"/>
                    <w:rPr>
                      <w:color w:val="7030A0"/>
                      <w:sz w:val="16"/>
                      <w:szCs w:val="18"/>
                      <w:u w:val="single"/>
                      <w:lang w:eastAsia="zh-CN"/>
                    </w:rPr>
                  </w:pPr>
                  <w:r w:rsidRPr="003620AC">
                    <w:rPr>
                      <w:color w:val="7030A0"/>
                      <w:sz w:val="16"/>
                      <w:szCs w:val="18"/>
                      <w:u w:val="single"/>
                      <w:lang w:eastAsia="zh-CN"/>
                    </w:rPr>
                    <w:t>&gt;Overlap</w:t>
                  </w:r>
                </w:p>
              </w:tc>
              <w:tc>
                <w:tcPr>
                  <w:tcW w:w="1022" w:type="dxa"/>
                </w:tcPr>
                <w:p w14:paraId="2F24308B" w14:textId="77777777" w:rsidR="003620AC" w:rsidRPr="003620AC" w:rsidRDefault="003620AC" w:rsidP="003620AC">
                  <w:pPr>
                    <w:pStyle w:val="TAL"/>
                    <w:rPr>
                      <w:color w:val="7030A0"/>
                      <w:sz w:val="16"/>
                      <w:szCs w:val="18"/>
                      <w:u w:val="single"/>
                      <w:lang w:eastAsia="zh-CN"/>
                    </w:rPr>
                  </w:pPr>
                  <w:r w:rsidRPr="003620AC">
                    <w:rPr>
                      <w:color w:val="7030A0"/>
                      <w:sz w:val="16"/>
                      <w:szCs w:val="18"/>
                      <w:u w:val="single"/>
                      <w:lang w:eastAsia="zh-CN"/>
                    </w:rPr>
                    <w:t>M</w:t>
                  </w:r>
                </w:p>
              </w:tc>
              <w:tc>
                <w:tcPr>
                  <w:tcW w:w="1288" w:type="dxa"/>
                </w:tcPr>
                <w:p w14:paraId="1A67016A" w14:textId="77777777" w:rsidR="003620AC" w:rsidRPr="003620AC" w:rsidRDefault="003620AC" w:rsidP="003620AC">
                  <w:pPr>
                    <w:pStyle w:val="TAL"/>
                    <w:rPr>
                      <w:color w:val="7030A0"/>
                      <w:sz w:val="16"/>
                      <w:szCs w:val="18"/>
                      <w:u w:val="single"/>
                      <w:lang w:eastAsia="zh-CN"/>
                    </w:rPr>
                  </w:pPr>
                </w:p>
              </w:tc>
              <w:tc>
                <w:tcPr>
                  <w:tcW w:w="2096" w:type="dxa"/>
                </w:tcPr>
                <w:p w14:paraId="7CAE0CD5" w14:textId="3C4580CF" w:rsidR="003620AC" w:rsidRPr="003620AC" w:rsidRDefault="00AB7223" w:rsidP="003620AC">
                  <w:pPr>
                    <w:pStyle w:val="TAL"/>
                    <w:rPr>
                      <w:color w:val="7030A0"/>
                      <w:sz w:val="16"/>
                      <w:szCs w:val="18"/>
                      <w:u w:val="single"/>
                      <w:lang w:eastAsia="zh-CN"/>
                    </w:rPr>
                  </w:pPr>
                  <w:r w:rsidRPr="00AB7223">
                    <w:rPr>
                      <w:color w:val="7030A0"/>
                      <w:sz w:val="16"/>
                      <w:szCs w:val="18"/>
                      <w:u w:val="single"/>
                      <w:lang w:eastAsia="zh-CN"/>
                    </w:rPr>
                    <w:t>ENUMERATED(</w:t>
                  </w:r>
                  <w:r>
                    <w:rPr>
                      <w:color w:val="7030A0"/>
                      <w:sz w:val="16"/>
                      <w:szCs w:val="18"/>
                      <w:u w:val="single"/>
                      <w:lang w:eastAsia="zh-CN"/>
                    </w:rPr>
                    <w:t>rb0</w:t>
                  </w:r>
                  <w:r w:rsidRPr="00AB7223">
                    <w:rPr>
                      <w:color w:val="7030A0"/>
                      <w:sz w:val="16"/>
                      <w:szCs w:val="18"/>
                      <w:u w:val="single"/>
                      <w:lang w:eastAsia="zh-CN"/>
                    </w:rPr>
                    <w:t xml:space="preserve">, </w:t>
                  </w:r>
                  <w:r>
                    <w:rPr>
                      <w:color w:val="7030A0"/>
                      <w:sz w:val="16"/>
                      <w:szCs w:val="18"/>
                      <w:u w:val="single"/>
                      <w:lang w:eastAsia="zh-CN"/>
                    </w:rPr>
                    <w:t>rb1</w:t>
                  </w:r>
                  <w:r w:rsidRPr="00AB7223">
                    <w:rPr>
                      <w:color w:val="7030A0"/>
                      <w:sz w:val="16"/>
                      <w:szCs w:val="18"/>
                      <w:u w:val="single"/>
                      <w:lang w:eastAsia="zh-CN"/>
                    </w:rPr>
                    <w:t xml:space="preserve">, </w:t>
                  </w:r>
                  <w:r>
                    <w:rPr>
                      <w:color w:val="7030A0"/>
                      <w:sz w:val="16"/>
                      <w:szCs w:val="18"/>
                      <w:u w:val="single"/>
                      <w:lang w:eastAsia="zh-CN"/>
                    </w:rPr>
                    <w:t>rb2</w:t>
                  </w:r>
                  <w:r w:rsidRPr="00AB7223">
                    <w:rPr>
                      <w:color w:val="7030A0"/>
                      <w:sz w:val="16"/>
                      <w:szCs w:val="18"/>
                      <w:u w:val="single"/>
                      <w:lang w:eastAsia="zh-CN"/>
                    </w:rPr>
                    <w:t xml:space="preserve">, </w:t>
                  </w:r>
                  <w:r>
                    <w:rPr>
                      <w:color w:val="7030A0"/>
                      <w:sz w:val="16"/>
                      <w:szCs w:val="18"/>
                      <w:u w:val="single"/>
                      <w:lang w:eastAsia="zh-CN"/>
                    </w:rPr>
                    <w:t>rb4</w:t>
                  </w:r>
                  <w:r w:rsidRPr="00AB7223">
                    <w:rPr>
                      <w:color w:val="7030A0"/>
                      <w:sz w:val="16"/>
                      <w:szCs w:val="18"/>
                      <w:u w:val="single"/>
                      <w:lang w:eastAsia="zh-CN"/>
                    </w:rPr>
                    <w:t>)</w:t>
                  </w:r>
                </w:p>
              </w:tc>
              <w:tc>
                <w:tcPr>
                  <w:tcW w:w="2633" w:type="dxa"/>
                </w:tcPr>
                <w:p w14:paraId="3C2F329A" w14:textId="77777777" w:rsidR="003620AC" w:rsidRPr="003620AC" w:rsidRDefault="003620AC" w:rsidP="003620AC">
                  <w:pPr>
                    <w:pStyle w:val="TAL"/>
                    <w:rPr>
                      <w:bCs/>
                      <w:color w:val="7030A0"/>
                      <w:sz w:val="16"/>
                      <w:szCs w:val="18"/>
                      <w:u w:val="single"/>
                      <w:lang w:eastAsia="zh-CN"/>
                    </w:rPr>
                  </w:pPr>
                </w:p>
              </w:tc>
            </w:tr>
            <w:tr w:rsidR="003620AC" w:rsidRPr="003620AC" w14:paraId="7799540D" w14:textId="77777777" w:rsidTr="004779D1">
              <w:trPr>
                <w:trHeight w:val="610"/>
              </w:trPr>
              <w:tc>
                <w:tcPr>
                  <w:tcW w:w="2271" w:type="dxa"/>
                </w:tcPr>
                <w:p w14:paraId="32F6D059" w14:textId="77777777" w:rsidR="003620AC" w:rsidRPr="003620AC" w:rsidRDefault="003620AC" w:rsidP="003620AC">
                  <w:pPr>
                    <w:pStyle w:val="TAL"/>
                    <w:ind w:left="142"/>
                    <w:rPr>
                      <w:color w:val="7030A0"/>
                      <w:sz w:val="16"/>
                      <w:szCs w:val="18"/>
                      <w:u w:val="single"/>
                      <w:lang w:eastAsia="zh-CN"/>
                    </w:rPr>
                  </w:pPr>
                  <w:r w:rsidRPr="003620AC">
                    <w:rPr>
                      <w:color w:val="7030A0"/>
                      <w:sz w:val="16"/>
                      <w:szCs w:val="18"/>
                      <w:u w:val="single"/>
                      <w:lang w:eastAsia="zh-CN"/>
                    </w:rPr>
                    <w:t>&gt;Hop List</w:t>
                  </w:r>
                </w:p>
              </w:tc>
              <w:tc>
                <w:tcPr>
                  <w:tcW w:w="1022" w:type="dxa"/>
                </w:tcPr>
                <w:p w14:paraId="41A3BAC7" w14:textId="77777777" w:rsidR="003620AC" w:rsidRPr="003620AC" w:rsidRDefault="003620AC" w:rsidP="003620AC">
                  <w:pPr>
                    <w:pStyle w:val="TAL"/>
                    <w:rPr>
                      <w:color w:val="7030A0"/>
                      <w:sz w:val="16"/>
                      <w:szCs w:val="18"/>
                      <w:u w:val="single"/>
                      <w:lang w:eastAsia="zh-CN"/>
                    </w:rPr>
                  </w:pPr>
                </w:p>
              </w:tc>
              <w:tc>
                <w:tcPr>
                  <w:tcW w:w="1288" w:type="dxa"/>
                </w:tcPr>
                <w:p w14:paraId="414132F8" w14:textId="77777777" w:rsidR="003620AC" w:rsidRPr="003620AC" w:rsidRDefault="003620AC" w:rsidP="003620AC">
                  <w:pPr>
                    <w:pStyle w:val="TAL"/>
                    <w:rPr>
                      <w:color w:val="7030A0"/>
                      <w:sz w:val="16"/>
                      <w:szCs w:val="18"/>
                      <w:u w:val="single"/>
                      <w:lang w:eastAsia="zh-CN"/>
                    </w:rPr>
                  </w:pPr>
                  <w:r w:rsidRPr="003620AC">
                    <w:rPr>
                      <w:rFonts w:eastAsia="Malgun Gothic"/>
                      <w:i/>
                      <w:iCs/>
                      <w:color w:val="7030A0"/>
                      <w:sz w:val="16"/>
                      <w:szCs w:val="18"/>
                      <w:u w:val="single"/>
                      <w:lang w:eastAsia="zh-CN"/>
                    </w:rPr>
                    <w:t>1..&lt;maxnohop-1&gt;</w:t>
                  </w:r>
                </w:p>
              </w:tc>
              <w:tc>
                <w:tcPr>
                  <w:tcW w:w="2096" w:type="dxa"/>
                </w:tcPr>
                <w:p w14:paraId="7D4D234A" w14:textId="77777777" w:rsidR="003620AC" w:rsidRPr="003620AC" w:rsidRDefault="003620AC" w:rsidP="003620AC">
                  <w:pPr>
                    <w:pStyle w:val="TAL"/>
                    <w:rPr>
                      <w:color w:val="7030A0"/>
                      <w:sz w:val="16"/>
                      <w:szCs w:val="18"/>
                      <w:u w:val="single"/>
                      <w:lang w:eastAsia="zh-CN"/>
                    </w:rPr>
                  </w:pPr>
                </w:p>
              </w:tc>
              <w:tc>
                <w:tcPr>
                  <w:tcW w:w="2633" w:type="dxa"/>
                </w:tcPr>
                <w:p w14:paraId="134FCDDD" w14:textId="77777777" w:rsidR="003620AC" w:rsidRPr="003620AC" w:rsidRDefault="003620AC" w:rsidP="003620AC">
                  <w:pPr>
                    <w:pStyle w:val="TAL"/>
                    <w:rPr>
                      <w:bCs/>
                      <w:color w:val="7030A0"/>
                      <w:sz w:val="16"/>
                      <w:szCs w:val="18"/>
                      <w:u w:val="single"/>
                      <w:lang w:eastAsia="zh-CN"/>
                    </w:rPr>
                  </w:pPr>
                </w:p>
              </w:tc>
            </w:tr>
            <w:tr w:rsidR="003620AC" w:rsidRPr="003620AC" w14:paraId="4D27872E" w14:textId="77777777" w:rsidTr="004779D1">
              <w:trPr>
                <w:trHeight w:val="306"/>
              </w:trPr>
              <w:tc>
                <w:tcPr>
                  <w:tcW w:w="2271" w:type="dxa"/>
                </w:tcPr>
                <w:p w14:paraId="503A5C7A" w14:textId="77777777" w:rsidR="003620AC" w:rsidRPr="003620AC" w:rsidRDefault="003620AC" w:rsidP="003620AC">
                  <w:pPr>
                    <w:pStyle w:val="TAL"/>
                    <w:ind w:left="283"/>
                    <w:rPr>
                      <w:color w:val="7030A0"/>
                      <w:sz w:val="16"/>
                      <w:szCs w:val="18"/>
                      <w:u w:val="single"/>
                      <w:lang w:eastAsia="zh-CN"/>
                    </w:rPr>
                  </w:pPr>
                  <w:r w:rsidRPr="003620AC">
                    <w:rPr>
                      <w:color w:val="7030A0"/>
                      <w:sz w:val="16"/>
                      <w:szCs w:val="18"/>
                      <w:u w:val="single"/>
                      <w:lang w:eastAsia="zh-CN"/>
                    </w:rPr>
                    <w:t>&gt;&gt;Hop ID</w:t>
                  </w:r>
                </w:p>
              </w:tc>
              <w:tc>
                <w:tcPr>
                  <w:tcW w:w="1022" w:type="dxa"/>
                </w:tcPr>
                <w:p w14:paraId="69FA8192" w14:textId="77777777" w:rsidR="003620AC" w:rsidRPr="003620AC" w:rsidRDefault="003620AC" w:rsidP="003620AC">
                  <w:pPr>
                    <w:pStyle w:val="TAL"/>
                    <w:rPr>
                      <w:color w:val="7030A0"/>
                      <w:sz w:val="16"/>
                      <w:szCs w:val="18"/>
                      <w:u w:val="single"/>
                      <w:lang w:eastAsia="zh-CN"/>
                    </w:rPr>
                  </w:pPr>
                  <w:r w:rsidRPr="003620AC">
                    <w:rPr>
                      <w:color w:val="7030A0"/>
                      <w:sz w:val="16"/>
                      <w:szCs w:val="18"/>
                      <w:u w:val="single"/>
                      <w:lang w:eastAsia="zh-CN"/>
                    </w:rPr>
                    <w:t>M</w:t>
                  </w:r>
                </w:p>
              </w:tc>
              <w:tc>
                <w:tcPr>
                  <w:tcW w:w="1288" w:type="dxa"/>
                </w:tcPr>
                <w:p w14:paraId="4A49A24B" w14:textId="77777777" w:rsidR="003620AC" w:rsidRPr="00D81BE0" w:rsidRDefault="003620AC" w:rsidP="003620AC">
                  <w:pPr>
                    <w:pStyle w:val="TAL"/>
                    <w:rPr>
                      <w:color w:val="7030A0"/>
                      <w:sz w:val="16"/>
                      <w:szCs w:val="18"/>
                      <w:u w:val="single"/>
                      <w:lang w:eastAsia="zh-CN"/>
                    </w:rPr>
                  </w:pPr>
                </w:p>
              </w:tc>
              <w:tc>
                <w:tcPr>
                  <w:tcW w:w="2096" w:type="dxa"/>
                </w:tcPr>
                <w:p w14:paraId="05E3F270" w14:textId="4D2E2D5F" w:rsidR="003620AC" w:rsidRPr="003620AC" w:rsidRDefault="00D81BE0" w:rsidP="003620AC">
                  <w:pPr>
                    <w:pStyle w:val="TAL"/>
                    <w:rPr>
                      <w:color w:val="7030A0"/>
                      <w:sz w:val="16"/>
                      <w:szCs w:val="18"/>
                      <w:u w:val="single"/>
                      <w:lang w:eastAsia="zh-CN"/>
                    </w:rPr>
                  </w:pPr>
                  <w:r w:rsidRPr="00D81BE0">
                    <w:rPr>
                      <w:color w:val="7030A0"/>
                      <w:sz w:val="16"/>
                      <w:szCs w:val="18"/>
                      <w:u w:val="single"/>
                      <w:lang w:eastAsia="zh-CN"/>
                    </w:rPr>
                    <w:t xml:space="preserve">INTEGER(0.. </w:t>
                  </w:r>
                  <w:r w:rsidRPr="00D81BE0">
                    <w:rPr>
                      <w:i/>
                      <w:iCs/>
                      <w:color w:val="7030A0"/>
                      <w:sz w:val="16"/>
                      <w:szCs w:val="18"/>
                      <w:u w:val="single"/>
                      <w:lang w:eastAsia="zh-CN"/>
                    </w:rPr>
                    <w:t>maxnohop</w:t>
                  </w:r>
                  <w:r w:rsidRPr="00D81BE0">
                    <w:rPr>
                      <w:color w:val="7030A0"/>
                      <w:sz w:val="16"/>
                      <w:szCs w:val="18"/>
                      <w:u w:val="single"/>
                      <w:lang w:eastAsia="zh-CN"/>
                    </w:rPr>
                    <w:t>)</w:t>
                  </w:r>
                </w:p>
              </w:tc>
              <w:tc>
                <w:tcPr>
                  <w:tcW w:w="2633" w:type="dxa"/>
                </w:tcPr>
                <w:p w14:paraId="14D86857" w14:textId="77777777" w:rsidR="003620AC" w:rsidRPr="003620AC" w:rsidRDefault="003620AC" w:rsidP="003620AC">
                  <w:pPr>
                    <w:pStyle w:val="TAL"/>
                    <w:rPr>
                      <w:bCs/>
                      <w:color w:val="7030A0"/>
                      <w:sz w:val="16"/>
                      <w:szCs w:val="18"/>
                      <w:u w:val="single"/>
                      <w:lang w:eastAsia="zh-CN"/>
                    </w:rPr>
                  </w:pPr>
                </w:p>
              </w:tc>
            </w:tr>
            <w:tr w:rsidR="001F3779" w:rsidRPr="003620AC" w14:paraId="5496379C" w14:textId="77777777" w:rsidTr="004779D1">
              <w:trPr>
                <w:trHeight w:val="306"/>
              </w:trPr>
              <w:tc>
                <w:tcPr>
                  <w:tcW w:w="2271" w:type="dxa"/>
                </w:tcPr>
                <w:p w14:paraId="03B91624" w14:textId="5E65E89E" w:rsidR="001F3779" w:rsidRPr="003620AC" w:rsidRDefault="001F3779" w:rsidP="003620AC">
                  <w:pPr>
                    <w:pStyle w:val="TAL"/>
                    <w:ind w:left="283"/>
                    <w:rPr>
                      <w:color w:val="7030A0"/>
                      <w:sz w:val="16"/>
                      <w:szCs w:val="18"/>
                      <w:u w:val="single"/>
                      <w:lang w:eastAsia="zh-CN"/>
                    </w:rPr>
                  </w:pPr>
                  <w:r w:rsidRPr="003620AC">
                    <w:rPr>
                      <w:color w:val="7030A0"/>
                      <w:sz w:val="16"/>
                      <w:szCs w:val="18"/>
                      <w:u w:val="single"/>
                      <w:lang w:eastAsia="zh-CN"/>
                    </w:rPr>
                    <w:t>&gt;&gt;</w:t>
                  </w:r>
                  <w:r w:rsidR="00184A81">
                    <w:rPr>
                      <w:color w:val="7030A0"/>
                      <w:sz w:val="16"/>
                      <w:szCs w:val="18"/>
                      <w:u w:val="single"/>
                      <w:lang w:eastAsia="zh-CN"/>
                    </w:rPr>
                    <w:t>A</w:t>
                  </w:r>
                  <w:r>
                    <w:rPr>
                      <w:color w:val="7030A0"/>
                      <w:sz w:val="16"/>
                      <w:szCs w:val="18"/>
                      <w:u w:val="single"/>
                      <w:lang w:eastAsia="zh-CN"/>
                    </w:rPr>
                    <w:t>periodic</w:t>
                  </w:r>
                </w:p>
              </w:tc>
              <w:tc>
                <w:tcPr>
                  <w:tcW w:w="1022" w:type="dxa"/>
                </w:tcPr>
                <w:p w14:paraId="6E930D69" w14:textId="271FCABF" w:rsidR="001F3779" w:rsidRPr="003620AC" w:rsidRDefault="00184A81" w:rsidP="003620AC">
                  <w:pPr>
                    <w:pStyle w:val="TAL"/>
                    <w:rPr>
                      <w:color w:val="7030A0"/>
                      <w:sz w:val="16"/>
                      <w:szCs w:val="18"/>
                      <w:u w:val="single"/>
                      <w:lang w:eastAsia="zh-CN"/>
                    </w:rPr>
                  </w:pPr>
                  <w:r>
                    <w:rPr>
                      <w:color w:val="7030A0"/>
                      <w:sz w:val="16"/>
                      <w:szCs w:val="18"/>
                      <w:u w:val="single"/>
                      <w:lang w:eastAsia="zh-CN"/>
                    </w:rPr>
                    <w:t>O</w:t>
                  </w:r>
                </w:p>
              </w:tc>
              <w:tc>
                <w:tcPr>
                  <w:tcW w:w="1288" w:type="dxa"/>
                </w:tcPr>
                <w:p w14:paraId="1A76670A" w14:textId="77777777" w:rsidR="001F3779" w:rsidRPr="003620AC" w:rsidRDefault="001F3779" w:rsidP="003620AC">
                  <w:pPr>
                    <w:pStyle w:val="TAL"/>
                    <w:rPr>
                      <w:rFonts w:eastAsia="Malgun Gothic"/>
                      <w:i/>
                      <w:iCs/>
                      <w:color w:val="7030A0"/>
                      <w:sz w:val="16"/>
                      <w:szCs w:val="18"/>
                      <w:u w:val="single"/>
                      <w:lang w:eastAsia="zh-CN"/>
                    </w:rPr>
                  </w:pPr>
                </w:p>
              </w:tc>
              <w:tc>
                <w:tcPr>
                  <w:tcW w:w="2096" w:type="dxa"/>
                </w:tcPr>
                <w:p w14:paraId="4B5BA1B4" w14:textId="77777777" w:rsidR="001F3779" w:rsidRPr="003620AC" w:rsidRDefault="001F3779" w:rsidP="003620AC">
                  <w:pPr>
                    <w:pStyle w:val="TAL"/>
                    <w:rPr>
                      <w:color w:val="7030A0"/>
                      <w:sz w:val="16"/>
                      <w:szCs w:val="18"/>
                      <w:u w:val="single"/>
                      <w:lang w:eastAsia="zh-CN"/>
                    </w:rPr>
                  </w:pPr>
                </w:p>
              </w:tc>
              <w:tc>
                <w:tcPr>
                  <w:tcW w:w="2633" w:type="dxa"/>
                </w:tcPr>
                <w:p w14:paraId="155763A4" w14:textId="77777777" w:rsidR="001F3779" w:rsidRPr="003620AC" w:rsidRDefault="001F3779" w:rsidP="003620AC">
                  <w:pPr>
                    <w:pStyle w:val="TAL"/>
                    <w:rPr>
                      <w:bCs/>
                      <w:color w:val="7030A0"/>
                      <w:sz w:val="16"/>
                      <w:szCs w:val="18"/>
                      <w:u w:val="single"/>
                      <w:lang w:eastAsia="zh-CN"/>
                    </w:rPr>
                  </w:pPr>
                </w:p>
              </w:tc>
            </w:tr>
            <w:tr w:rsidR="003620AC" w:rsidRPr="003620AC" w14:paraId="0F1364E5" w14:textId="77777777" w:rsidTr="004779D1">
              <w:trPr>
                <w:trHeight w:val="306"/>
              </w:trPr>
              <w:tc>
                <w:tcPr>
                  <w:tcW w:w="2271" w:type="dxa"/>
                </w:tcPr>
                <w:p w14:paraId="0079C4AF" w14:textId="19A86562" w:rsidR="003620AC" w:rsidRPr="003620AC" w:rsidRDefault="003620AC" w:rsidP="001F3779">
                  <w:pPr>
                    <w:pStyle w:val="TAL"/>
                    <w:ind w:left="477"/>
                    <w:rPr>
                      <w:color w:val="7030A0"/>
                      <w:sz w:val="16"/>
                      <w:szCs w:val="18"/>
                      <w:u w:val="single"/>
                      <w:lang w:eastAsia="zh-CN"/>
                    </w:rPr>
                  </w:pPr>
                  <w:r w:rsidRPr="003620AC">
                    <w:rPr>
                      <w:color w:val="7030A0"/>
                      <w:sz w:val="16"/>
                      <w:szCs w:val="18"/>
                      <w:u w:val="single"/>
                      <w:lang w:eastAsia="zh-CN"/>
                    </w:rPr>
                    <w:t>&gt;&gt;</w:t>
                  </w:r>
                  <w:r w:rsidR="001F3779" w:rsidRPr="003620AC">
                    <w:rPr>
                      <w:color w:val="7030A0"/>
                      <w:sz w:val="16"/>
                      <w:szCs w:val="18"/>
                      <w:u w:val="single"/>
                      <w:lang w:eastAsia="zh-CN"/>
                    </w:rPr>
                    <w:t>&gt;</w:t>
                  </w:r>
                  <w:r w:rsidR="008852A8">
                    <w:rPr>
                      <w:color w:val="7030A0"/>
                      <w:sz w:val="16"/>
                      <w:szCs w:val="18"/>
                      <w:u w:val="single"/>
                      <w:lang w:eastAsia="zh-CN"/>
                    </w:rPr>
                    <w:t>S</w:t>
                  </w:r>
                  <w:r w:rsidRPr="003620AC">
                    <w:rPr>
                      <w:color w:val="7030A0"/>
                      <w:sz w:val="16"/>
                      <w:szCs w:val="18"/>
                      <w:u w:val="single"/>
                      <w:lang w:eastAsia="zh-CN"/>
                    </w:rPr>
                    <w:t xml:space="preserve">lot offset </w:t>
                  </w:r>
                </w:p>
              </w:tc>
              <w:tc>
                <w:tcPr>
                  <w:tcW w:w="1022" w:type="dxa"/>
                </w:tcPr>
                <w:p w14:paraId="5A7B204D" w14:textId="77777777" w:rsidR="003620AC" w:rsidRPr="003620AC" w:rsidRDefault="003620AC" w:rsidP="003620AC">
                  <w:pPr>
                    <w:pStyle w:val="TAL"/>
                    <w:rPr>
                      <w:color w:val="7030A0"/>
                      <w:sz w:val="16"/>
                      <w:szCs w:val="18"/>
                      <w:u w:val="single"/>
                      <w:lang w:eastAsia="zh-CN"/>
                    </w:rPr>
                  </w:pPr>
                  <w:r w:rsidRPr="003620AC">
                    <w:rPr>
                      <w:color w:val="7030A0"/>
                      <w:sz w:val="16"/>
                      <w:szCs w:val="18"/>
                      <w:u w:val="single"/>
                      <w:lang w:eastAsia="zh-CN"/>
                    </w:rPr>
                    <w:t>M</w:t>
                  </w:r>
                </w:p>
              </w:tc>
              <w:tc>
                <w:tcPr>
                  <w:tcW w:w="1288" w:type="dxa"/>
                </w:tcPr>
                <w:p w14:paraId="409302B0" w14:textId="77777777" w:rsidR="003620AC" w:rsidRPr="003620AC" w:rsidRDefault="003620AC" w:rsidP="003620AC">
                  <w:pPr>
                    <w:pStyle w:val="TAL"/>
                    <w:rPr>
                      <w:color w:val="7030A0"/>
                      <w:sz w:val="16"/>
                      <w:szCs w:val="18"/>
                      <w:u w:val="single"/>
                      <w:lang w:eastAsia="zh-CN"/>
                    </w:rPr>
                  </w:pPr>
                </w:p>
              </w:tc>
              <w:tc>
                <w:tcPr>
                  <w:tcW w:w="2096" w:type="dxa"/>
                </w:tcPr>
                <w:p w14:paraId="62DB01A3" w14:textId="52D25B0A" w:rsidR="003620AC" w:rsidRPr="008C00B3" w:rsidRDefault="00D619E0" w:rsidP="008C00B3">
                  <w:pPr>
                    <w:pStyle w:val="TAL"/>
                    <w:rPr>
                      <w:color w:val="7030A0"/>
                      <w:sz w:val="16"/>
                      <w:szCs w:val="18"/>
                      <w:u w:val="single"/>
                      <w:lang w:eastAsia="zh-CN"/>
                    </w:rPr>
                  </w:pPr>
                  <w:r w:rsidRPr="008C00B3">
                    <w:rPr>
                      <w:color w:val="7030A0"/>
                      <w:sz w:val="16"/>
                      <w:szCs w:val="18"/>
                      <w:u w:val="single"/>
                      <w:lang w:eastAsia="zh-CN"/>
                    </w:rPr>
                    <w:t>INTEGER (1..32)</w:t>
                  </w:r>
                </w:p>
              </w:tc>
              <w:tc>
                <w:tcPr>
                  <w:tcW w:w="2633" w:type="dxa"/>
                </w:tcPr>
                <w:p w14:paraId="06DAB30B" w14:textId="77777777" w:rsidR="003620AC" w:rsidRPr="003620AC" w:rsidRDefault="003620AC" w:rsidP="003620AC">
                  <w:pPr>
                    <w:pStyle w:val="TAL"/>
                    <w:rPr>
                      <w:bCs/>
                      <w:color w:val="7030A0"/>
                      <w:sz w:val="16"/>
                      <w:szCs w:val="18"/>
                      <w:u w:val="single"/>
                      <w:lang w:eastAsia="zh-CN"/>
                    </w:rPr>
                  </w:pPr>
                </w:p>
              </w:tc>
            </w:tr>
            <w:tr w:rsidR="000701FF" w:rsidRPr="003620AC" w14:paraId="5809D359" w14:textId="77777777" w:rsidTr="004779D1">
              <w:trPr>
                <w:trHeight w:val="306"/>
              </w:trPr>
              <w:tc>
                <w:tcPr>
                  <w:tcW w:w="2271" w:type="dxa"/>
                </w:tcPr>
                <w:p w14:paraId="7BEEAD9F" w14:textId="5941C72F" w:rsidR="00A330E7" w:rsidRPr="003620AC" w:rsidRDefault="008852A8" w:rsidP="001F3779">
                  <w:pPr>
                    <w:pStyle w:val="TAL"/>
                    <w:ind w:left="477"/>
                    <w:rPr>
                      <w:color w:val="7030A0"/>
                      <w:sz w:val="16"/>
                      <w:szCs w:val="18"/>
                      <w:u w:val="single"/>
                      <w:lang w:eastAsia="zh-CN"/>
                    </w:rPr>
                  </w:pPr>
                  <w:r w:rsidRPr="003620AC">
                    <w:rPr>
                      <w:color w:val="7030A0"/>
                      <w:sz w:val="16"/>
                      <w:szCs w:val="18"/>
                      <w:u w:val="single"/>
                      <w:lang w:eastAsia="zh-CN"/>
                    </w:rPr>
                    <w:t>&gt;&gt;</w:t>
                  </w:r>
                  <w:r w:rsidR="001F3779" w:rsidRPr="003620AC">
                    <w:rPr>
                      <w:color w:val="7030A0"/>
                      <w:sz w:val="16"/>
                      <w:szCs w:val="18"/>
                      <w:u w:val="single"/>
                      <w:lang w:eastAsia="zh-CN"/>
                    </w:rPr>
                    <w:t>&gt;</w:t>
                  </w:r>
                  <w:r w:rsidR="001F3779">
                    <w:rPr>
                      <w:color w:val="7030A0"/>
                      <w:sz w:val="16"/>
                      <w:szCs w:val="18"/>
                      <w:u w:val="single"/>
                      <w:lang w:eastAsia="zh-CN"/>
                    </w:rPr>
                    <w:t>S</w:t>
                  </w:r>
                  <w:r w:rsidRPr="001F3779">
                    <w:rPr>
                      <w:color w:val="7030A0"/>
                      <w:sz w:val="16"/>
                      <w:szCs w:val="18"/>
                      <w:u w:val="single"/>
                      <w:lang w:eastAsia="zh-CN"/>
                    </w:rPr>
                    <w:t>tart</w:t>
                  </w:r>
                  <w:r w:rsidR="001F3779">
                    <w:rPr>
                      <w:color w:val="7030A0"/>
                      <w:sz w:val="16"/>
                      <w:szCs w:val="18"/>
                      <w:u w:val="single"/>
                      <w:lang w:eastAsia="zh-CN"/>
                    </w:rPr>
                    <w:t xml:space="preserve"> </w:t>
                  </w:r>
                  <w:r w:rsidR="00184A81">
                    <w:rPr>
                      <w:color w:val="7030A0"/>
                      <w:sz w:val="16"/>
                      <w:szCs w:val="18"/>
                      <w:u w:val="single"/>
                      <w:lang w:eastAsia="zh-CN"/>
                    </w:rPr>
                    <w:t>symbol</w:t>
                  </w:r>
                </w:p>
              </w:tc>
              <w:tc>
                <w:tcPr>
                  <w:tcW w:w="1022" w:type="dxa"/>
                </w:tcPr>
                <w:p w14:paraId="0E879FEE" w14:textId="72BF9216" w:rsidR="00A330E7" w:rsidRPr="003620AC" w:rsidRDefault="004779D1" w:rsidP="003620AC">
                  <w:pPr>
                    <w:pStyle w:val="TAL"/>
                    <w:rPr>
                      <w:color w:val="7030A0"/>
                      <w:sz w:val="16"/>
                      <w:szCs w:val="18"/>
                      <w:u w:val="single"/>
                      <w:lang w:eastAsia="zh-CN"/>
                    </w:rPr>
                  </w:pPr>
                  <w:r>
                    <w:rPr>
                      <w:color w:val="7030A0"/>
                      <w:sz w:val="16"/>
                      <w:szCs w:val="18"/>
                      <w:u w:val="single"/>
                      <w:lang w:eastAsia="zh-CN"/>
                    </w:rPr>
                    <w:t>M</w:t>
                  </w:r>
                </w:p>
              </w:tc>
              <w:tc>
                <w:tcPr>
                  <w:tcW w:w="1288" w:type="dxa"/>
                </w:tcPr>
                <w:p w14:paraId="040F27FC" w14:textId="77777777" w:rsidR="00A330E7" w:rsidRPr="003620AC" w:rsidRDefault="00A330E7" w:rsidP="003620AC">
                  <w:pPr>
                    <w:pStyle w:val="TAL"/>
                    <w:rPr>
                      <w:color w:val="7030A0"/>
                      <w:sz w:val="16"/>
                      <w:szCs w:val="18"/>
                      <w:u w:val="single"/>
                      <w:lang w:eastAsia="zh-CN"/>
                    </w:rPr>
                  </w:pPr>
                </w:p>
              </w:tc>
              <w:tc>
                <w:tcPr>
                  <w:tcW w:w="2096" w:type="dxa"/>
                </w:tcPr>
                <w:p w14:paraId="547D9CB4" w14:textId="6F87FE30" w:rsidR="00A330E7" w:rsidRPr="008C00B3" w:rsidRDefault="00A330E7" w:rsidP="008C00B3">
                  <w:pPr>
                    <w:pStyle w:val="TAL"/>
                    <w:rPr>
                      <w:color w:val="7030A0"/>
                      <w:sz w:val="16"/>
                      <w:szCs w:val="18"/>
                      <w:u w:val="single"/>
                      <w:lang w:eastAsia="zh-CN"/>
                    </w:rPr>
                  </w:pPr>
                  <w:r w:rsidRPr="008C00B3">
                    <w:rPr>
                      <w:color w:val="7030A0"/>
                      <w:sz w:val="16"/>
                      <w:szCs w:val="18"/>
                      <w:u w:val="single"/>
                      <w:lang w:eastAsia="zh-CN"/>
                    </w:rPr>
                    <w:t>INTEGER (0..13)</w:t>
                  </w:r>
                </w:p>
              </w:tc>
              <w:tc>
                <w:tcPr>
                  <w:tcW w:w="2633" w:type="dxa"/>
                </w:tcPr>
                <w:p w14:paraId="71F17B08" w14:textId="77777777" w:rsidR="00A330E7" w:rsidRPr="003620AC" w:rsidRDefault="00A330E7" w:rsidP="003620AC">
                  <w:pPr>
                    <w:pStyle w:val="TAL"/>
                    <w:rPr>
                      <w:bCs/>
                      <w:color w:val="7030A0"/>
                      <w:sz w:val="16"/>
                      <w:szCs w:val="18"/>
                      <w:u w:val="single"/>
                      <w:lang w:eastAsia="zh-CN"/>
                    </w:rPr>
                  </w:pPr>
                </w:p>
              </w:tc>
            </w:tr>
            <w:tr w:rsidR="001F3779" w:rsidRPr="003620AC" w14:paraId="6410E012" w14:textId="77777777" w:rsidTr="004779D1">
              <w:trPr>
                <w:trHeight w:val="306"/>
              </w:trPr>
              <w:tc>
                <w:tcPr>
                  <w:tcW w:w="2271" w:type="dxa"/>
                </w:tcPr>
                <w:p w14:paraId="51F19150" w14:textId="2071C874" w:rsidR="001F3779" w:rsidRPr="003620AC" w:rsidRDefault="00184A81" w:rsidP="00184A81">
                  <w:pPr>
                    <w:pStyle w:val="TAL"/>
                    <w:ind w:left="283"/>
                    <w:rPr>
                      <w:color w:val="7030A0"/>
                      <w:sz w:val="16"/>
                      <w:szCs w:val="18"/>
                      <w:u w:val="single"/>
                      <w:lang w:eastAsia="zh-CN"/>
                    </w:rPr>
                  </w:pPr>
                  <w:r w:rsidRPr="003620AC">
                    <w:rPr>
                      <w:color w:val="7030A0"/>
                      <w:sz w:val="16"/>
                      <w:szCs w:val="18"/>
                      <w:u w:val="single"/>
                      <w:lang w:eastAsia="zh-CN"/>
                    </w:rPr>
                    <w:t>&gt;&gt;</w:t>
                  </w:r>
                  <w:r>
                    <w:rPr>
                      <w:color w:val="7030A0"/>
                      <w:sz w:val="16"/>
                      <w:szCs w:val="18"/>
                      <w:u w:val="single"/>
                      <w:lang w:eastAsia="zh-CN"/>
                    </w:rPr>
                    <w:t>Semi-persistent</w:t>
                  </w:r>
                </w:p>
              </w:tc>
              <w:tc>
                <w:tcPr>
                  <w:tcW w:w="1022" w:type="dxa"/>
                </w:tcPr>
                <w:p w14:paraId="3B6097C2" w14:textId="21CC92EB" w:rsidR="001F3779" w:rsidRPr="003620AC" w:rsidRDefault="00184A81" w:rsidP="003620AC">
                  <w:pPr>
                    <w:pStyle w:val="TAL"/>
                    <w:rPr>
                      <w:color w:val="7030A0"/>
                      <w:sz w:val="16"/>
                      <w:szCs w:val="18"/>
                      <w:u w:val="single"/>
                      <w:lang w:eastAsia="zh-CN"/>
                    </w:rPr>
                  </w:pPr>
                  <w:r>
                    <w:rPr>
                      <w:color w:val="7030A0"/>
                      <w:sz w:val="16"/>
                      <w:szCs w:val="18"/>
                      <w:u w:val="single"/>
                      <w:lang w:eastAsia="zh-CN"/>
                    </w:rPr>
                    <w:t>O</w:t>
                  </w:r>
                </w:p>
              </w:tc>
              <w:tc>
                <w:tcPr>
                  <w:tcW w:w="1288" w:type="dxa"/>
                </w:tcPr>
                <w:p w14:paraId="03AAC453" w14:textId="77777777" w:rsidR="001F3779" w:rsidRPr="003620AC" w:rsidRDefault="001F3779" w:rsidP="003620AC">
                  <w:pPr>
                    <w:pStyle w:val="TAL"/>
                    <w:rPr>
                      <w:color w:val="7030A0"/>
                      <w:sz w:val="16"/>
                      <w:szCs w:val="18"/>
                      <w:u w:val="single"/>
                      <w:lang w:eastAsia="zh-CN"/>
                    </w:rPr>
                  </w:pPr>
                </w:p>
              </w:tc>
              <w:tc>
                <w:tcPr>
                  <w:tcW w:w="2096" w:type="dxa"/>
                </w:tcPr>
                <w:p w14:paraId="493A4545" w14:textId="77777777" w:rsidR="001F3779" w:rsidRPr="00D64A8F" w:rsidRDefault="001F3779" w:rsidP="003620AC">
                  <w:pPr>
                    <w:pStyle w:val="TAL"/>
                    <w:rPr>
                      <w:rFonts w:ascii="Courier New" w:hAnsi="Courier New"/>
                      <w:noProof/>
                      <w:color w:val="993366"/>
                      <w:sz w:val="16"/>
                      <w:lang w:val="en-US" w:eastAsia="en-GB"/>
                    </w:rPr>
                  </w:pPr>
                </w:p>
              </w:tc>
              <w:tc>
                <w:tcPr>
                  <w:tcW w:w="2633" w:type="dxa"/>
                </w:tcPr>
                <w:p w14:paraId="5B804CD8" w14:textId="77777777" w:rsidR="001F3779" w:rsidRPr="003620AC" w:rsidRDefault="001F3779" w:rsidP="003620AC">
                  <w:pPr>
                    <w:pStyle w:val="TAL"/>
                    <w:rPr>
                      <w:bCs/>
                      <w:color w:val="7030A0"/>
                      <w:sz w:val="16"/>
                      <w:szCs w:val="18"/>
                      <w:u w:val="single"/>
                      <w:lang w:eastAsia="zh-CN"/>
                    </w:rPr>
                  </w:pPr>
                </w:p>
              </w:tc>
            </w:tr>
            <w:tr w:rsidR="00184A81" w:rsidRPr="008C00B3" w14:paraId="7AD4DC3E" w14:textId="77777777" w:rsidTr="004779D1">
              <w:trPr>
                <w:trHeight w:val="306"/>
              </w:trPr>
              <w:tc>
                <w:tcPr>
                  <w:tcW w:w="2271" w:type="dxa"/>
                </w:tcPr>
                <w:p w14:paraId="134F5603" w14:textId="30F7FB15" w:rsidR="00184A81" w:rsidRPr="003620AC" w:rsidRDefault="006D56C6" w:rsidP="008C00B3">
                  <w:pPr>
                    <w:pStyle w:val="TAL"/>
                    <w:ind w:left="477"/>
                    <w:rPr>
                      <w:color w:val="7030A0"/>
                      <w:sz w:val="16"/>
                      <w:szCs w:val="18"/>
                      <w:u w:val="single"/>
                      <w:lang w:eastAsia="zh-CN"/>
                    </w:rPr>
                  </w:pPr>
                  <w:r w:rsidRPr="008C00B3">
                    <w:rPr>
                      <w:color w:val="7030A0"/>
                      <w:sz w:val="16"/>
                      <w:szCs w:val="18"/>
                      <w:u w:val="single"/>
                      <w:lang w:eastAsia="zh-CN"/>
                    </w:rPr>
                    <w:t>&gt;&gt;</w:t>
                  </w:r>
                  <w:r w:rsidR="008C00B3" w:rsidRPr="003620AC">
                    <w:rPr>
                      <w:color w:val="7030A0"/>
                      <w:sz w:val="16"/>
                      <w:szCs w:val="18"/>
                      <w:u w:val="single"/>
                      <w:lang w:eastAsia="zh-CN"/>
                    </w:rPr>
                    <w:t>&gt;</w:t>
                  </w:r>
                  <w:r w:rsidRPr="008C00B3">
                    <w:rPr>
                      <w:color w:val="7030A0"/>
                      <w:sz w:val="16"/>
                      <w:szCs w:val="18"/>
                      <w:u w:val="single"/>
                      <w:lang w:eastAsia="zh-CN"/>
                    </w:rPr>
                    <w:t>Periodicity</w:t>
                  </w:r>
                </w:p>
              </w:tc>
              <w:tc>
                <w:tcPr>
                  <w:tcW w:w="1022" w:type="dxa"/>
                </w:tcPr>
                <w:p w14:paraId="65A35F52" w14:textId="4794C203" w:rsidR="00184A81" w:rsidRDefault="004779D1" w:rsidP="003620AC">
                  <w:pPr>
                    <w:pStyle w:val="TAL"/>
                    <w:rPr>
                      <w:color w:val="7030A0"/>
                      <w:sz w:val="16"/>
                      <w:szCs w:val="18"/>
                      <w:u w:val="single"/>
                      <w:lang w:eastAsia="zh-CN"/>
                    </w:rPr>
                  </w:pPr>
                  <w:r>
                    <w:rPr>
                      <w:color w:val="7030A0"/>
                      <w:sz w:val="16"/>
                      <w:szCs w:val="18"/>
                      <w:u w:val="single"/>
                      <w:lang w:eastAsia="zh-CN"/>
                    </w:rPr>
                    <w:t>M</w:t>
                  </w:r>
                </w:p>
              </w:tc>
              <w:tc>
                <w:tcPr>
                  <w:tcW w:w="1288" w:type="dxa"/>
                </w:tcPr>
                <w:p w14:paraId="478CA966" w14:textId="77777777" w:rsidR="00184A81" w:rsidRPr="003620AC" w:rsidRDefault="00184A81" w:rsidP="003620AC">
                  <w:pPr>
                    <w:pStyle w:val="TAL"/>
                    <w:rPr>
                      <w:color w:val="7030A0"/>
                      <w:sz w:val="16"/>
                      <w:szCs w:val="18"/>
                      <w:u w:val="single"/>
                      <w:lang w:eastAsia="zh-CN"/>
                    </w:rPr>
                  </w:pPr>
                </w:p>
              </w:tc>
              <w:tc>
                <w:tcPr>
                  <w:tcW w:w="2096" w:type="dxa"/>
                </w:tcPr>
                <w:p w14:paraId="7A4B9B5F" w14:textId="5FA22984" w:rsidR="00184A81" w:rsidRPr="00CE3C11" w:rsidRDefault="001177B3" w:rsidP="003620AC">
                  <w:pPr>
                    <w:pStyle w:val="TAL"/>
                    <w:rPr>
                      <w:color w:val="7030A0"/>
                      <w:sz w:val="16"/>
                      <w:szCs w:val="18"/>
                      <w:u w:val="single"/>
                      <w:lang w:val="sv-SE" w:eastAsia="zh-CN"/>
                    </w:rPr>
                  </w:pPr>
                  <w:r w:rsidRPr="00CE3C11">
                    <w:rPr>
                      <w:color w:val="7030A0"/>
                      <w:sz w:val="16"/>
                      <w:szCs w:val="18"/>
                      <w:u w:val="single"/>
                      <w:lang w:val="sv-SE" w:eastAsia="zh-CN"/>
                    </w:rPr>
                    <w:t xml:space="preserve">ENUMERATED(slot 1, slot 2, slot4, slot5, slot8, slot10, slot16, slot20, slot32, slot40, slot64, slot80, </w:t>
                  </w:r>
                  <w:r w:rsidR="00C820DB" w:rsidRPr="00CE3C11">
                    <w:rPr>
                      <w:color w:val="7030A0"/>
                      <w:sz w:val="16"/>
                      <w:szCs w:val="18"/>
                      <w:u w:val="single"/>
                      <w:lang w:val="sv-SE" w:eastAsia="zh-CN"/>
                    </w:rPr>
                    <w:t>slot</w:t>
                  </w:r>
                  <w:r w:rsidR="00CE3C11" w:rsidRPr="00CE3C11">
                    <w:rPr>
                      <w:color w:val="7030A0"/>
                      <w:sz w:val="16"/>
                      <w:szCs w:val="18"/>
                      <w:u w:val="single"/>
                      <w:lang w:val="sv-SE" w:eastAsia="zh-CN"/>
                    </w:rPr>
                    <w:t>128</w:t>
                  </w:r>
                  <w:r w:rsidR="00CE3C11">
                    <w:rPr>
                      <w:color w:val="7030A0"/>
                      <w:sz w:val="16"/>
                      <w:szCs w:val="18"/>
                      <w:u w:val="single"/>
                      <w:lang w:val="sv-SE" w:eastAsia="zh-CN"/>
                    </w:rPr>
                    <w:t xml:space="preserve">, </w:t>
                  </w:r>
                  <w:r w:rsidRPr="00CE3C11">
                    <w:rPr>
                      <w:color w:val="7030A0"/>
                      <w:sz w:val="16"/>
                      <w:szCs w:val="18"/>
                      <w:u w:val="single"/>
                      <w:lang w:val="sv-SE" w:eastAsia="zh-CN"/>
                    </w:rPr>
                    <w:t>slot160,</w:t>
                  </w:r>
                  <w:r w:rsidR="00CE3C11">
                    <w:rPr>
                      <w:color w:val="7030A0"/>
                      <w:sz w:val="16"/>
                      <w:szCs w:val="18"/>
                      <w:u w:val="single"/>
                      <w:lang w:val="sv-SE" w:eastAsia="zh-CN"/>
                    </w:rPr>
                    <w:t xml:space="preserve"> slot256,</w:t>
                  </w:r>
                  <w:r w:rsidRPr="00CE3C11">
                    <w:rPr>
                      <w:color w:val="7030A0"/>
                      <w:sz w:val="16"/>
                      <w:szCs w:val="18"/>
                      <w:u w:val="single"/>
                      <w:lang w:val="sv-SE" w:eastAsia="zh-CN"/>
                    </w:rPr>
                    <w:t xml:space="preserve"> slot320, </w:t>
                  </w:r>
                  <w:r w:rsidR="00CE3C11">
                    <w:rPr>
                      <w:color w:val="7030A0"/>
                      <w:sz w:val="16"/>
                      <w:szCs w:val="18"/>
                      <w:u w:val="single"/>
                      <w:lang w:val="sv-SE" w:eastAsia="zh-CN"/>
                    </w:rPr>
                    <w:t xml:space="preserve">slot512, </w:t>
                  </w:r>
                  <w:r w:rsidRPr="00CE3C11">
                    <w:rPr>
                      <w:color w:val="7030A0"/>
                      <w:sz w:val="16"/>
                      <w:szCs w:val="18"/>
                      <w:u w:val="single"/>
                      <w:lang w:val="sv-SE" w:eastAsia="zh-CN"/>
                    </w:rPr>
                    <w:t xml:space="preserve">slot640, slot1280, </w:t>
                  </w:r>
                  <w:r w:rsidRPr="00CE3C11">
                    <w:rPr>
                      <w:color w:val="7030A0"/>
                      <w:sz w:val="16"/>
                      <w:szCs w:val="18"/>
                      <w:u w:val="single"/>
                      <w:lang w:val="sv-SE" w:eastAsia="zh-CN"/>
                    </w:rPr>
                    <w:lastRenderedPageBreak/>
                    <w:t>slot2560, slot5120, slot10240</w:t>
                  </w:r>
                  <w:r w:rsidR="006F696C" w:rsidRPr="00CE3C11">
                    <w:rPr>
                      <w:color w:val="7030A0"/>
                      <w:sz w:val="16"/>
                      <w:szCs w:val="18"/>
                      <w:u w:val="single"/>
                      <w:lang w:val="sv-SE" w:eastAsia="zh-CN"/>
                    </w:rPr>
                    <w:t>,</w:t>
                  </w:r>
                  <w:r w:rsidR="006F696C">
                    <w:rPr>
                      <w:color w:val="7030A0"/>
                      <w:sz w:val="16"/>
                      <w:szCs w:val="18"/>
                      <w:u w:val="single"/>
                      <w:lang w:val="sv-SE" w:eastAsia="zh-CN"/>
                    </w:rPr>
                    <w:t xml:space="preserve"> slot20480</w:t>
                  </w:r>
                  <w:r w:rsidRPr="00CE3C11">
                    <w:rPr>
                      <w:color w:val="7030A0"/>
                      <w:sz w:val="16"/>
                      <w:szCs w:val="18"/>
                      <w:u w:val="single"/>
                      <w:lang w:val="sv-SE" w:eastAsia="zh-CN"/>
                    </w:rPr>
                    <w:t>, slot40960, slot81920</w:t>
                  </w:r>
                  <w:r w:rsidR="00CE3C11">
                    <w:rPr>
                      <w:color w:val="7030A0"/>
                      <w:sz w:val="16"/>
                      <w:szCs w:val="18"/>
                      <w:u w:val="single"/>
                      <w:lang w:val="sv-SE" w:eastAsia="zh-CN"/>
                    </w:rPr>
                    <w:t>,</w:t>
                  </w:r>
                  <w:r w:rsidRPr="00CE3C11">
                    <w:rPr>
                      <w:color w:val="7030A0"/>
                      <w:sz w:val="16"/>
                      <w:szCs w:val="18"/>
                      <w:u w:val="single"/>
                      <w:lang w:val="sv-SE" w:eastAsia="zh-CN"/>
                    </w:rPr>
                    <w:t>…)</w:t>
                  </w:r>
                </w:p>
              </w:tc>
              <w:tc>
                <w:tcPr>
                  <w:tcW w:w="2633" w:type="dxa"/>
                </w:tcPr>
                <w:p w14:paraId="41948C3D" w14:textId="77777777" w:rsidR="00184A81" w:rsidRPr="008C00B3" w:rsidRDefault="00184A81" w:rsidP="003620AC">
                  <w:pPr>
                    <w:pStyle w:val="TAL"/>
                    <w:rPr>
                      <w:bCs/>
                      <w:color w:val="7030A0"/>
                      <w:sz w:val="16"/>
                      <w:szCs w:val="18"/>
                      <w:u w:val="single"/>
                      <w:lang w:val="sv-SE" w:eastAsia="zh-CN"/>
                    </w:rPr>
                  </w:pPr>
                </w:p>
              </w:tc>
            </w:tr>
            <w:tr w:rsidR="001177B3" w:rsidRPr="003620AC" w14:paraId="52C651DB" w14:textId="77777777" w:rsidTr="004779D1">
              <w:trPr>
                <w:trHeight w:val="306"/>
              </w:trPr>
              <w:tc>
                <w:tcPr>
                  <w:tcW w:w="2271" w:type="dxa"/>
                </w:tcPr>
                <w:p w14:paraId="7EDEDD9F" w14:textId="67B60546" w:rsidR="001177B3" w:rsidRPr="008C00B3" w:rsidRDefault="0003073E" w:rsidP="008C00B3">
                  <w:pPr>
                    <w:pStyle w:val="TAL"/>
                    <w:ind w:left="477"/>
                    <w:rPr>
                      <w:color w:val="7030A0"/>
                      <w:sz w:val="16"/>
                      <w:szCs w:val="18"/>
                      <w:u w:val="single"/>
                      <w:lang w:eastAsia="zh-CN"/>
                    </w:rPr>
                  </w:pPr>
                  <w:r w:rsidRPr="008C00B3">
                    <w:rPr>
                      <w:color w:val="7030A0"/>
                      <w:sz w:val="16"/>
                      <w:szCs w:val="18"/>
                      <w:u w:val="single"/>
                      <w:lang w:eastAsia="zh-CN"/>
                    </w:rPr>
                    <w:t>&gt;&gt;</w:t>
                  </w:r>
                  <w:r w:rsidR="008C00B3" w:rsidRPr="003620AC">
                    <w:rPr>
                      <w:color w:val="7030A0"/>
                      <w:sz w:val="16"/>
                      <w:szCs w:val="18"/>
                      <w:u w:val="single"/>
                      <w:lang w:eastAsia="zh-CN"/>
                    </w:rPr>
                    <w:t>&gt;</w:t>
                  </w:r>
                  <w:r w:rsidRPr="008C00B3">
                    <w:rPr>
                      <w:color w:val="7030A0"/>
                      <w:sz w:val="16"/>
                      <w:szCs w:val="18"/>
                      <w:u w:val="single"/>
                      <w:lang w:eastAsia="zh-CN"/>
                    </w:rPr>
                    <w:t>Offset</w:t>
                  </w:r>
                </w:p>
              </w:tc>
              <w:tc>
                <w:tcPr>
                  <w:tcW w:w="1022" w:type="dxa"/>
                </w:tcPr>
                <w:p w14:paraId="46E927D4" w14:textId="5A912F3E" w:rsidR="001177B3" w:rsidRDefault="004779D1" w:rsidP="003620AC">
                  <w:pPr>
                    <w:pStyle w:val="TAL"/>
                    <w:rPr>
                      <w:color w:val="7030A0"/>
                      <w:sz w:val="16"/>
                      <w:szCs w:val="18"/>
                      <w:u w:val="single"/>
                      <w:lang w:eastAsia="zh-CN"/>
                    </w:rPr>
                  </w:pPr>
                  <w:r>
                    <w:rPr>
                      <w:color w:val="7030A0"/>
                      <w:sz w:val="16"/>
                      <w:szCs w:val="18"/>
                      <w:u w:val="single"/>
                      <w:lang w:eastAsia="zh-CN"/>
                    </w:rPr>
                    <w:t>M</w:t>
                  </w:r>
                </w:p>
              </w:tc>
              <w:tc>
                <w:tcPr>
                  <w:tcW w:w="1288" w:type="dxa"/>
                </w:tcPr>
                <w:p w14:paraId="79A9CEA6" w14:textId="77777777" w:rsidR="001177B3" w:rsidRPr="003620AC" w:rsidRDefault="001177B3" w:rsidP="003620AC">
                  <w:pPr>
                    <w:pStyle w:val="TAL"/>
                    <w:rPr>
                      <w:color w:val="7030A0"/>
                      <w:sz w:val="16"/>
                      <w:szCs w:val="18"/>
                      <w:u w:val="single"/>
                      <w:lang w:eastAsia="zh-CN"/>
                    </w:rPr>
                  </w:pPr>
                </w:p>
              </w:tc>
              <w:tc>
                <w:tcPr>
                  <w:tcW w:w="2096" w:type="dxa"/>
                </w:tcPr>
                <w:p w14:paraId="02699FF5" w14:textId="1AA50C63" w:rsidR="001177B3" w:rsidRPr="008C00B3" w:rsidRDefault="008C00B3" w:rsidP="003620AC">
                  <w:pPr>
                    <w:pStyle w:val="TAL"/>
                    <w:rPr>
                      <w:color w:val="7030A0"/>
                      <w:sz w:val="16"/>
                      <w:szCs w:val="18"/>
                      <w:u w:val="single"/>
                      <w:lang w:eastAsia="zh-CN"/>
                    </w:rPr>
                  </w:pPr>
                  <w:r w:rsidRPr="008C00B3">
                    <w:rPr>
                      <w:color w:val="7030A0"/>
                      <w:sz w:val="16"/>
                      <w:szCs w:val="18"/>
                      <w:u w:val="single"/>
                      <w:lang w:eastAsia="zh-CN"/>
                    </w:rPr>
                    <w:t>INTEGER(0..81919,…)</w:t>
                  </w:r>
                </w:p>
              </w:tc>
              <w:tc>
                <w:tcPr>
                  <w:tcW w:w="2633" w:type="dxa"/>
                </w:tcPr>
                <w:p w14:paraId="292A31D4" w14:textId="77777777" w:rsidR="001177B3" w:rsidRPr="003620AC" w:rsidRDefault="001177B3" w:rsidP="003620AC">
                  <w:pPr>
                    <w:pStyle w:val="TAL"/>
                    <w:rPr>
                      <w:bCs/>
                      <w:color w:val="7030A0"/>
                      <w:sz w:val="16"/>
                      <w:szCs w:val="18"/>
                      <w:u w:val="single"/>
                      <w:lang w:eastAsia="zh-CN"/>
                    </w:rPr>
                  </w:pPr>
                </w:p>
              </w:tc>
            </w:tr>
            <w:tr w:rsidR="003620AC" w:rsidRPr="003620AC" w14:paraId="4BBF0D2D" w14:textId="77777777" w:rsidTr="004779D1">
              <w:trPr>
                <w:trHeight w:val="306"/>
              </w:trPr>
              <w:tc>
                <w:tcPr>
                  <w:tcW w:w="2271" w:type="dxa"/>
                </w:tcPr>
                <w:p w14:paraId="76126BFF" w14:textId="2EFFC832" w:rsidR="003620AC" w:rsidRPr="003620AC" w:rsidRDefault="003620AC" w:rsidP="003620AC">
                  <w:pPr>
                    <w:pStyle w:val="TAL"/>
                    <w:ind w:left="283"/>
                    <w:rPr>
                      <w:color w:val="7030A0"/>
                      <w:sz w:val="16"/>
                      <w:szCs w:val="18"/>
                      <w:u w:val="single"/>
                      <w:lang w:eastAsia="zh-CN"/>
                    </w:rPr>
                  </w:pPr>
                  <w:r w:rsidRPr="003620AC">
                    <w:rPr>
                      <w:color w:val="7030A0"/>
                      <w:sz w:val="16"/>
                      <w:szCs w:val="18"/>
                      <w:u w:val="single"/>
                      <w:lang w:eastAsia="zh-CN"/>
                    </w:rPr>
                    <w:t>&gt;&gt;</w:t>
                  </w:r>
                  <w:r w:rsidR="006F696C">
                    <w:rPr>
                      <w:color w:val="7030A0"/>
                      <w:sz w:val="16"/>
                      <w:szCs w:val="18"/>
                      <w:u w:val="single"/>
                      <w:lang w:eastAsia="zh-CN"/>
                    </w:rPr>
                    <w:t>Periodic</w:t>
                  </w:r>
                </w:p>
              </w:tc>
              <w:tc>
                <w:tcPr>
                  <w:tcW w:w="1022" w:type="dxa"/>
                </w:tcPr>
                <w:p w14:paraId="3BC6086D" w14:textId="123E1E92" w:rsidR="003620AC" w:rsidRPr="003620AC" w:rsidRDefault="006F696C" w:rsidP="003620AC">
                  <w:pPr>
                    <w:pStyle w:val="TAL"/>
                    <w:rPr>
                      <w:color w:val="7030A0"/>
                      <w:sz w:val="16"/>
                      <w:szCs w:val="18"/>
                      <w:u w:val="single"/>
                      <w:lang w:eastAsia="zh-CN"/>
                    </w:rPr>
                  </w:pPr>
                  <w:r>
                    <w:rPr>
                      <w:color w:val="7030A0"/>
                      <w:sz w:val="16"/>
                      <w:szCs w:val="18"/>
                      <w:u w:val="single"/>
                      <w:lang w:eastAsia="zh-CN"/>
                    </w:rPr>
                    <w:t>O</w:t>
                  </w:r>
                </w:p>
              </w:tc>
              <w:tc>
                <w:tcPr>
                  <w:tcW w:w="1288" w:type="dxa"/>
                </w:tcPr>
                <w:p w14:paraId="373E21ED" w14:textId="77777777" w:rsidR="003620AC" w:rsidRPr="003620AC" w:rsidRDefault="003620AC" w:rsidP="003620AC">
                  <w:pPr>
                    <w:pStyle w:val="TAL"/>
                    <w:rPr>
                      <w:color w:val="7030A0"/>
                      <w:sz w:val="16"/>
                      <w:szCs w:val="18"/>
                      <w:u w:val="single"/>
                      <w:lang w:eastAsia="zh-CN"/>
                    </w:rPr>
                  </w:pPr>
                </w:p>
              </w:tc>
              <w:tc>
                <w:tcPr>
                  <w:tcW w:w="2096" w:type="dxa"/>
                </w:tcPr>
                <w:p w14:paraId="65A86340" w14:textId="77777777" w:rsidR="003620AC" w:rsidRPr="003620AC" w:rsidRDefault="003620AC" w:rsidP="003620AC">
                  <w:pPr>
                    <w:pStyle w:val="TAL"/>
                    <w:rPr>
                      <w:color w:val="7030A0"/>
                      <w:sz w:val="16"/>
                      <w:szCs w:val="18"/>
                      <w:u w:val="single"/>
                      <w:lang w:eastAsia="zh-CN"/>
                    </w:rPr>
                  </w:pPr>
                </w:p>
              </w:tc>
              <w:tc>
                <w:tcPr>
                  <w:tcW w:w="2633" w:type="dxa"/>
                </w:tcPr>
                <w:p w14:paraId="07F48C82" w14:textId="77777777" w:rsidR="003620AC" w:rsidRPr="003620AC" w:rsidRDefault="003620AC" w:rsidP="003620AC">
                  <w:pPr>
                    <w:pStyle w:val="TAL"/>
                    <w:rPr>
                      <w:bCs/>
                      <w:color w:val="7030A0"/>
                      <w:sz w:val="16"/>
                      <w:szCs w:val="18"/>
                      <w:u w:val="single"/>
                      <w:lang w:eastAsia="zh-CN"/>
                    </w:rPr>
                  </w:pPr>
                </w:p>
              </w:tc>
            </w:tr>
            <w:tr w:rsidR="004779D1" w:rsidRPr="004779D1" w14:paraId="76E5EDEE" w14:textId="77777777" w:rsidTr="004779D1">
              <w:trPr>
                <w:trHeight w:val="306"/>
              </w:trPr>
              <w:tc>
                <w:tcPr>
                  <w:tcW w:w="2271" w:type="dxa"/>
                </w:tcPr>
                <w:p w14:paraId="6465A8F0" w14:textId="1A40D9B0" w:rsidR="004779D1" w:rsidRPr="003620AC" w:rsidRDefault="004779D1" w:rsidP="004779D1">
                  <w:pPr>
                    <w:pStyle w:val="TAL"/>
                    <w:ind w:left="477"/>
                    <w:rPr>
                      <w:color w:val="7030A0"/>
                      <w:sz w:val="16"/>
                      <w:szCs w:val="18"/>
                      <w:u w:val="single"/>
                      <w:lang w:eastAsia="zh-CN"/>
                    </w:rPr>
                  </w:pPr>
                  <w:r w:rsidRPr="008C00B3">
                    <w:rPr>
                      <w:color w:val="7030A0"/>
                      <w:sz w:val="16"/>
                      <w:szCs w:val="18"/>
                      <w:u w:val="single"/>
                      <w:lang w:eastAsia="zh-CN"/>
                    </w:rPr>
                    <w:t>&gt;&gt;</w:t>
                  </w:r>
                  <w:r w:rsidRPr="003620AC">
                    <w:rPr>
                      <w:color w:val="7030A0"/>
                      <w:sz w:val="16"/>
                      <w:szCs w:val="18"/>
                      <w:u w:val="single"/>
                      <w:lang w:eastAsia="zh-CN"/>
                    </w:rPr>
                    <w:t>&gt;</w:t>
                  </w:r>
                  <w:r w:rsidRPr="008C00B3">
                    <w:rPr>
                      <w:color w:val="7030A0"/>
                      <w:sz w:val="16"/>
                      <w:szCs w:val="18"/>
                      <w:u w:val="single"/>
                      <w:lang w:eastAsia="zh-CN"/>
                    </w:rPr>
                    <w:t>Periodicity</w:t>
                  </w:r>
                </w:p>
              </w:tc>
              <w:tc>
                <w:tcPr>
                  <w:tcW w:w="1022" w:type="dxa"/>
                </w:tcPr>
                <w:p w14:paraId="2B0EED09" w14:textId="0F5898FA" w:rsidR="004779D1" w:rsidRDefault="004779D1" w:rsidP="004779D1">
                  <w:pPr>
                    <w:pStyle w:val="TAL"/>
                    <w:rPr>
                      <w:color w:val="7030A0"/>
                      <w:sz w:val="16"/>
                      <w:szCs w:val="18"/>
                      <w:u w:val="single"/>
                      <w:lang w:eastAsia="zh-CN"/>
                    </w:rPr>
                  </w:pPr>
                  <w:r>
                    <w:rPr>
                      <w:color w:val="7030A0"/>
                      <w:sz w:val="16"/>
                      <w:szCs w:val="18"/>
                      <w:u w:val="single"/>
                      <w:lang w:eastAsia="zh-CN"/>
                    </w:rPr>
                    <w:t>M</w:t>
                  </w:r>
                </w:p>
              </w:tc>
              <w:tc>
                <w:tcPr>
                  <w:tcW w:w="1288" w:type="dxa"/>
                </w:tcPr>
                <w:p w14:paraId="76A830AF" w14:textId="77777777" w:rsidR="004779D1" w:rsidRPr="003620AC" w:rsidRDefault="004779D1" w:rsidP="004779D1">
                  <w:pPr>
                    <w:pStyle w:val="TAL"/>
                    <w:rPr>
                      <w:color w:val="7030A0"/>
                      <w:sz w:val="16"/>
                      <w:szCs w:val="18"/>
                      <w:u w:val="single"/>
                      <w:lang w:eastAsia="zh-CN"/>
                    </w:rPr>
                  </w:pPr>
                </w:p>
              </w:tc>
              <w:tc>
                <w:tcPr>
                  <w:tcW w:w="2096" w:type="dxa"/>
                </w:tcPr>
                <w:p w14:paraId="2D608F2E" w14:textId="29B676F7" w:rsidR="004779D1" w:rsidRPr="004779D1" w:rsidRDefault="004779D1" w:rsidP="004779D1">
                  <w:pPr>
                    <w:pStyle w:val="TAL"/>
                    <w:rPr>
                      <w:color w:val="7030A0"/>
                      <w:sz w:val="16"/>
                      <w:szCs w:val="18"/>
                      <w:u w:val="single"/>
                      <w:lang w:val="sv-SE" w:eastAsia="zh-CN"/>
                    </w:rPr>
                  </w:pPr>
                  <w:r w:rsidRPr="00CE3C11">
                    <w:rPr>
                      <w:color w:val="7030A0"/>
                      <w:sz w:val="16"/>
                      <w:szCs w:val="18"/>
                      <w:u w:val="single"/>
                      <w:lang w:val="sv-SE" w:eastAsia="zh-CN"/>
                    </w:rPr>
                    <w:t>ENUMERATED(slot 1, slot 2, slot4, slot5, slot8, slot10, slot16, slot20, slot32, slot40, slot64, slot80, slot128</w:t>
                  </w:r>
                  <w:r>
                    <w:rPr>
                      <w:color w:val="7030A0"/>
                      <w:sz w:val="16"/>
                      <w:szCs w:val="18"/>
                      <w:u w:val="single"/>
                      <w:lang w:val="sv-SE" w:eastAsia="zh-CN"/>
                    </w:rPr>
                    <w:t xml:space="preserve">, </w:t>
                  </w:r>
                  <w:r w:rsidRPr="00CE3C11">
                    <w:rPr>
                      <w:color w:val="7030A0"/>
                      <w:sz w:val="16"/>
                      <w:szCs w:val="18"/>
                      <w:u w:val="single"/>
                      <w:lang w:val="sv-SE" w:eastAsia="zh-CN"/>
                    </w:rPr>
                    <w:t>slot160,</w:t>
                  </w:r>
                  <w:r>
                    <w:rPr>
                      <w:color w:val="7030A0"/>
                      <w:sz w:val="16"/>
                      <w:szCs w:val="18"/>
                      <w:u w:val="single"/>
                      <w:lang w:val="sv-SE" w:eastAsia="zh-CN"/>
                    </w:rPr>
                    <w:t xml:space="preserve"> slot256,</w:t>
                  </w:r>
                  <w:r w:rsidRPr="00CE3C11">
                    <w:rPr>
                      <w:color w:val="7030A0"/>
                      <w:sz w:val="16"/>
                      <w:szCs w:val="18"/>
                      <w:u w:val="single"/>
                      <w:lang w:val="sv-SE" w:eastAsia="zh-CN"/>
                    </w:rPr>
                    <w:t xml:space="preserve"> slot320, </w:t>
                  </w:r>
                  <w:r>
                    <w:rPr>
                      <w:color w:val="7030A0"/>
                      <w:sz w:val="16"/>
                      <w:szCs w:val="18"/>
                      <w:u w:val="single"/>
                      <w:lang w:val="sv-SE" w:eastAsia="zh-CN"/>
                    </w:rPr>
                    <w:t xml:space="preserve">slot512, </w:t>
                  </w:r>
                  <w:r w:rsidRPr="00CE3C11">
                    <w:rPr>
                      <w:color w:val="7030A0"/>
                      <w:sz w:val="16"/>
                      <w:szCs w:val="18"/>
                      <w:u w:val="single"/>
                      <w:lang w:val="sv-SE" w:eastAsia="zh-CN"/>
                    </w:rPr>
                    <w:t>slot640, slot1280, slot2560, slot5120, slot10240,</w:t>
                  </w:r>
                  <w:r>
                    <w:rPr>
                      <w:color w:val="7030A0"/>
                      <w:sz w:val="16"/>
                      <w:szCs w:val="18"/>
                      <w:u w:val="single"/>
                      <w:lang w:val="sv-SE" w:eastAsia="zh-CN"/>
                    </w:rPr>
                    <w:t xml:space="preserve"> slot20480</w:t>
                  </w:r>
                  <w:r w:rsidRPr="00CE3C11">
                    <w:rPr>
                      <w:color w:val="7030A0"/>
                      <w:sz w:val="16"/>
                      <w:szCs w:val="18"/>
                      <w:u w:val="single"/>
                      <w:lang w:val="sv-SE" w:eastAsia="zh-CN"/>
                    </w:rPr>
                    <w:t>, slot40960, slot81920</w:t>
                  </w:r>
                  <w:r>
                    <w:rPr>
                      <w:color w:val="7030A0"/>
                      <w:sz w:val="16"/>
                      <w:szCs w:val="18"/>
                      <w:u w:val="single"/>
                      <w:lang w:val="sv-SE" w:eastAsia="zh-CN"/>
                    </w:rPr>
                    <w:t>,</w:t>
                  </w:r>
                  <w:r w:rsidRPr="00CE3C11">
                    <w:rPr>
                      <w:color w:val="7030A0"/>
                      <w:sz w:val="16"/>
                      <w:szCs w:val="18"/>
                      <w:u w:val="single"/>
                      <w:lang w:val="sv-SE" w:eastAsia="zh-CN"/>
                    </w:rPr>
                    <w:t>…)</w:t>
                  </w:r>
                </w:p>
              </w:tc>
              <w:tc>
                <w:tcPr>
                  <w:tcW w:w="2633" w:type="dxa"/>
                </w:tcPr>
                <w:p w14:paraId="6C6196E0" w14:textId="77777777" w:rsidR="004779D1" w:rsidRPr="004779D1" w:rsidRDefault="004779D1" w:rsidP="004779D1">
                  <w:pPr>
                    <w:pStyle w:val="TAL"/>
                    <w:rPr>
                      <w:bCs/>
                      <w:color w:val="7030A0"/>
                      <w:sz w:val="16"/>
                      <w:szCs w:val="18"/>
                      <w:u w:val="single"/>
                      <w:lang w:val="sv-SE" w:eastAsia="zh-CN"/>
                    </w:rPr>
                  </w:pPr>
                </w:p>
              </w:tc>
            </w:tr>
            <w:tr w:rsidR="004779D1" w:rsidRPr="003620AC" w14:paraId="794D6A92" w14:textId="77777777" w:rsidTr="004779D1">
              <w:trPr>
                <w:trHeight w:val="306"/>
              </w:trPr>
              <w:tc>
                <w:tcPr>
                  <w:tcW w:w="2271" w:type="dxa"/>
                </w:tcPr>
                <w:p w14:paraId="7D9EA375" w14:textId="57FE980D" w:rsidR="004779D1" w:rsidRPr="003620AC" w:rsidRDefault="004779D1" w:rsidP="004779D1">
                  <w:pPr>
                    <w:pStyle w:val="TAL"/>
                    <w:ind w:left="477"/>
                    <w:rPr>
                      <w:color w:val="7030A0"/>
                      <w:sz w:val="16"/>
                      <w:szCs w:val="18"/>
                      <w:u w:val="single"/>
                      <w:lang w:eastAsia="zh-CN"/>
                    </w:rPr>
                  </w:pPr>
                  <w:r w:rsidRPr="008C00B3">
                    <w:rPr>
                      <w:color w:val="7030A0"/>
                      <w:sz w:val="16"/>
                      <w:szCs w:val="18"/>
                      <w:u w:val="single"/>
                      <w:lang w:eastAsia="zh-CN"/>
                    </w:rPr>
                    <w:t>&gt;&gt;</w:t>
                  </w:r>
                  <w:r w:rsidRPr="003620AC">
                    <w:rPr>
                      <w:color w:val="7030A0"/>
                      <w:sz w:val="16"/>
                      <w:szCs w:val="18"/>
                      <w:u w:val="single"/>
                      <w:lang w:eastAsia="zh-CN"/>
                    </w:rPr>
                    <w:t>&gt;</w:t>
                  </w:r>
                  <w:r w:rsidRPr="008C00B3">
                    <w:rPr>
                      <w:color w:val="7030A0"/>
                      <w:sz w:val="16"/>
                      <w:szCs w:val="18"/>
                      <w:u w:val="single"/>
                      <w:lang w:eastAsia="zh-CN"/>
                    </w:rPr>
                    <w:t>Offset</w:t>
                  </w:r>
                </w:p>
              </w:tc>
              <w:tc>
                <w:tcPr>
                  <w:tcW w:w="1022" w:type="dxa"/>
                </w:tcPr>
                <w:p w14:paraId="49F1C0E8" w14:textId="0F1FA709" w:rsidR="004779D1" w:rsidRDefault="004779D1" w:rsidP="004779D1">
                  <w:pPr>
                    <w:pStyle w:val="TAL"/>
                    <w:rPr>
                      <w:color w:val="7030A0"/>
                      <w:sz w:val="16"/>
                      <w:szCs w:val="18"/>
                      <w:u w:val="single"/>
                      <w:lang w:eastAsia="zh-CN"/>
                    </w:rPr>
                  </w:pPr>
                  <w:r>
                    <w:rPr>
                      <w:color w:val="7030A0"/>
                      <w:sz w:val="16"/>
                      <w:szCs w:val="18"/>
                      <w:u w:val="single"/>
                      <w:lang w:eastAsia="zh-CN"/>
                    </w:rPr>
                    <w:t>M</w:t>
                  </w:r>
                </w:p>
              </w:tc>
              <w:tc>
                <w:tcPr>
                  <w:tcW w:w="1288" w:type="dxa"/>
                </w:tcPr>
                <w:p w14:paraId="5A82526E" w14:textId="77777777" w:rsidR="004779D1" w:rsidRPr="003620AC" w:rsidRDefault="004779D1" w:rsidP="004779D1">
                  <w:pPr>
                    <w:pStyle w:val="TAL"/>
                    <w:rPr>
                      <w:color w:val="7030A0"/>
                      <w:sz w:val="16"/>
                      <w:szCs w:val="18"/>
                      <w:u w:val="single"/>
                      <w:lang w:eastAsia="zh-CN"/>
                    </w:rPr>
                  </w:pPr>
                </w:p>
              </w:tc>
              <w:tc>
                <w:tcPr>
                  <w:tcW w:w="2096" w:type="dxa"/>
                </w:tcPr>
                <w:p w14:paraId="54A1311C" w14:textId="5D1C1F03" w:rsidR="004779D1" w:rsidRPr="003620AC" w:rsidRDefault="004779D1" w:rsidP="004779D1">
                  <w:pPr>
                    <w:pStyle w:val="TAL"/>
                    <w:rPr>
                      <w:color w:val="7030A0"/>
                      <w:sz w:val="16"/>
                      <w:szCs w:val="18"/>
                      <w:u w:val="single"/>
                      <w:lang w:eastAsia="zh-CN"/>
                    </w:rPr>
                  </w:pPr>
                  <w:r w:rsidRPr="008C00B3">
                    <w:rPr>
                      <w:color w:val="7030A0"/>
                      <w:sz w:val="16"/>
                      <w:szCs w:val="18"/>
                      <w:u w:val="single"/>
                      <w:lang w:eastAsia="zh-CN"/>
                    </w:rPr>
                    <w:t>INTEGER(0..81919,…)</w:t>
                  </w:r>
                </w:p>
              </w:tc>
              <w:tc>
                <w:tcPr>
                  <w:tcW w:w="2633" w:type="dxa"/>
                </w:tcPr>
                <w:p w14:paraId="46E5CF45" w14:textId="77777777" w:rsidR="004779D1" w:rsidRPr="003620AC" w:rsidRDefault="004779D1" w:rsidP="004779D1">
                  <w:pPr>
                    <w:pStyle w:val="TAL"/>
                    <w:rPr>
                      <w:bCs/>
                      <w:color w:val="7030A0"/>
                      <w:sz w:val="16"/>
                      <w:szCs w:val="18"/>
                      <w:u w:val="single"/>
                      <w:lang w:eastAsia="zh-CN"/>
                    </w:rPr>
                  </w:pPr>
                </w:p>
              </w:tc>
            </w:tr>
          </w:tbl>
          <w:p w14:paraId="7B6948CB" w14:textId="77777777" w:rsidR="003620AC" w:rsidRPr="003620AC" w:rsidRDefault="003620AC" w:rsidP="003620AC">
            <w:pPr>
              <w:rPr>
                <w:sz w:val="18"/>
                <w:szCs w:val="18"/>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3"/>
              <w:gridCol w:w="5581"/>
            </w:tblGrid>
            <w:tr w:rsidR="003620AC" w:rsidRPr="003620AC" w14:paraId="3FDBFA92" w14:textId="77777777" w:rsidTr="00604EA6">
              <w:tc>
                <w:tcPr>
                  <w:tcW w:w="3686" w:type="dxa"/>
                </w:tcPr>
                <w:p w14:paraId="111A7E99" w14:textId="77777777" w:rsidR="003620AC" w:rsidRPr="003620AC" w:rsidRDefault="003620AC" w:rsidP="003620AC">
                  <w:pPr>
                    <w:keepNext/>
                    <w:keepLines/>
                    <w:spacing w:after="0"/>
                    <w:ind w:leftChars="142" w:left="284"/>
                    <w:jc w:val="center"/>
                    <w:rPr>
                      <w:rFonts w:ascii="Arial" w:hAnsi="Arial"/>
                      <w:b/>
                      <w:noProof/>
                      <w:color w:val="7030A0"/>
                      <w:sz w:val="16"/>
                      <w:szCs w:val="18"/>
                      <w:u w:val="single"/>
                    </w:rPr>
                  </w:pPr>
                  <w:r w:rsidRPr="003620AC">
                    <w:rPr>
                      <w:rFonts w:ascii="Arial" w:hAnsi="Arial"/>
                      <w:b/>
                      <w:noProof/>
                      <w:color w:val="7030A0"/>
                      <w:sz w:val="16"/>
                      <w:szCs w:val="18"/>
                      <w:u w:val="single"/>
                    </w:rPr>
                    <w:t>Range bound</w:t>
                  </w:r>
                </w:p>
              </w:tc>
              <w:tc>
                <w:tcPr>
                  <w:tcW w:w="5670" w:type="dxa"/>
                </w:tcPr>
                <w:p w14:paraId="407767F5" w14:textId="77777777" w:rsidR="003620AC" w:rsidRPr="003620AC" w:rsidRDefault="003620AC" w:rsidP="003620AC">
                  <w:pPr>
                    <w:keepNext/>
                    <w:keepLines/>
                    <w:spacing w:after="0"/>
                    <w:jc w:val="center"/>
                    <w:rPr>
                      <w:rFonts w:ascii="Arial" w:hAnsi="Arial"/>
                      <w:b/>
                      <w:noProof/>
                      <w:color w:val="7030A0"/>
                      <w:sz w:val="16"/>
                      <w:szCs w:val="18"/>
                      <w:u w:val="single"/>
                    </w:rPr>
                  </w:pPr>
                  <w:r w:rsidRPr="003620AC">
                    <w:rPr>
                      <w:rFonts w:ascii="Arial" w:hAnsi="Arial"/>
                      <w:b/>
                      <w:noProof/>
                      <w:color w:val="7030A0"/>
                      <w:sz w:val="16"/>
                      <w:szCs w:val="18"/>
                      <w:u w:val="single"/>
                    </w:rPr>
                    <w:t>Explanation</w:t>
                  </w:r>
                </w:p>
              </w:tc>
            </w:tr>
            <w:tr w:rsidR="003620AC" w:rsidRPr="003620AC" w14:paraId="6D30935F" w14:textId="77777777" w:rsidTr="00604EA6">
              <w:tc>
                <w:tcPr>
                  <w:tcW w:w="3686" w:type="dxa"/>
                </w:tcPr>
                <w:p w14:paraId="75288156" w14:textId="77777777" w:rsidR="003620AC" w:rsidRPr="003620AC" w:rsidRDefault="003620AC" w:rsidP="003620AC">
                  <w:pPr>
                    <w:keepNext/>
                    <w:keepLines/>
                    <w:spacing w:after="0"/>
                    <w:rPr>
                      <w:rFonts w:ascii="Arial" w:hAnsi="Arial"/>
                      <w:noProof/>
                      <w:color w:val="7030A0"/>
                      <w:sz w:val="16"/>
                      <w:szCs w:val="18"/>
                      <w:u w:val="single"/>
                    </w:rPr>
                  </w:pPr>
                  <w:r w:rsidRPr="003620AC">
                    <w:rPr>
                      <w:rFonts w:eastAsia="Malgun Gothic"/>
                      <w:i/>
                      <w:iCs/>
                      <w:color w:val="7030A0"/>
                      <w:sz w:val="18"/>
                      <w:szCs w:val="18"/>
                      <w:u w:val="single"/>
                      <w:lang w:eastAsia="zh-CN"/>
                    </w:rPr>
                    <w:t>maxnohop</w:t>
                  </w:r>
                </w:p>
              </w:tc>
              <w:tc>
                <w:tcPr>
                  <w:tcW w:w="5670" w:type="dxa"/>
                </w:tcPr>
                <w:p w14:paraId="2DF6B954" w14:textId="0FFECE98" w:rsidR="003620AC" w:rsidRPr="003620AC" w:rsidRDefault="003620AC" w:rsidP="003620AC">
                  <w:pPr>
                    <w:keepNext/>
                    <w:keepLines/>
                    <w:spacing w:after="0"/>
                    <w:rPr>
                      <w:rFonts w:ascii="Arial" w:eastAsia="Malgun Gothic" w:hAnsi="Arial"/>
                      <w:noProof/>
                      <w:color w:val="7030A0"/>
                      <w:sz w:val="16"/>
                      <w:szCs w:val="18"/>
                      <w:u w:val="single"/>
                      <w:lang w:eastAsia="zh-CN"/>
                    </w:rPr>
                  </w:pPr>
                  <w:r w:rsidRPr="003620AC">
                    <w:rPr>
                      <w:rFonts w:ascii="Arial" w:eastAsia="Malgun Gothic" w:hAnsi="Arial"/>
                      <w:noProof/>
                      <w:color w:val="7030A0"/>
                      <w:sz w:val="16"/>
                      <w:szCs w:val="18"/>
                      <w:u w:val="single"/>
                      <w:lang w:eastAsia="zh-CN"/>
                    </w:rPr>
                    <w:t xml:space="preserve">Maximum no of hops for partially overlapped SRS frequency hopping. Value is </w:t>
                  </w:r>
                  <w:r w:rsidR="004779D1">
                    <w:rPr>
                      <w:rFonts w:ascii="Arial" w:eastAsia="Malgun Gothic" w:hAnsi="Arial"/>
                      <w:noProof/>
                      <w:color w:val="7030A0"/>
                      <w:sz w:val="16"/>
                      <w:szCs w:val="18"/>
                      <w:u w:val="single"/>
                      <w:lang w:eastAsia="zh-CN"/>
                    </w:rPr>
                    <w:t>6</w:t>
                  </w:r>
                  <w:r w:rsidRPr="003620AC">
                    <w:rPr>
                      <w:rFonts w:ascii="Arial" w:eastAsia="Malgun Gothic" w:hAnsi="Arial"/>
                      <w:noProof/>
                      <w:color w:val="7030A0"/>
                      <w:sz w:val="16"/>
                      <w:szCs w:val="18"/>
                      <w:u w:val="single"/>
                      <w:lang w:eastAsia="zh-CN"/>
                    </w:rPr>
                    <w:t xml:space="preserve">. </w:t>
                  </w:r>
                </w:p>
              </w:tc>
            </w:tr>
          </w:tbl>
          <w:p w14:paraId="7B9284C4" w14:textId="77777777" w:rsidR="003620AC" w:rsidRPr="003620AC" w:rsidRDefault="003620AC" w:rsidP="003620AC">
            <w:pPr>
              <w:pStyle w:val="Heading3"/>
              <w:rPr>
                <w:sz w:val="24"/>
                <w:szCs w:val="18"/>
              </w:rPr>
            </w:pPr>
            <w:r w:rsidRPr="003620AC">
              <w:rPr>
                <w:sz w:val="24"/>
                <w:szCs w:val="18"/>
              </w:rPr>
              <w:t>9.2.37</w:t>
            </w:r>
            <w:r w:rsidRPr="003620AC">
              <w:rPr>
                <w:sz w:val="24"/>
                <w:szCs w:val="18"/>
              </w:rPr>
              <w:tab/>
              <w:t>TRP Measurement Result</w:t>
            </w:r>
          </w:p>
          <w:p w14:paraId="3EFC4AB7" w14:textId="77777777" w:rsidR="003620AC" w:rsidRPr="003620AC" w:rsidRDefault="003620AC" w:rsidP="003620AC">
            <w:pPr>
              <w:spacing w:line="0" w:lineRule="atLeast"/>
              <w:jc w:val="both"/>
              <w:rPr>
                <w:sz w:val="18"/>
                <w:szCs w:val="18"/>
              </w:rPr>
            </w:pPr>
            <w:r w:rsidRPr="003620AC">
              <w:rPr>
                <w:sz w:val="18"/>
                <w:szCs w:val="18"/>
              </w:rPr>
              <w:t>This information element contains the measurement result.</w:t>
            </w:r>
          </w:p>
          <w:tbl>
            <w:tblPr>
              <w:tblW w:w="9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981"/>
              <w:gridCol w:w="1551"/>
              <w:gridCol w:w="1710"/>
              <w:gridCol w:w="1400"/>
              <w:gridCol w:w="988"/>
              <w:gridCol w:w="988"/>
            </w:tblGrid>
            <w:tr w:rsidR="003620AC" w:rsidRPr="003620AC" w14:paraId="484D74E9" w14:textId="77777777" w:rsidTr="005E450C">
              <w:trPr>
                <w:trHeight w:val="366"/>
              </w:trPr>
              <w:tc>
                <w:tcPr>
                  <w:tcW w:w="1824" w:type="dxa"/>
                </w:tcPr>
                <w:p w14:paraId="6FCB1D87" w14:textId="77777777" w:rsidR="003620AC" w:rsidRPr="003620AC" w:rsidRDefault="003620AC" w:rsidP="003620AC">
                  <w:pPr>
                    <w:pStyle w:val="TAH"/>
                    <w:rPr>
                      <w:sz w:val="16"/>
                      <w:szCs w:val="18"/>
                    </w:rPr>
                  </w:pPr>
                  <w:r w:rsidRPr="003620AC">
                    <w:rPr>
                      <w:sz w:val="16"/>
                      <w:szCs w:val="18"/>
                    </w:rPr>
                    <w:t>IE/Group Name</w:t>
                  </w:r>
                </w:p>
              </w:tc>
              <w:tc>
                <w:tcPr>
                  <w:tcW w:w="988" w:type="dxa"/>
                </w:tcPr>
                <w:p w14:paraId="5E38B615" w14:textId="77777777" w:rsidR="003620AC" w:rsidRPr="003620AC" w:rsidRDefault="003620AC" w:rsidP="003620AC">
                  <w:pPr>
                    <w:pStyle w:val="TAH"/>
                    <w:rPr>
                      <w:sz w:val="16"/>
                      <w:szCs w:val="18"/>
                    </w:rPr>
                  </w:pPr>
                  <w:r w:rsidRPr="003620AC">
                    <w:rPr>
                      <w:sz w:val="16"/>
                      <w:szCs w:val="18"/>
                    </w:rPr>
                    <w:t>Presence</w:t>
                  </w:r>
                </w:p>
              </w:tc>
              <w:tc>
                <w:tcPr>
                  <w:tcW w:w="1499" w:type="dxa"/>
                </w:tcPr>
                <w:p w14:paraId="40AE2F27" w14:textId="77777777" w:rsidR="003620AC" w:rsidRPr="003620AC" w:rsidRDefault="003620AC" w:rsidP="003620AC">
                  <w:pPr>
                    <w:pStyle w:val="TAH"/>
                    <w:rPr>
                      <w:sz w:val="16"/>
                      <w:szCs w:val="18"/>
                    </w:rPr>
                  </w:pPr>
                  <w:r w:rsidRPr="003620AC">
                    <w:rPr>
                      <w:sz w:val="16"/>
                      <w:szCs w:val="18"/>
                    </w:rPr>
                    <w:t>Range</w:t>
                  </w:r>
                </w:p>
              </w:tc>
              <w:tc>
                <w:tcPr>
                  <w:tcW w:w="1653" w:type="dxa"/>
                </w:tcPr>
                <w:p w14:paraId="7553B7BE" w14:textId="77777777" w:rsidR="003620AC" w:rsidRPr="003620AC" w:rsidRDefault="003620AC" w:rsidP="003620AC">
                  <w:pPr>
                    <w:pStyle w:val="TAH"/>
                    <w:rPr>
                      <w:sz w:val="16"/>
                      <w:szCs w:val="18"/>
                    </w:rPr>
                  </w:pPr>
                  <w:r w:rsidRPr="003620AC">
                    <w:rPr>
                      <w:sz w:val="16"/>
                      <w:szCs w:val="18"/>
                    </w:rPr>
                    <w:t>IE Type and Reference</w:t>
                  </w:r>
                </w:p>
              </w:tc>
              <w:tc>
                <w:tcPr>
                  <w:tcW w:w="1442" w:type="dxa"/>
                </w:tcPr>
                <w:p w14:paraId="27BCE64A" w14:textId="77777777" w:rsidR="003620AC" w:rsidRPr="003620AC" w:rsidRDefault="003620AC" w:rsidP="003620AC">
                  <w:pPr>
                    <w:pStyle w:val="TAH"/>
                    <w:rPr>
                      <w:sz w:val="16"/>
                      <w:szCs w:val="18"/>
                    </w:rPr>
                  </w:pPr>
                  <w:r w:rsidRPr="003620AC">
                    <w:rPr>
                      <w:sz w:val="16"/>
                      <w:szCs w:val="18"/>
                    </w:rPr>
                    <w:t>Semantics Description</w:t>
                  </w:r>
                </w:p>
              </w:tc>
              <w:tc>
                <w:tcPr>
                  <w:tcW w:w="994" w:type="dxa"/>
                </w:tcPr>
                <w:p w14:paraId="14DB7EE0" w14:textId="77777777" w:rsidR="003620AC" w:rsidRPr="003620AC" w:rsidRDefault="003620AC" w:rsidP="003620AC">
                  <w:pPr>
                    <w:pStyle w:val="TAH"/>
                    <w:rPr>
                      <w:sz w:val="16"/>
                      <w:szCs w:val="18"/>
                    </w:rPr>
                  </w:pPr>
                  <w:r w:rsidRPr="003620AC">
                    <w:rPr>
                      <w:sz w:val="16"/>
                      <w:szCs w:val="18"/>
                    </w:rPr>
                    <w:t>Criticality</w:t>
                  </w:r>
                </w:p>
              </w:tc>
              <w:tc>
                <w:tcPr>
                  <w:tcW w:w="994" w:type="dxa"/>
                </w:tcPr>
                <w:p w14:paraId="439F109F" w14:textId="77777777" w:rsidR="003620AC" w:rsidRPr="003620AC" w:rsidRDefault="003620AC" w:rsidP="003620AC">
                  <w:pPr>
                    <w:pStyle w:val="TAH"/>
                    <w:rPr>
                      <w:sz w:val="16"/>
                      <w:szCs w:val="18"/>
                    </w:rPr>
                  </w:pPr>
                  <w:r w:rsidRPr="003620AC">
                    <w:rPr>
                      <w:sz w:val="16"/>
                      <w:szCs w:val="18"/>
                    </w:rPr>
                    <w:t>Assigned Criticality</w:t>
                  </w:r>
                </w:p>
              </w:tc>
            </w:tr>
            <w:tr w:rsidR="003620AC" w:rsidRPr="003620AC" w14:paraId="0F3291BB" w14:textId="77777777" w:rsidTr="005E450C">
              <w:trPr>
                <w:trHeight w:val="372"/>
              </w:trPr>
              <w:tc>
                <w:tcPr>
                  <w:tcW w:w="1824" w:type="dxa"/>
                </w:tcPr>
                <w:p w14:paraId="5E8ADD9E" w14:textId="77777777" w:rsidR="003620AC" w:rsidRPr="003620AC" w:rsidRDefault="003620AC" w:rsidP="003620AC">
                  <w:pPr>
                    <w:pStyle w:val="TAL"/>
                    <w:rPr>
                      <w:b/>
                      <w:bCs/>
                      <w:sz w:val="16"/>
                      <w:szCs w:val="18"/>
                    </w:rPr>
                  </w:pPr>
                  <w:r w:rsidRPr="003620AC">
                    <w:rPr>
                      <w:b/>
                      <w:bCs/>
                      <w:sz w:val="16"/>
                      <w:szCs w:val="18"/>
                    </w:rPr>
                    <w:t>Measured Result Item</w:t>
                  </w:r>
                </w:p>
              </w:tc>
              <w:tc>
                <w:tcPr>
                  <w:tcW w:w="988" w:type="dxa"/>
                </w:tcPr>
                <w:p w14:paraId="1064E179" w14:textId="77777777" w:rsidR="003620AC" w:rsidRPr="003620AC" w:rsidRDefault="003620AC" w:rsidP="003620AC">
                  <w:pPr>
                    <w:pStyle w:val="TAL"/>
                    <w:rPr>
                      <w:sz w:val="16"/>
                      <w:szCs w:val="18"/>
                    </w:rPr>
                  </w:pPr>
                </w:p>
              </w:tc>
              <w:tc>
                <w:tcPr>
                  <w:tcW w:w="1499" w:type="dxa"/>
                </w:tcPr>
                <w:p w14:paraId="092AA817" w14:textId="77777777" w:rsidR="003620AC" w:rsidRPr="003620AC" w:rsidRDefault="003620AC" w:rsidP="003620AC">
                  <w:pPr>
                    <w:pStyle w:val="TAL"/>
                    <w:rPr>
                      <w:i/>
                      <w:sz w:val="16"/>
                      <w:szCs w:val="18"/>
                    </w:rPr>
                  </w:pPr>
                  <w:r w:rsidRPr="003620AC">
                    <w:rPr>
                      <w:i/>
                      <w:sz w:val="16"/>
                      <w:szCs w:val="18"/>
                    </w:rPr>
                    <w:t>1 .. &lt;maxnoPosMeas&gt;</w:t>
                  </w:r>
                </w:p>
              </w:tc>
              <w:tc>
                <w:tcPr>
                  <w:tcW w:w="1653" w:type="dxa"/>
                </w:tcPr>
                <w:p w14:paraId="447F389F" w14:textId="77777777" w:rsidR="003620AC" w:rsidRPr="003620AC" w:rsidRDefault="003620AC" w:rsidP="003620AC">
                  <w:pPr>
                    <w:pStyle w:val="TAL"/>
                    <w:rPr>
                      <w:sz w:val="16"/>
                      <w:szCs w:val="18"/>
                    </w:rPr>
                  </w:pPr>
                </w:p>
              </w:tc>
              <w:tc>
                <w:tcPr>
                  <w:tcW w:w="1442" w:type="dxa"/>
                </w:tcPr>
                <w:p w14:paraId="5FAC036D" w14:textId="77777777" w:rsidR="003620AC" w:rsidRPr="003620AC" w:rsidRDefault="003620AC" w:rsidP="003620AC">
                  <w:pPr>
                    <w:pStyle w:val="TAL"/>
                    <w:rPr>
                      <w:bCs/>
                      <w:sz w:val="16"/>
                      <w:szCs w:val="18"/>
                      <w:lang w:eastAsia="zh-CN"/>
                    </w:rPr>
                  </w:pPr>
                </w:p>
              </w:tc>
              <w:tc>
                <w:tcPr>
                  <w:tcW w:w="994" w:type="dxa"/>
                </w:tcPr>
                <w:p w14:paraId="650C5A5E" w14:textId="77777777" w:rsidR="003620AC" w:rsidRPr="003620AC" w:rsidRDefault="003620AC" w:rsidP="003620AC">
                  <w:pPr>
                    <w:pStyle w:val="TAC"/>
                    <w:rPr>
                      <w:sz w:val="16"/>
                      <w:szCs w:val="18"/>
                      <w:lang w:eastAsia="zh-CN"/>
                    </w:rPr>
                  </w:pPr>
                </w:p>
              </w:tc>
              <w:tc>
                <w:tcPr>
                  <w:tcW w:w="994" w:type="dxa"/>
                </w:tcPr>
                <w:p w14:paraId="25F3A5F6" w14:textId="77777777" w:rsidR="003620AC" w:rsidRPr="003620AC" w:rsidRDefault="003620AC" w:rsidP="003620AC">
                  <w:pPr>
                    <w:pStyle w:val="TAC"/>
                    <w:rPr>
                      <w:sz w:val="16"/>
                      <w:szCs w:val="18"/>
                      <w:lang w:eastAsia="zh-CN"/>
                    </w:rPr>
                  </w:pPr>
                </w:p>
              </w:tc>
            </w:tr>
            <w:tr w:rsidR="003620AC" w:rsidRPr="003620AC" w14:paraId="16AF4A9D" w14:textId="77777777" w:rsidTr="005E450C">
              <w:trPr>
                <w:trHeight w:val="366"/>
              </w:trPr>
              <w:tc>
                <w:tcPr>
                  <w:tcW w:w="1824" w:type="dxa"/>
                </w:tcPr>
                <w:p w14:paraId="220D71BA" w14:textId="77777777" w:rsidR="003620AC" w:rsidRPr="003620AC" w:rsidRDefault="003620AC" w:rsidP="003620AC">
                  <w:pPr>
                    <w:pStyle w:val="TAL"/>
                    <w:ind w:left="142"/>
                    <w:rPr>
                      <w:sz w:val="16"/>
                      <w:szCs w:val="18"/>
                    </w:rPr>
                  </w:pPr>
                  <w:r w:rsidRPr="003620AC">
                    <w:rPr>
                      <w:sz w:val="16"/>
                      <w:szCs w:val="18"/>
                    </w:rPr>
                    <w:t xml:space="preserve">&gt;CHOICE </w:t>
                  </w:r>
                  <w:r w:rsidRPr="003620AC">
                    <w:rPr>
                      <w:i/>
                      <w:sz w:val="16"/>
                      <w:szCs w:val="18"/>
                    </w:rPr>
                    <w:t>Measured Results Value</w:t>
                  </w:r>
                </w:p>
              </w:tc>
              <w:tc>
                <w:tcPr>
                  <w:tcW w:w="988" w:type="dxa"/>
                </w:tcPr>
                <w:p w14:paraId="78D0A849" w14:textId="77777777" w:rsidR="003620AC" w:rsidRPr="003620AC" w:rsidRDefault="003620AC" w:rsidP="003620AC">
                  <w:pPr>
                    <w:pStyle w:val="TAL"/>
                    <w:rPr>
                      <w:sz w:val="16"/>
                      <w:szCs w:val="18"/>
                    </w:rPr>
                  </w:pPr>
                  <w:r w:rsidRPr="003620AC">
                    <w:rPr>
                      <w:sz w:val="16"/>
                      <w:szCs w:val="18"/>
                    </w:rPr>
                    <w:t>M</w:t>
                  </w:r>
                </w:p>
              </w:tc>
              <w:tc>
                <w:tcPr>
                  <w:tcW w:w="1499" w:type="dxa"/>
                </w:tcPr>
                <w:p w14:paraId="77D4EFCD" w14:textId="77777777" w:rsidR="003620AC" w:rsidRPr="003620AC" w:rsidRDefault="003620AC" w:rsidP="003620AC">
                  <w:pPr>
                    <w:pStyle w:val="TAL"/>
                    <w:rPr>
                      <w:sz w:val="16"/>
                      <w:szCs w:val="18"/>
                    </w:rPr>
                  </w:pPr>
                </w:p>
              </w:tc>
              <w:tc>
                <w:tcPr>
                  <w:tcW w:w="1653" w:type="dxa"/>
                </w:tcPr>
                <w:p w14:paraId="3F009245" w14:textId="77777777" w:rsidR="003620AC" w:rsidRPr="003620AC" w:rsidRDefault="003620AC" w:rsidP="003620AC">
                  <w:pPr>
                    <w:pStyle w:val="TAL"/>
                    <w:rPr>
                      <w:sz w:val="16"/>
                      <w:szCs w:val="18"/>
                    </w:rPr>
                  </w:pPr>
                </w:p>
              </w:tc>
              <w:tc>
                <w:tcPr>
                  <w:tcW w:w="1442" w:type="dxa"/>
                </w:tcPr>
                <w:p w14:paraId="13F83237" w14:textId="77777777" w:rsidR="003620AC" w:rsidRPr="003620AC" w:rsidRDefault="003620AC" w:rsidP="003620AC">
                  <w:pPr>
                    <w:pStyle w:val="TAL"/>
                    <w:rPr>
                      <w:bCs/>
                      <w:sz w:val="16"/>
                      <w:szCs w:val="18"/>
                      <w:lang w:eastAsia="zh-CN"/>
                    </w:rPr>
                  </w:pPr>
                </w:p>
              </w:tc>
              <w:tc>
                <w:tcPr>
                  <w:tcW w:w="994" w:type="dxa"/>
                </w:tcPr>
                <w:p w14:paraId="33AB36F5" w14:textId="77777777" w:rsidR="003620AC" w:rsidRPr="003620AC" w:rsidRDefault="003620AC" w:rsidP="003620AC">
                  <w:pPr>
                    <w:pStyle w:val="TAC"/>
                    <w:rPr>
                      <w:sz w:val="16"/>
                      <w:szCs w:val="18"/>
                      <w:lang w:eastAsia="zh-CN"/>
                    </w:rPr>
                  </w:pPr>
                </w:p>
              </w:tc>
              <w:tc>
                <w:tcPr>
                  <w:tcW w:w="994" w:type="dxa"/>
                </w:tcPr>
                <w:p w14:paraId="4A6819B6" w14:textId="77777777" w:rsidR="003620AC" w:rsidRPr="003620AC" w:rsidRDefault="003620AC" w:rsidP="003620AC">
                  <w:pPr>
                    <w:pStyle w:val="TAC"/>
                    <w:rPr>
                      <w:sz w:val="16"/>
                      <w:szCs w:val="18"/>
                      <w:lang w:eastAsia="zh-CN"/>
                    </w:rPr>
                  </w:pPr>
                </w:p>
              </w:tc>
            </w:tr>
            <w:tr w:rsidR="003620AC" w:rsidRPr="003620AC" w14:paraId="1BFBF5E6" w14:textId="77777777" w:rsidTr="005E450C">
              <w:trPr>
                <w:trHeight w:val="366"/>
              </w:trPr>
              <w:tc>
                <w:tcPr>
                  <w:tcW w:w="1824" w:type="dxa"/>
                </w:tcPr>
                <w:p w14:paraId="5DCE274D" w14:textId="77777777" w:rsidR="003620AC" w:rsidRPr="003620AC" w:rsidRDefault="003620AC" w:rsidP="003620AC">
                  <w:pPr>
                    <w:pStyle w:val="TAL"/>
                    <w:ind w:left="283"/>
                    <w:rPr>
                      <w:sz w:val="16"/>
                      <w:szCs w:val="18"/>
                    </w:rPr>
                  </w:pPr>
                  <w:r w:rsidRPr="003620AC">
                    <w:rPr>
                      <w:sz w:val="16"/>
                      <w:szCs w:val="18"/>
                    </w:rPr>
                    <w:t>&gt;&gt;UL Angle of Arrival</w:t>
                  </w:r>
                </w:p>
              </w:tc>
              <w:tc>
                <w:tcPr>
                  <w:tcW w:w="988" w:type="dxa"/>
                </w:tcPr>
                <w:p w14:paraId="48C68CA3" w14:textId="77777777" w:rsidR="003620AC" w:rsidRPr="003620AC" w:rsidRDefault="003620AC" w:rsidP="003620AC">
                  <w:pPr>
                    <w:pStyle w:val="TAL"/>
                    <w:rPr>
                      <w:sz w:val="16"/>
                      <w:szCs w:val="18"/>
                    </w:rPr>
                  </w:pPr>
                  <w:r w:rsidRPr="003620AC">
                    <w:rPr>
                      <w:sz w:val="16"/>
                      <w:szCs w:val="18"/>
                    </w:rPr>
                    <w:t>M</w:t>
                  </w:r>
                </w:p>
              </w:tc>
              <w:tc>
                <w:tcPr>
                  <w:tcW w:w="1499" w:type="dxa"/>
                </w:tcPr>
                <w:p w14:paraId="040E36FD" w14:textId="77777777" w:rsidR="003620AC" w:rsidRPr="003620AC" w:rsidRDefault="003620AC" w:rsidP="003620AC">
                  <w:pPr>
                    <w:pStyle w:val="TAL"/>
                    <w:rPr>
                      <w:sz w:val="16"/>
                      <w:szCs w:val="18"/>
                    </w:rPr>
                  </w:pPr>
                </w:p>
              </w:tc>
              <w:tc>
                <w:tcPr>
                  <w:tcW w:w="1653" w:type="dxa"/>
                </w:tcPr>
                <w:p w14:paraId="30603F5C" w14:textId="77777777" w:rsidR="003620AC" w:rsidRPr="003620AC" w:rsidRDefault="003620AC" w:rsidP="003620AC">
                  <w:pPr>
                    <w:pStyle w:val="TAL"/>
                    <w:rPr>
                      <w:sz w:val="16"/>
                      <w:szCs w:val="18"/>
                    </w:rPr>
                  </w:pPr>
                  <w:r w:rsidRPr="003620AC">
                    <w:rPr>
                      <w:sz w:val="16"/>
                      <w:szCs w:val="18"/>
                    </w:rPr>
                    <w:t>9.2.38</w:t>
                  </w:r>
                </w:p>
              </w:tc>
              <w:tc>
                <w:tcPr>
                  <w:tcW w:w="1442" w:type="dxa"/>
                </w:tcPr>
                <w:p w14:paraId="776B6FC8" w14:textId="77777777" w:rsidR="003620AC" w:rsidRPr="003620AC" w:rsidRDefault="003620AC" w:rsidP="003620AC">
                  <w:pPr>
                    <w:pStyle w:val="TAL"/>
                    <w:rPr>
                      <w:bCs/>
                      <w:sz w:val="16"/>
                      <w:szCs w:val="18"/>
                      <w:lang w:eastAsia="zh-CN"/>
                    </w:rPr>
                  </w:pPr>
                </w:p>
              </w:tc>
              <w:tc>
                <w:tcPr>
                  <w:tcW w:w="994" w:type="dxa"/>
                </w:tcPr>
                <w:p w14:paraId="6FAC30CF" w14:textId="77777777" w:rsidR="003620AC" w:rsidRPr="003620AC" w:rsidRDefault="003620AC" w:rsidP="003620AC">
                  <w:pPr>
                    <w:pStyle w:val="TAC"/>
                    <w:rPr>
                      <w:sz w:val="16"/>
                      <w:szCs w:val="18"/>
                      <w:lang w:eastAsia="zh-CN"/>
                    </w:rPr>
                  </w:pPr>
                  <w:r w:rsidRPr="003620AC">
                    <w:rPr>
                      <w:noProof/>
                      <w:sz w:val="16"/>
                      <w:szCs w:val="18"/>
                    </w:rPr>
                    <w:t>-</w:t>
                  </w:r>
                </w:p>
              </w:tc>
              <w:tc>
                <w:tcPr>
                  <w:tcW w:w="994" w:type="dxa"/>
                </w:tcPr>
                <w:p w14:paraId="3BD9576E" w14:textId="77777777" w:rsidR="003620AC" w:rsidRPr="003620AC" w:rsidRDefault="003620AC" w:rsidP="003620AC">
                  <w:pPr>
                    <w:pStyle w:val="TAC"/>
                    <w:rPr>
                      <w:sz w:val="16"/>
                      <w:szCs w:val="18"/>
                      <w:lang w:eastAsia="zh-CN"/>
                    </w:rPr>
                  </w:pPr>
                </w:p>
              </w:tc>
            </w:tr>
            <w:tr w:rsidR="003620AC" w:rsidRPr="003620AC" w14:paraId="1D9C379B" w14:textId="77777777" w:rsidTr="005E450C">
              <w:trPr>
                <w:trHeight w:val="183"/>
              </w:trPr>
              <w:tc>
                <w:tcPr>
                  <w:tcW w:w="1824" w:type="dxa"/>
                </w:tcPr>
                <w:p w14:paraId="2C15315A" w14:textId="77777777" w:rsidR="003620AC" w:rsidRPr="003620AC" w:rsidRDefault="003620AC" w:rsidP="003620AC">
                  <w:pPr>
                    <w:pStyle w:val="TAL"/>
                    <w:ind w:left="283"/>
                    <w:rPr>
                      <w:sz w:val="16"/>
                      <w:szCs w:val="18"/>
                    </w:rPr>
                  </w:pPr>
                  <w:r w:rsidRPr="003620AC">
                    <w:rPr>
                      <w:sz w:val="16"/>
                      <w:szCs w:val="18"/>
                    </w:rPr>
                    <w:t>&gt;&gt;UL SRS-RSRP</w:t>
                  </w:r>
                </w:p>
              </w:tc>
              <w:tc>
                <w:tcPr>
                  <w:tcW w:w="988" w:type="dxa"/>
                </w:tcPr>
                <w:p w14:paraId="44131765" w14:textId="77777777" w:rsidR="003620AC" w:rsidRPr="003620AC" w:rsidRDefault="003620AC" w:rsidP="003620AC">
                  <w:pPr>
                    <w:pStyle w:val="TAL"/>
                    <w:rPr>
                      <w:sz w:val="16"/>
                      <w:szCs w:val="18"/>
                    </w:rPr>
                  </w:pPr>
                  <w:r w:rsidRPr="003620AC">
                    <w:rPr>
                      <w:sz w:val="16"/>
                      <w:szCs w:val="18"/>
                    </w:rPr>
                    <w:t>M</w:t>
                  </w:r>
                </w:p>
              </w:tc>
              <w:tc>
                <w:tcPr>
                  <w:tcW w:w="1499" w:type="dxa"/>
                </w:tcPr>
                <w:p w14:paraId="2B756565" w14:textId="77777777" w:rsidR="003620AC" w:rsidRPr="003620AC" w:rsidRDefault="003620AC" w:rsidP="003620AC">
                  <w:pPr>
                    <w:pStyle w:val="TAL"/>
                    <w:rPr>
                      <w:sz w:val="16"/>
                      <w:szCs w:val="18"/>
                    </w:rPr>
                  </w:pPr>
                </w:p>
              </w:tc>
              <w:tc>
                <w:tcPr>
                  <w:tcW w:w="1653" w:type="dxa"/>
                </w:tcPr>
                <w:p w14:paraId="51BF9627" w14:textId="77777777" w:rsidR="003620AC" w:rsidRPr="003620AC" w:rsidRDefault="003620AC" w:rsidP="003620AC">
                  <w:pPr>
                    <w:pStyle w:val="TAL"/>
                    <w:rPr>
                      <w:sz w:val="16"/>
                      <w:szCs w:val="18"/>
                    </w:rPr>
                  </w:pPr>
                  <w:r w:rsidRPr="003620AC">
                    <w:rPr>
                      <w:sz w:val="16"/>
                      <w:szCs w:val="18"/>
                    </w:rPr>
                    <w:t>INTEGER (0..126)</w:t>
                  </w:r>
                </w:p>
              </w:tc>
              <w:tc>
                <w:tcPr>
                  <w:tcW w:w="1442" w:type="dxa"/>
                </w:tcPr>
                <w:p w14:paraId="3DF0346E" w14:textId="77777777" w:rsidR="003620AC" w:rsidRPr="003620AC" w:rsidRDefault="003620AC" w:rsidP="003620AC">
                  <w:pPr>
                    <w:pStyle w:val="TAL"/>
                    <w:rPr>
                      <w:bCs/>
                      <w:sz w:val="16"/>
                      <w:szCs w:val="18"/>
                      <w:lang w:eastAsia="zh-CN"/>
                    </w:rPr>
                  </w:pPr>
                </w:p>
              </w:tc>
              <w:tc>
                <w:tcPr>
                  <w:tcW w:w="994" w:type="dxa"/>
                </w:tcPr>
                <w:p w14:paraId="431826C5" w14:textId="77777777" w:rsidR="003620AC" w:rsidRPr="003620AC" w:rsidRDefault="003620AC" w:rsidP="003620AC">
                  <w:pPr>
                    <w:pStyle w:val="TAC"/>
                    <w:rPr>
                      <w:sz w:val="16"/>
                      <w:szCs w:val="18"/>
                      <w:lang w:eastAsia="zh-CN"/>
                    </w:rPr>
                  </w:pPr>
                  <w:r w:rsidRPr="003620AC">
                    <w:rPr>
                      <w:noProof/>
                      <w:sz w:val="16"/>
                      <w:szCs w:val="18"/>
                    </w:rPr>
                    <w:t>-</w:t>
                  </w:r>
                </w:p>
              </w:tc>
              <w:tc>
                <w:tcPr>
                  <w:tcW w:w="994" w:type="dxa"/>
                </w:tcPr>
                <w:p w14:paraId="10941FFF" w14:textId="77777777" w:rsidR="003620AC" w:rsidRPr="003620AC" w:rsidRDefault="003620AC" w:rsidP="003620AC">
                  <w:pPr>
                    <w:pStyle w:val="TAC"/>
                    <w:rPr>
                      <w:sz w:val="16"/>
                      <w:szCs w:val="18"/>
                      <w:lang w:eastAsia="zh-CN"/>
                    </w:rPr>
                  </w:pPr>
                </w:p>
              </w:tc>
            </w:tr>
            <w:tr w:rsidR="003620AC" w:rsidRPr="003620AC" w14:paraId="5836475C" w14:textId="77777777" w:rsidTr="005E450C">
              <w:trPr>
                <w:trHeight w:val="183"/>
              </w:trPr>
              <w:tc>
                <w:tcPr>
                  <w:tcW w:w="1824" w:type="dxa"/>
                </w:tcPr>
                <w:p w14:paraId="0D0DF11B" w14:textId="77777777" w:rsidR="003620AC" w:rsidRPr="003620AC" w:rsidRDefault="003620AC" w:rsidP="003620AC">
                  <w:pPr>
                    <w:pStyle w:val="TAL"/>
                    <w:ind w:left="283"/>
                    <w:rPr>
                      <w:sz w:val="16"/>
                      <w:szCs w:val="18"/>
                    </w:rPr>
                  </w:pPr>
                  <w:r w:rsidRPr="003620AC">
                    <w:rPr>
                      <w:sz w:val="16"/>
                      <w:szCs w:val="18"/>
                    </w:rPr>
                    <w:t>&gt;&gt;UL RTOA</w:t>
                  </w:r>
                </w:p>
              </w:tc>
              <w:tc>
                <w:tcPr>
                  <w:tcW w:w="988" w:type="dxa"/>
                </w:tcPr>
                <w:p w14:paraId="6AE74A55" w14:textId="77777777" w:rsidR="003620AC" w:rsidRPr="003620AC" w:rsidRDefault="003620AC" w:rsidP="003620AC">
                  <w:pPr>
                    <w:pStyle w:val="TAL"/>
                    <w:rPr>
                      <w:sz w:val="16"/>
                      <w:szCs w:val="18"/>
                    </w:rPr>
                  </w:pPr>
                  <w:r w:rsidRPr="003620AC">
                    <w:rPr>
                      <w:sz w:val="16"/>
                      <w:szCs w:val="18"/>
                    </w:rPr>
                    <w:t>M</w:t>
                  </w:r>
                </w:p>
              </w:tc>
              <w:tc>
                <w:tcPr>
                  <w:tcW w:w="1499" w:type="dxa"/>
                </w:tcPr>
                <w:p w14:paraId="461BA18E" w14:textId="77777777" w:rsidR="003620AC" w:rsidRPr="003620AC" w:rsidRDefault="003620AC" w:rsidP="003620AC">
                  <w:pPr>
                    <w:pStyle w:val="TAL"/>
                    <w:rPr>
                      <w:sz w:val="16"/>
                      <w:szCs w:val="18"/>
                    </w:rPr>
                  </w:pPr>
                </w:p>
              </w:tc>
              <w:tc>
                <w:tcPr>
                  <w:tcW w:w="1653" w:type="dxa"/>
                </w:tcPr>
                <w:p w14:paraId="2D119609" w14:textId="77777777" w:rsidR="003620AC" w:rsidRPr="003620AC" w:rsidRDefault="003620AC" w:rsidP="003620AC">
                  <w:pPr>
                    <w:pStyle w:val="TAL"/>
                    <w:rPr>
                      <w:sz w:val="16"/>
                      <w:szCs w:val="18"/>
                    </w:rPr>
                  </w:pPr>
                  <w:r w:rsidRPr="003620AC">
                    <w:rPr>
                      <w:sz w:val="16"/>
                      <w:szCs w:val="18"/>
                    </w:rPr>
                    <w:t>9.2.39</w:t>
                  </w:r>
                </w:p>
              </w:tc>
              <w:tc>
                <w:tcPr>
                  <w:tcW w:w="1442" w:type="dxa"/>
                </w:tcPr>
                <w:p w14:paraId="16B59BC2" w14:textId="77777777" w:rsidR="003620AC" w:rsidRPr="003620AC" w:rsidRDefault="003620AC" w:rsidP="003620AC">
                  <w:pPr>
                    <w:pStyle w:val="TAL"/>
                    <w:rPr>
                      <w:bCs/>
                      <w:sz w:val="16"/>
                      <w:szCs w:val="18"/>
                      <w:lang w:eastAsia="zh-CN"/>
                    </w:rPr>
                  </w:pPr>
                </w:p>
              </w:tc>
              <w:tc>
                <w:tcPr>
                  <w:tcW w:w="994" w:type="dxa"/>
                </w:tcPr>
                <w:p w14:paraId="502515B3" w14:textId="77777777" w:rsidR="003620AC" w:rsidRPr="003620AC" w:rsidRDefault="003620AC" w:rsidP="003620AC">
                  <w:pPr>
                    <w:pStyle w:val="TAC"/>
                    <w:rPr>
                      <w:sz w:val="16"/>
                      <w:szCs w:val="18"/>
                      <w:lang w:eastAsia="zh-CN"/>
                    </w:rPr>
                  </w:pPr>
                  <w:r w:rsidRPr="003620AC">
                    <w:rPr>
                      <w:noProof/>
                      <w:sz w:val="16"/>
                      <w:szCs w:val="18"/>
                    </w:rPr>
                    <w:t>-</w:t>
                  </w:r>
                </w:p>
              </w:tc>
              <w:tc>
                <w:tcPr>
                  <w:tcW w:w="994" w:type="dxa"/>
                </w:tcPr>
                <w:p w14:paraId="39BE6505" w14:textId="77777777" w:rsidR="003620AC" w:rsidRPr="003620AC" w:rsidRDefault="003620AC" w:rsidP="003620AC">
                  <w:pPr>
                    <w:pStyle w:val="TAC"/>
                    <w:rPr>
                      <w:sz w:val="16"/>
                      <w:szCs w:val="18"/>
                      <w:lang w:eastAsia="zh-CN"/>
                    </w:rPr>
                  </w:pPr>
                </w:p>
              </w:tc>
            </w:tr>
            <w:tr w:rsidR="003620AC" w:rsidRPr="003620AC" w14:paraId="539DF8FA" w14:textId="77777777" w:rsidTr="005E450C">
              <w:trPr>
                <w:trHeight w:val="372"/>
              </w:trPr>
              <w:tc>
                <w:tcPr>
                  <w:tcW w:w="1824" w:type="dxa"/>
                </w:tcPr>
                <w:p w14:paraId="355C6665" w14:textId="77777777" w:rsidR="003620AC" w:rsidRPr="003620AC" w:rsidRDefault="003620AC" w:rsidP="003620AC">
                  <w:pPr>
                    <w:pStyle w:val="TAL"/>
                    <w:ind w:left="283"/>
                    <w:rPr>
                      <w:sz w:val="16"/>
                      <w:szCs w:val="18"/>
                    </w:rPr>
                  </w:pPr>
                  <w:r w:rsidRPr="003620AC">
                    <w:rPr>
                      <w:sz w:val="16"/>
                      <w:szCs w:val="18"/>
                    </w:rPr>
                    <w:t>&gt;&gt;gNB Rx-Tx Time Difference</w:t>
                  </w:r>
                </w:p>
              </w:tc>
              <w:tc>
                <w:tcPr>
                  <w:tcW w:w="988" w:type="dxa"/>
                </w:tcPr>
                <w:p w14:paraId="34D0FF98" w14:textId="77777777" w:rsidR="003620AC" w:rsidRPr="003620AC" w:rsidRDefault="003620AC" w:rsidP="003620AC">
                  <w:pPr>
                    <w:pStyle w:val="TAL"/>
                    <w:rPr>
                      <w:sz w:val="16"/>
                      <w:szCs w:val="18"/>
                    </w:rPr>
                  </w:pPr>
                  <w:r w:rsidRPr="003620AC">
                    <w:rPr>
                      <w:sz w:val="16"/>
                      <w:szCs w:val="18"/>
                    </w:rPr>
                    <w:t>M</w:t>
                  </w:r>
                </w:p>
              </w:tc>
              <w:tc>
                <w:tcPr>
                  <w:tcW w:w="1499" w:type="dxa"/>
                </w:tcPr>
                <w:p w14:paraId="50EA27F5" w14:textId="77777777" w:rsidR="003620AC" w:rsidRPr="003620AC" w:rsidRDefault="003620AC" w:rsidP="003620AC">
                  <w:pPr>
                    <w:pStyle w:val="TAL"/>
                    <w:rPr>
                      <w:sz w:val="16"/>
                      <w:szCs w:val="18"/>
                    </w:rPr>
                  </w:pPr>
                </w:p>
              </w:tc>
              <w:tc>
                <w:tcPr>
                  <w:tcW w:w="1653" w:type="dxa"/>
                </w:tcPr>
                <w:p w14:paraId="420BD59E" w14:textId="77777777" w:rsidR="003620AC" w:rsidRPr="003620AC" w:rsidRDefault="003620AC" w:rsidP="003620AC">
                  <w:pPr>
                    <w:pStyle w:val="TAL"/>
                    <w:rPr>
                      <w:sz w:val="16"/>
                      <w:szCs w:val="18"/>
                    </w:rPr>
                  </w:pPr>
                  <w:r w:rsidRPr="003620AC">
                    <w:rPr>
                      <w:sz w:val="16"/>
                      <w:szCs w:val="18"/>
                    </w:rPr>
                    <w:t>9.2.40</w:t>
                  </w:r>
                </w:p>
              </w:tc>
              <w:tc>
                <w:tcPr>
                  <w:tcW w:w="1442" w:type="dxa"/>
                </w:tcPr>
                <w:p w14:paraId="5B0EF2A7" w14:textId="77777777" w:rsidR="003620AC" w:rsidRPr="003620AC" w:rsidRDefault="003620AC" w:rsidP="003620AC">
                  <w:pPr>
                    <w:pStyle w:val="TAL"/>
                    <w:rPr>
                      <w:bCs/>
                      <w:sz w:val="16"/>
                      <w:szCs w:val="18"/>
                      <w:lang w:eastAsia="zh-CN"/>
                    </w:rPr>
                  </w:pPr>
                </w:p>
              </w:tc>
              <w:tc>
                <w:tcPr>
                  <w:tcW w:w="994" w:type="dxa"/>
                </w:tcPr>
                <w:p w14:paraId="677FCBDB" w14:textId="77777777" w:rsidR="003620AC" w:rsidRPr="003620AC" w:rsidRDefault="003620AC" w:rsidP="003620AC">
                  <w:pPr>
                    <w:pStyle w:val="TAC"/>
                    <w:rPr>
                      <w:sz w:val="16"/>
                      <w:szCs w:val="18"/>
                      <w:lang w:eastAsia="zh-CN"/>
                    </w:rPr>
                  </w:pPr>
                  <w:r w:rsidRPr="003620AC">
                    <w:rPr>
                      <w:noProof/>
                      <w:sz w:val="16"/>
                      <w:szCs w:val="18"/>
                    </w:rPr>
                    <w:t>-</w:t>
                  </w:r>
                </w:p>
              </w:tc>
              <w:tc>
                <w:tcPr>
                  <w:tcW w:w="994" w:type="dxa"/>
                </w:tcPr>
                <w:p w14:paraId="2CBC6C92" w14:textId="77777777" w:rsidR="003620AC" w:rsidRPr="003620AC" w:rsidRDefault="003620AC" w:rsidP="003620AC">
                  <w:pPr>
                    <w:pStyle w:val="TAC"/>
                    <w:rPr>
                      <w:sz w:val="16"/>
                      <w:szCs w:val="18"/>
                      <w:lang w:eastAsia="zh-CN"/>
                    </w:rPr>
                  </w:pPr>
                </w:p>
              </w:tc>
            </w:tr>
            <w:tr w:rsidR="005E450C" w:rsidRPr="003620AC" w14:paraId="5279452C" w14:textId="77777777" w:rsidTr="005E450C">
              <w:trPr>
                <w:trHeight w:val="183"/>
              </w:trPr>
              <w:tc>
                <w:tcPr>
                  <w:tcW w:w="1824" w:type="dxa"/>
                </w:tcPr>
                <w:p w14:paraId="6E6563C9" w14:textId="77777777" w:rsidR="003620AC" w:rsidRPr="003620AC" w:rsidRDefault="003620AC" w:rsidP="003620AC">
                  <w:pPr>
                    <w:pStyle w:val="TAL"/>
                    <w:ind w:left="283"/>
                    <w:rPr>
                      <w:sz w:val="16"/>
                      <w:szCs w:val="18"/>
                    </w:rPr>
                  </w:pPr>
                  <w:r w:rsidRPr="003620AC">
                    <w:rPr>
                      <w:rFonts w:cs="Arial"/>
                      <w:sz w:val="16"/>
                      <w:szCs w:val="16"/>
                    </w:rPr>
                    <w:t>&gt;&gt;Z-AoA</w:t>
                  </w:r>
                </w:p>
              </w:tc>
              <w:tc>
                <w:tcPr>
                  <w:tcW w:w="988" w:type="dxa"/>
                </w:tcPr>
                <w:p w14:paraId="42B21579" w14:textId="77777777" w:rsidR="003620AC" w:rsidRPr="003620AC" w:rsidRDefault="003620AC" w:rsidP="003620AC">
                  <w:pPr>
                    <w:pStyle w:val="TAL"/>
                    <w:rPr>
                      <w:sz w:val="16"/>
                      <w:szCs w:val="18"/>
                    </w:rPr>
                  </w:pPr>
                  <w:r w:rsidRPr="003620AC">
                    <w:rPr>
                      <w:rFonts w:cs="Arial"/>
                      <w:sz w:val="16"/>
                      <w:szCs w:val="16"/>
                    </w:rPr>
                    <w:t>M</w:t>
                  </w:r>
                </w:p>
              </w:tc>
              <w:tc>
                <w:tcPr>
                  <w:tcW w:w="1499" w:type="dxa"/>
                </w:tcPr>
                <w:p w14:paraId="44EE9BBF" w14:textId="77777777" w:rsidR="003620AC" w:rsidRPr="003620AC" w:rsidRDefault="003620AC" w:rsidP="003620AC">
                  <w:pPr>
                    <w:pStyle w:val="TAL"/>
                    <w:rPr>
                      <w:sz w:val="16"/>
                      <w:szCs w:val="18"/>
                    </w:rPr>
                  </w:pPr>
                </w:p>
              </w:tc>
              <w:tc>
                <w:tcPr>
                  <w:tcW w:w="1653" w:type="dxa"/>
                </w:tcPr>
                <w:p w14:paraId="10D9D198" w14:textId="77777777" w:rsidR="003620AC" w:rsidRPr="003620AC" w:rsidRDefault="003620AC" w:rsidP="003620AC">
                  <w:pPr>
                    <w:pStyle w:val="TAL"/>
                    <w:rPr>
                      <w:sz w:val="16"/>
                      <w:szCs w:val="18"/>
                    </w:rPr>
                  </w:pPr>
                  <w:r w:rsidRPr="003620AC">
                    <w:rPr>
                      <w:rFonts w:cs="Arial"/>
                      <w:sz w:val="16"/>
                      <w:szCs w:val="16"/>
                    </w:rPr>
                    <w:t>9.2.67</w:t>
                  </w:r>
                </w:p>
              </w:tc>
              <w:tc>
                <w:tcPr>
                  <w:tcW w:w="1442" w:type="dxa"/>
                </w:tcPr>
                <w:p w14:paraId="0F4A7A94" w14:textId="77777777" w:rsidR="003620AC" w:rsidRPr="003620AC" w:rsidRDefault="003620AC" w:rsidP="003620AC">
                  <w:pPr>
                    <w:pStyle w:val="TAL"/>
                    <w:rPr>
                      <w:bCs/>
                      <w:sz w:val="16"/>
                      <w:szCs w:val="18"/>
                      <w:lang w:eastAsia="zh-CN"/>
                    </w:rPr>
                  </w:pPr>
                </w:p>
              </w:tc>
              <w:tc>
                <w:tcPr>
                  <w:tcW w:w="994" w:type="dxa"/>
                </w:tcPr>
                <w:p w14:paraId="374D48BF" w14:textId="77777777" w:rsidR="003620AC" w:rsidRPr="003620AC" w:rsidRDefault="003620AC" w:rsidP="003620AC">
                  <w:pPr>
                    <w:pStyle w:val="TAC"/>
                    <w:rPr>
                      <w:sz w:val="16"/>
                      <w:szCs w:val="18"/>
                      <w:lang w:eastAsia="zh-CN"/>
                    </w:rPr>
                  </w:pPr>
                  <w:r w:rsidRPr="003620AC">
                    <w:rPr>
                      <w:rFonts w:cs="Arial"/>
                      <w:sz w:val="16"/>
                      <w:szCs w:val="16"/>
                    </w:rPr>
                    <w:t>YES</w:t>
                  </w:r>
                </w:p>
              </w:tc>
              <w:tc>
                <w:tcPr>
                  <w:tcW w:w="994" w:type="dxa"/>
                </w:tcPr>
                <w:p w14:paraId="2AEC9E15" w14:textId="77777777" w:rsidR="003620AC" w:rsidRPr="003620AC" w:rsidRDefault="003620AC" w:rsidP="003620AC">
                  <w:pPr>
                    <w:pStyle w:val="TAC"/>
                    <w:rPr>
                      <w:sz w:val="16"/>
                      <w:szCs w:val="18"/>
                      <w:lang w:eastAsia="zh-CN"/>
                    </w:rPr>
                  </w:pPr>
                  <w:r w:rsidRPr="003620AC">
                    <w:rPr>
                      <w:rFonts w:cs="Arial"/>
                      <w:sz w:val="16"/>
                      <w:szCs w:val="16"/>
                    </w:rPr>
                    <w:t>reject</w:t>
                  </w:r>
                </w:p>
              </w:tc>
            </w:tr>
            <w:tr w:rsidR="005E450C" w:rsidRPr="003620AC" w14:paraId="0451F21C" w14:textId="77777777" w:rsidTr="005E450C">
              <w:trPr>
                <w:trHeight w:val="183"/>
              </w:trPr>
              <w:tc>
                <w:tcPr>
                  <w:tcW w:w="1824" w:type="dxa"/>
                </w:tcPr>
                <w:p w14:paraId="115F9602" w14:textId="77777777" w:rsidR="003620AC" w:rsidRPr="003620AC" w:rsidRDefault="003620AC" w:rsidP="003620AC">
                  <w:pPr>
                    <w:pStyle w:val="TAL"/>
                    <w:ind w:left="283"/>
                    <w:rPr>
                      <w:sz w:val="16"/>
                      <w:szCs w:val="18"/>
                    </w:rPr>
                  </w:pPr>
                  <w:r w:rsidRPr="003620AC">
                    <w:rPr>
                      <w:rFonts w:cs="Arial"/>
                      <w:sz w:val="16"/>
                      <w:szCs w:val="16"/>
                    </w:rPr>
                    <w:t>&gt;&gt;Multiple UL-AoA</w:t>
                  </w:r>
                </w:p>
              </w:tc>
              <w:tc>
                <w:tcPr>
                  <w:tcW w:w="988" w:type="dxa"/>
                </w:tcPr>
                <w:p w14:paraId="1B0A8938" w14:textId="77777777" w:rsidR="003620AC" w:rsidRPr="003620AC" w:rsidRDefault="003620AC" w:rsidP="003620AC">
                  <w:pPr>
                    <w:pStyle w:val="TAL"/>
                    <w:rPr>
                      <w:sz w:val="16"/>
                      <w:szCs w:val="18"/>
                    </w:rPr>
                  </w:pPr>
                  <w:r w:rsidRPr="003620AC">
                    <w:rPr>
                      <w:rFonts w:cs="Arial"/>
                      <w:sz w:val="16"/>
                      <w:szCs w:val="16"/>
                    </w:rPr>
                    <w:t>M</w:t>
                  </w:r>
                </w:p>
              </w:tc>
              <w:tc>
                <w:tcPr>
                  <w:tcW w:w="1499" w:type="dxa"/>
                </w:tcPr>
                <w:p w14:paraId="7E3EEF8C" w14:textId="77777777" w:rsidR="003620AC" w:rsidRPr="003620AC" w:rsidRDefault="003620AC" w:rsidP="003620AC">
                  <w:pPr>
                    <w:pStyle w:val="TAL"/>
                    <w:rPr>
                      <w:sz w:val="16"/>
                      <w:szCs w:val="18"/>
                    </w:rPr>
                  </w:pPr>
                </w:p>
              </w:tc>
              <w:tc>
                <w:tcPr>
                  <w:tcW w:w="1653" w:type="dxa"/>
                </w:tcPr>
                <w:p w14:paraId="4F78D5A1" w14:textId="77777777" w:rsidR="003620AC" w:rsidRPr="003620AC" w:rsidRDefault="003620AC" w:rsidP="003620AC">
                  <w:pPr>
                    <w:pStyle w:val="TAL"/>
                    <w:rPr>
                      <w:sz w:val="16"/>
                      <w:szCs w:val="18"/>
                    </w:rPr>
                  </w:pPr>
                  <w:r w:rsidRPr="003620AC">
                    <w:rPr>
                      <w:rFonts w:cs="Arial"/>
                      <w:sz w:val="16"/>
                      <w:szCs w:val="16"/>
                    </w:rPr>
                    <w:t>9.2.71</w:t>
                  </w:r>
                </w:p>
              </w:tc>
              <w:tc>
                <w:tcPr>
                  <w:tcW w:w="1442" w:type="dxa"/>
                </w:tcPr>
                <w:p w14:paraId="69A8606C" w14:textId="77777777" w:rsidR="003620AC" w:rsidRPr="003620AC" w:rsidRDefault="003620AC" w:rsidP="003620AC">
                  <w:pPr>
                    <w:pStyle w:val="TAL"/>
                    <w:rPr>
                      <w:bCs/>
                      <w:sz w:val="16"/>
                      <w:szCs w:val="18"/>
                      <w:lang w:eastAsia="zh-CN"/>
                    </w:rPr>
                  </w:pPr>
                </w:p>
              </w:tc>
              <w:tc>
                <w:tcPr>
                  <w:tcW w:w="994" w:type="dxa"/>
                </w:tcPr>
                <w:p w14:paraId="7B87EE64" w14:textId="77777777" w:rsidR="003620AC" w:rsidRPr="003620AC" w:rsidRDefault="003620AC" w:rsidP="003620AC">
                  <w:pPr>
                    <w:pStyle w:val="TAC"/>
                    <w:rPr>
                      <w:sz w:val="16"/>
                      <w:szCs w:val="18"/>
                      <w:lang w:eastAsia="zh-CN"/>
                    </w:rPr>
                  </w:pPr>
                  <w:r w:rsidRPr="003620AC">
                    <w:rPr>
                      <w:rFonts w:cs="Arial"/>
                      <w:sz w:val="16"/>
                      <w:szCs w:val="16"/>
                    </w:rPr>
                    <w:t>YES</w:t>
                  </w:r>
                </w:p>
              </w:tc>
              <w:tc>
                <w:tcPr>
                  <w:tcW w:w="994" w:type="dxa"/>
                </w:tcPr>
                <w:p w14:paraId="28D16665" w14:textId="77777777" w:rsidR="003620AC" w:rsidRPr="003620AC" w:rsidRDefault="003620AC" w:rsidP="003620AC">
                  <w:pPr>
                    <w:pStyle w:val="TAC"/>
                    <w:rPr>
                      <w:sz w:val="16"/>
                      <w:szCs w:val="18"/>
                      <w:lang w:eastAsia="zh-CN"/>
                    </w:rPr>
                  </w:pPr>
                  <w:r w:rsidRPr="003620AC">
                    <w:rPr>
                      <w:rFonts w:cs="Arial"/>
                      <w:sz w:val="16"/>
                      <w:szCs w:val="16"/>
                    </w:rPr>
                    <w:t>reject</w:t>
                  </w:r>
                </w:p>
              </w:tc>
            </w:tr>
            <w:tr w:rsidR="005E450C" w:rsidRPr="003620AC" w14:paraId="798181DC" w14:textId="77777777" w:rsidTr="005E450C">
              <w:trPr>
                <w:trHeight w:val="183"/>
              </w:trPr>
              <w:tc>
                <w:tcPr>
                  <w:tcW w:w="1824" w:type="dxa"/>
                </w:tcPr>
                <w:p w14:paraId="56C1BF3D" w14:textId="77777777" w:rsidR="003620AC" w:rsidRPr="003620AC" w:rsidRDefault="003620AC" w:rsidP="003620AC">
                  <w:pPr>
                    <w:pStyle w:val="TAL"/>
                    <w:ind w:left="283"/>
                    <w:rPr>
                      <w:sz w:val="16"/>
                      <w:szCs w:val="18"/>
                    </w:rPr>
                  </w:pPr>
                  <w:r w:rsidRPr="003620AC">
                    <w:rPr>
                      <w:rFonts w:cs="Arial"/>
                      <w:sz w:val="16"/>
                      <w:szCs w:val="16"/>
                    </w:rPr>
                    <w:t>&gt;&gt;UL SRS-RSRPP</w:t>
                  </w:r>
                </w:p>
              </w:tc>
              <w:tc>
                <w:tcPr>
                  <w:tcW w:w="988" w:type="dxa"/>
                </w:tcPr>
                <w:p w14:paraId="61D2614C" w14:textId="77777777" w:rsidR="003620AC" w:rsidRPr="003620AC" w:rsidRDefault="003620AC" w:rsidP="003620AC">
                  <w:pPr>
                    <w:pStyle w:val="TAL"/>
                    <w:rPr>
                      <w:sz w:val="16"/>
                      <w:szCs w:val="18"/>
                    </w:rPr>
                  </w:pPr>
                  <w:r w:rsidRPr="003620AC">
                    <w:rPr>
                      <w:rFonts w:cs="Arial"/>
                      <w:sz w:val="16"/>
                      <w:szCs w:val="16"/>
                    </w:rPr>
                    <w:t>M</w:t>
                  </w:r>
                </w:p>
              </w:tc>
              <w:tc>
                <w:tcPr>
                  <w:tcW w:w="1499" w:type="dxa"/>
                </w:tcPr>
                <w:p w14:paraId="5EEB8E27" w14:textId="77777777" w:rsidR="003620AC" w:rsidRPr="003620AC" w:rsidRDefault="003620AC" w:rsidP="003620AC">
                  <w:pPr>
                    <w:pStyle w:val="TAL"/>
                    <w:rPr>
                      <w:sz w:val="16"/>
                      <w:szCs w:val="18"/>
                    </w:rPr>
                  </w:pPr>
                </w:p>
              </w:tc>
              <w:tc>
                <w:tcPr>
                  <w:tcW w:w="1653" w:type="dxa"/>
                </w:tcPr>
                <w:p w14:paraId="0DB95D71" w14:textId="77777777" w:rsidR="003620AC" w:rsidRPr="003620AC" w:rsidRDefault="003620AC" w:rsidP="003620AC">
                  <w:pPr>
                    <w:pStyle w:val="TAL"/>
                    <w:rPr>
                      <w:sz w:val="16"/>
                      <w:szCs w:val="18"/>
                    </w:rPr>
                  </w:pPr>
                  <w:r w:rsidRPr="003620AC">
                    <w:rPr>
                      <w:rFonts w:cs="Arial"/>
                      <w:sz w:val="16"/>
                      <w:szCs w:val="16"/>
                    </w:rPr>
                    <w:t>9.2.72</w:t>
                  </w:r>
                </w:p>
              </w:tc>
              <w:tc>
                <w:tcPr>
                  <w:tcW w:w="1442" w:type="dxa"/>
                </w:tcPr>
                <w:p w14:paraId="1B42616A" w14:textId="77777777" w:rsidR="003620AC" w:rsidRPr="003620AC" w:rsidRDefault="003620AC" w:rsidP="003620AC">
                  <w:pPr>
                    <w:pStyle w:val="TAL"/>
                    <w:rPr>
                      <w:bCs/>
                      <w:sz w:val="16"/>
                      <w:szCs w:val="18"/>
                      <w:lang w:eastAsia="zh-CN"/>
                    </w:rPr>
                  </w:pPr>
                </w:p>
              </w:tc>
              <w:tc>
                <w:tcPr>
                  <w:tcW w:w="994" w:type="dxa"/>
                </w:tcPr>
                <w:p w14:paraId="5C9FDD2C" w14:textId="77777777" w:rsidR="003620AC" w:rsidRPr="003620AC" w:rsidRDefault="003620AC" w:rsidP="003620AC">
                  <w:pPr>
                    <w:pStyle w:val="TAC"/>
                    <w:rPr>
                      <w:sz w:val="16"/>
                      <w:szCs w:val="18"/>
                      <w:lang w:eastAsia="zh-CN"/>
                    </w:rPr>
                  </w:pPr>
                  <w:r w:rsidRPr="003620AC">
                    <w:rPr>
                      <w:rFonts w:cs="Arial"/>
                      <w:sz w:val="16"/>
                      <w:szCs w:val="16"/>
                    </w:rPr>
                    <w:t>YES</w:t>
                  </w:r>
                </w:p>
              </w:tc>
              <w:tc>
                <w:tcPr>
                  <w:tcW w:w="994" w:type="dxa"/>
                </w:tcPr>
                <w:p w14:paraId="7BF4CDA1" w14:textId="77777777" w:rsidR="003620AC" w:rsidRPr="003620AC" w:rsidRDefault="003620AC" w:rsidP="003620AC">
                  <w:pPr>
                    <w:pStyle w:val="TAC"/>
                    <w:rPr>
                      <w:sz w:val="16"/>
                      <w:szCs w:val="18"/>
                      <w:lang w:eastAsia="zh-CN"/>
                    </w:rPr>
                  </w:pPr>
                  <w:r w:rsidRPr="003620AC">
                    <w:rPr>
                      <w:rFonts w:cs="Arial"/>
                      <w:sz w:val="16"/>
                      <w:szCs w:val="16"/>
                    </w:rPr>
                    <w:t>reject</w:t>
                  </w:r>
                </w:p>
              </w:tc>
            </w:tr>
            <w:tr w:rsidR="003620AC" w:rsidRPr="003620AC" w14:paraId="5AEDC0C1" w14:textId="77777777" w:rsidTr="005E450C">
              <w:trPr>
                <w:trHeight w:val="183"/>
              </w:trPr>
              <w:tc>
                <w:tcPr>
                  <w:tcW w:w="1824" w:type="dxa"/>
                </w:tcPr>
                <w:p w14:paraId="785FD62C" w14:textId="77777777" w:rsidR="003620AC" w:rsidRPr="003620AC" w:rsidRDefault="003620AC" w:rsidP="003620AC">
                  <w:pPr>
                    <w:pStyle w:val="TAL"/>
                    <w:ind w:left="142"/>
                    <w:rPr>
                      <w:sz w:val="16"/>
                      <w:szCs w:val="18"/>
                    </w:rPr>
                  </w:pPr>
                  <w:r w:rsidRPr="003620AC">
                    <w:rPr>
                      <w:sz w:val="16"/>
                      <w:szCs w:val="18"/>
                    </w:rPr>
                    <w:t>&gt;Time Stamp</w:t>
                  </w:r>
                </w:p>
              </w:tc>
              <w:tc>
                <w:tcPr>
                  <w:tcW w:w="988" w:type="dxa"/>
                </w:tcPr>
                <w:p w14:paraId="0FA83C91" w14:textId="77777777" w:rsidR="003620AC" w:rsidRPr="003620AC" w:rsidRDefault="003620AC" w:rsidP="003620AC">
                  <w:pPr>
                    <w:pStyle w:val="TAL"/>
                    <w:rPr>
                      <w:sz w:val="16"/>
                      <w:szCs w:val="18"/>
                    </w:rPr>
                  </w:pPr>
                  <w:r w:rsidRPr="003620AC">
                    <w:rPr>
                      <w:sz w:val="16"/>
                      <w:szCs w:val="18"/>
                    </w:rPr>
                    <w:t>M</w:t>
                  </w:r>
                </w:p>
              </w:tc>
              <w:tc>
                <w:tcPr>
                  <w:tcW w:w="1499" w:type="dxa"/>
                </w:tcPr>
                <w:p w14:paraId="44282D6A" w14:textId="77777777" w:rsidR="003620AC" w:rsidRPr="003620AC" w:rsidRDefault="003620AC" w:rsidP="003620AC">
                  <w:pPr>
                    <w:pStyle w:val="TAL"/>
                    <w:rPr>
                      <w:sz w:val="16"/>
                      <w:szCs w:val="18"/>
                    </w:rPr>
                  </w:pPr>
                </w:p>
              </w:tc>
              <w:tc>
                <w:tcPr>
                  <w:tcW w:w="1653" w:type="dxa"/>
                </w:tcPr>
                <w:p w14:paraId="546311D3" w14:textId="77777777" w:rsidR="003620AC" w:rsidRPr="003620AC" w:rsidRDefault="003620AC" w:rsidP="003620AC">
                  <w:pPr>
                    <w:pStyle w:val="TAL"/>
                    <w:rPr>
                      <w:sz w:val="16"/>
                      <w:szCs w:val="18"/>
                    </w:rPr>
                  </w:pPr>
                  <w:r w:rsidRPr="003620AC">
                    <w:rPr>
                      <w:sz w:val="16"/>
                      <w:szCs w:val="18"/>
                    </w:rPr>
                    <w:t>9.2.42</w:t>
                  </w:r>
                </w:p>
              </w:tc>
              <w:tc>
                <w:tcPr>
                  <w:tcW w:w="1442" w:type="dxa"/>
                </w:tcPr>
                <w:p w14:paraId="77AFAF14" w14:textId="77777777" w:rsidR="003620AC" w:rsidRPr="003620AC" w:rsidRDefault="003620AC" w:rsidP="003620AC">
                  <w:pPr>
                    <w:pStyle w:val="TAL"/>
                    <w:rPr>
                      <w:bCs/>
                      <w:sz w:val="16"/>
                      <w:szCs w:val="18"/>
                      <w:lang w:eastAsia="zh-CN"/>
                    </w:rPr>
                  </w:pPr>
                </w:p>
              </w:tc>
              <w:tc>
                <w:tcPr>
                  <w:tcW w:w="994" w:type="dxa"/>
                </w:tcPr>
                <w:p w14:paraId="29DC93E5" w14:textId="77777777" w:rsidR="003620AC" w:rsidRPr="003620AC" w:rsidRDefault="003620AC" w:rsidP="003620AC">
                  <w:pPr>
                    <w:pStyle w:val="TAC"/>
                    <w:rPr>
                      <w:sz w:val="16"/>
                      <w:szCs w:val="18"/>
                      <w:lang w:eastAsia="zh-CN"/>
                    </w:rPr>
                  </w:pPr>
                  <w:r w:rsidRPr="003620AC">
                    <w:rPr>
                      <w:noProof/>
                      <w:sz w:val="16"/>
                      <w:szCs w:val="18"/>
                    </w:rPr>
                    <w:t>-</w:t>
                  </w:r>
                </w:p>
              </w:tc>
              <w:tc>
                <w:tcPr>
                  <w:tcW w:w="994" w:type="dxa"/>
                </w:tcPr>
                <w:p w14:paraId="0E2274F6" w14:textId="77777777" w:rsidR="003620AC" w:rsidRPr="003620AC" w:rsidRDefault="003620AC" w:rsidP="003620AC">
                  <w:pPr>
                    <w:pStyle w:val="TAC"/>
                    <w:rPr>
                      <w:sz w:val="16"/>
                      <w:szCs w:val="18"/>
                      <w:lang w:eastAsia="zh-CN"/>
                    </w:rPr>
                  </w:pPr>
                </w:p>
              </w:tc>
            </w:tr>
            <w:tr w:rsidR="003620AC" w:rsidRPr="003620AC" w14:paraId="56EA7A1F" w14:textId="77777777" w:rsidTr="005E450C">
              <w:trPr>
                <w:trHeight w:val="366"/>
              </w:trPr>
              <w:tc>
                <w:tcPr>
                  <w:tcW w:w="1824" w:type="dxa"/>
                </w:tcPr>
                <w:p w14:paraId="6E089F93" w14:textId="77777777" w:rsidR="003620AC" w:rsidRPr="003620AC" w:rsidRDefault="003620AC" w:rsidP="003620AC">
                  <w:pPr>
                    <w:pStyle w:val="TAL"/>
                    <w:ind w:left="142"/>
                    <w:rPr>
                      <w:sz w:val="16"/>
                      <w:szCs w:val="18"/>
                    </w:rPr>
                  </w:pPr>
                  <w:r w:rsidRPr="003620AC">
                    <w:rPr>
                      <w:sz w:val="16"/>
                      <w:szCs w:val="18"/>
                    </w:rPr>
                    <w:t>&gt;Measurement Quality</w:t>
                  </w:r>
                </w:p>
              </w:tc>
              <w:tc>
                <w:tcPr>
                  <w:tcW w:w="988" w:type="dxa"/>
                </w:tcPr>
                <w:p w14:paraId="5BDEC715" w14:textId="77777777" w:rsidR="003620AC" w:rsidRPr="003620AC" w:rsidRDefault="003620AC" w:rsidP="003620AC">
                  <w:pPr>
                    <w:pStyle w:val="TAL"/>
                    <w:rPr>
                      <w:sz w:val="16"/>
                      <w:szCs w:val="18"/>
                    </w:rPr>
                  </w:pPr>
                  <w:r w:rsidRPr="003620AC">
                    <w:rPr>
                      <w:sz w:val="16"/>
                      <w:szCs w:val="18"/>
                    </w:rPr>
                    <w:t>O</w:t>
                  </w:r>
                </w:p>
              </w:tc>
              <w:tc>
                <w:tcPr>
                  <w:tcW w:w="1499" w:type="dxa"/>
                </w:tcPr>
                <w:p w14:paraId="0C885410" w14:textId="77777777" w:rsidR="003620AC" w:rsidRPr="003620AC" w:rsidRDefault="003620AC" w:rsidP="003620AC">
                  <w:pPr>
                    <w:pStyle w:val="TAL"/>
                    <w:rPr>
                      <w:sz w:val="16"/>
                      <w:szCs w:val="18"/>
                    </w:rPr>
                  </w:pPr>
                </w:p>
              </w:tc>
              <w:tc>
                <w:tcPr>
                  <w:tcW w:w="1653" w:type="dxa"/>
                </w:tcPr>
                <w:p w14:paraId="650D9EB6" w14:textId="77777777" w:rsidR="003620AC" w:rsidRPr="003620AC" w:rsidRDefault="003620AC" w:rsidP="003620AC">
                  <w:pPr>
                    <w:pStyle w:val="TAL"/>
                    <w:rPr>
                      <w:sz w:val="16"/>
                      <w:szCs w:val="18"/>
                    </w:rPr>
                  </w:pPr>
                  <w:r w:rsidRPr="003620AC">
                    <w:rPr>
                      <w:sz w:val="16"/>
                      <w:szCs w:val="18"/>
                    </w:rPr>
                    <w:t>9.2.43</w:t>
                  </w:r>
                </w:p>
              </w:tc>
              <w:tc>
                <w:tcPr>
                  <w:tcW w:w="1442" w:type="dxa"/>
                </w:tcPr>
                <w:p w14:paraId="568E8F19" w14:textId="77777777" w:rsidR="003620AC" w:rsidRPr="003620AC" w:rsidRDefault="003620AC" w:rsidP="003620AC">
                  <w:pPr>
                    <w:pStyle w:val="TAL"/>
                    <w:rPr>
                      <w:bCs/>
                      <w:sz w:val="16"/>
                      <w:szCs w:val="18"/>
                      <w:lang w:eastAsia="zh-CN"/>
                    </w:rPr>
                  </w:pPr>
                </w:p>
              </w:tc>
              <w:tc>
                <w:tcPr>
                  <w:tcW w:w="994" w:type="dxa"/>
                </w:tcPr>
                <w:p w14:paraId="361489E6" w14:textId="77777777" w:rsidR="003620AC" w:rsidRPr="003620AC" w:rsidRDefault="003620AC" w:rsidP="003620AC">
                  <w:pPr>
                    <w:pStyle w:val="TAC"/>
                    <w:rPr>
                      <w:sz w:val="16"/>
                      <w:szCs w:val="18"/>
                      <w:lang w:eastAsia="zh-CN"/>
                    </w:rPr>
                  </w:pPr>
                  <w:r w:rsidRPr="003620AC">
                    <w:rPr>
                      <w:noProof/>
                      <w:sz w:val="16"/>
                      <w:szCs w:val="18"/>
                    </w:rPr>
                    <w:t>-</w:t>
                  </w:r>
                </w:p>
              </w:tc>
              <w:tc>
                <w:tcPr>
                  <w:tcW w:w="994" w:type="dxa"/>
                </w:tcPr>
                <w:p w14:paraId="4CFB11E6" w14:textId="77777777" w:rsidR="003620AC" w:rsidRPr="003620AC" w:rsidRDefault="003620AC" w:rsidP="003620AC">
                  <w:pPr>
                    <w:pStyle w:val="TAC"/>
                    <w:rPr>
                      <w:sz w:val="16"/>
                      <w:szCs w:val="18"/>
                      <w:lang w:eastAsia="zh-CN"/>
                    </w:rPr>
                  </w:pPr>
                </w:p>
              </w:tc>
            </w:tr>
            <w:tr w:rsidR="003620AC" w:rsidRPr="003620AC" w14:paraId="14C7DA7E" w14:textId="77777777" w:rsidTr="005E450C">
              <w:trPr>
                <w:trHeight w:val="366"/>
              </w:trPr>
              <w:tc>
                <w:tcPr>
                  <w:tcW w:w="1824" w:type="dxa"/>
                </w:tcPr>
                <w:p w14:paraId="7C5BE1BB" w14:textId="77777777" w:rsidR="003620AC" w:rsidRPr="003620AC" w:rsidRDefault="003620AC" w:rsidP="003620AC">
                  <w:pPr>
                    <w:pStyle w:val="TAL"/>
                    <w:ind w:left="142"/>
                    <w:rPr>
                      <w:sz w:val="16"/>
                      <w:szCs w:val="18"/>
                    </w:rPr>
                  </w:pPr>
                  <w:r w:rsidRPr="003620AC">
                    <w:rPr>
                      <w:sz w:val="16"/>
                      <w:szCs w:val="18"/>
                    </w:rPr>
                    <w:t>&gt;Measurement Beam Information</w:t>
                  </w:r>
                </w:p>
              </w:tc>
              <w:tc>
                <w:tcPr>
                  <w:tcW w:w="988" w:type="dxa"/>
                </w:tcPr>
                <w:p w14:paraId="6BEFC768" w14:textId="77777777" w:rsidR="003620AC" w:rsidRPr="003620AC" w:rsidRDefault="003620AC" w:rsidP="003620AC">
                  <w:pPr>
                    <w:pStyle w:val="TAL"/>
                    <w:rPr>
                      <w:sz w:val="16"/>
                      <w:szCs w:val="18"/>
                    </w:rPr>
                  </w:pPr>
                  <w:r w:rsidRPr="003620AC">
                    <w:rPr>
                      <w:sz w:val="16"/>
                      <w:szCs w:val="18"/>
                    </w:rPr>
                    <w:t>O</w:t>
                  </w:r>
                </w:p>
              </w:tc>
              <w:tc>
                <w:tcPr>
                  <w:tcW w:w="1499" w:type="dxa"/>
                </w:tcPr>
                <w:p w14:paraId="68C1C003" w14:textId="77777777" w:rsidR="003620AC" w:rsidRPr="003620AC" w:rsidRDefault="003620AC" w:rsidP="003620AC">
                  <w:pPr>
                    <w:pStyle w:val="TAL"/>
                    <w:rPr>
                      <w:sz w:val="16"/>
                      <w:szCs w:val="18"/>
                    </w:rPr>
                  </w:pPr>
                </w:p>
              </w:tc>
              <w:tc>
                <w:tcPr>
                  <w:tcW w:w="1653" w:type="dxa"/>
                </w:tcPr>
                <w:p w14:paraId="6BF02E32" w14:textId="77777777" w:rsidR="003620AC" w:rsidRPr="003620AC" w:rsidRDefault="003620AC" w:rsidP="003620AC">
                  <w:pPr>
                    <w:pStyle w:val="TAL"/>
                    <w:rPr>
                      <w:sz w:val="16"/>
                      <w:szCs w:val="18"/>
                    </w:rPr>
                  </w:pPr>
                  <w:r w:rsidRPr="003620AC">
                    <w:rPr>
                      <w:sz w:val="16"/>
                      <w:szCs w:val="18"/>
                    </w:rPr>
                    <w:t>9.2.57</w:t>
                  </w:r>
                </w:p>
              </w:tc>
              <w:tc>
                <w:tcPr>
                  <w:tcW w:w="1442" w:type="dxa"/>
                </w:tcPr>
                <w:p w14:paraId="78291EB6" w14:textId="77777777" w:rsidR="003620AC" w:rsidRPr="003620AC" w:rsidRDefault="003620AC" w:rsidP="003620AC">
                  <w:pPr>
                    <w:pStyle w:val="TAL"/>
                    <w:rPr>
                      <w:bCs/>
                      <w:sz w:val="16"/>
                      <w:szCs w:val="18"/>
                      <w:lang w:eastAsia="zh-CN"/>
                    </w:rPr>
                  </w:pPr>
                </w:p>
              </w:tc>
              <w:tc>
                <w:tcPr>
                  <w:tcW w:w="994" w:type="dxa"/>
                </w:tcPr>
                <w:p w14:paraId="5C8C1158" w14:textId="77777777" w:rsidR="003620AC" w:rsidRPr="003620AC" w:rsidRDefault="003620AC" w:rsidP="003620AC">
                  <w:pPr>
                    <w:pStyle w:val="TAC"/>
                    <w:rPr>
                      <w:sz w:val="16"/>
                      <w:szCs w:val="18"/>
                      <w:lang w:eastAsia="zh-CN"/>
                    </w:rPr>
                  </w:pPr>
                  <w:r w:rsidRPr="003620AC">
                    <w:rPr>
                      <w:noProof/>
                      <w:sz w:val="16"/>
                      <w:szCs w:val="18"/>
                    </w:rPr>
                    <w:t>-</w:t>
                  </w:r>
                </w:p>
              </w:tc>
              <w:tc>
                <w:tcPr>
                  <w:tcW w:w="994" w:type="dxa"/>
                </w:tcPr>
                <w:p w14:paraId="04824619" w14:textId="77777777" w:rsidR="003620AC" w:rsidRPr="003620AC" w:rsidRDefault="003620AC" w:rsidP="003620AC">
                  <w:pPr>
                    <w:pStyle w:val="TAC"/>
                    <w:rPr>
                      <w:sz w:val="16"/>
                      <w:szCs w:val="18"/>
                      <w:lang w:eastAsia="zh-CN"/>
                    </w:rPr>
                  </w:pPr>
                </w:p>
              </w:tc>
            </w:tr>
            <w:tr w:rsidR="005E450C" w:rsidRPr="003620AC" w14:paraId="5289F0BC" w14:textId="77777777" w:rsidTr="005E450C">
              <w:trPr>
                <w:trHeight w:val="183"/>
              </w:trPr>
              <w:tc>
                <w:tcPr>
                  <w:tcW w:w="1824" w:type="dxa"/>
                </w:tcPr>
                <w:p w14:paraId="5215CA18" w14:textId="77777777" w:rsidR="003620AC" w:rsidRPr="003620AC" w:rsidRDefault="003620AC" w:rsidP="003620AC">
                  <w:pPr>
                    <w:pStyle w:val="TAL"/>
                    <w:ind w:left="142"/>
                    <w:rPr>
                      <w:sz w:val="16"/>
                      <w:szCs w:val="18"/>
                    </w:rPr>
                  </w:pPr>
                  <w:r w:rsidRPr="003620AC">
                    <w:rPr>
                      <w:sz w:val="16"/>
                      <w:szCs w:val="18"/>
                    </w:rPr>
                    <w:t>&gt;SRS Resource type</w:t>
                  </w:r>
                </w:p>
              </w:tc>
              <w:tc>
                <w:tcPr>
                  <w:tcW w:w="988" w:type="dxa"/>
                </w:tcPr>
                <w:p w14:paraId="28F6EF02" w14:textId="77777777" w:rsidR="003620AC" w:rsidRPr="003620AC" w:rsidRDefault="003620AC" w:rsidP="003620AC">
                  <w:pPr>
                    <w:pStyle w:val="TAL"/>
                    <w:rPr>
                      <w:sz w:val="16"/>
                      <w:szCs w:val="18"/>
                    </w:rPr>
                  </w:pPr>
                  <w:r w:rsidRPr="003620AC">
                    <w:rPr>
                      <w:sz w:val="16"/>
                      <w:szCs w:val="18"/>
                    </w:rPr>
                    <w:t>O</w:t>
                  </w:r>
                </w:p>
              </w:tc>
              <w:tc>
                <w:tcPr>
                  <w:tcW w:w="1499" w:type="dxa"/>
                </w:tcPr>
                <w:p w14:paraId="243BF5F9" w14:textId="77777777" w:rsidR="003620AC" w:rsidRPr="003620AC" w:rsidRDefault="003620AC" w:rsidP="003620AC">
                  <w:pPr>
                    <w:pStyle w:val="TAL"/>
                    <w:rPr>
                      <w:sz w:val="16"/>
                      <w:szCs w:val="18"/>
                    </w:rPr>
                  </w:pPr>
                </w:p>
              </w:tc>
              <w:tc>
                <w:tcPr>
                  <w:tcW w:w="1653" w:type="dxa"/>
                </w:tcPr>
                <w:p w14:paraId="2B58078F" w14:textId="77777777" w:rsidR="003620AC" w:rsidRPr="003620AC" w:rsidRDefault="003620AC" w:rsidP="003620AC">
                  <w:pPr>
                    <w:pStyle w:val="TAL"/>
                    <w:rPr>
                      <w:sz w:val="16"/>
                      <w:szCs w:val="18"/>
                    </w:rPr>
                  </w:pPr>
                  <w:r w:rsidRPr="003620AC">
                    <w:rPr>
                      <w:sz w:val="16"/>
                      <w:szCs w:val="18"/>
                    </w:rPr>
                    <w:t>9.2.73</w:t>
                  </w:r>
                </w:p>
              </w:tc>
              <w:tc>
                <w:tcPr>
                  <w:tcW w:w="1442" w:type="dxa"/>
                </w:tcPr>
                <w:p w14:paraId="6B26B1F8" w14:textId="77777777" w:rsidR="003620AC" w:rsidRPr="003620AC" w:rsidRDefault="003620AC" w:rsidP="003620AC">
                  <w:pPr>
                    <w:pStyle w:val="TAL"/>
                    <w:rPr>
                      <w:bCs/>
                      <w:sz w:val="16"/>
                      <w:szCs w:val="18"/>
                      <w:lang w:eastAsia="zh-CN"/>
                    </w:rPr>
                  </w:pPr>
                </w:p>
              </w:tc>
              <w:tc>
                <w:tcPr>
                  <w:tcW w:w="994" w:type="dxa"/>
                </w:tcPr>
                <w:p w14:paraId="468659B3" w14:textId="77777777" w:rsidR="003620AC" w:rsidRPr="003620AC" w:rsidRDefault="003620AC" w:rsidP="003620AC">
                  <w:pPr>
                    <w:pStyle w:val="TAC"/>
                    <w:rPr>
                      <w:sz w:val="16"/>
                      <w:szCs w:val="18"/>
                      <w:lang w:eastAsia="zh-CN"/>
                    </w:rPr>
                  </w:pPr>
                  <w:r w:rsidRPr="003620AC">
                    <w:rPr>
                      <w:rFonts w:cs="Arial"/>
                      <w:sz w:val="16"/>
                      <w:szCs w:val="16"/>
                    </w:rPr>
                    <w:t>YES</w:t>
                  </w:r>
                </w:p>
              </w:tc>
              <w:tc>
                <w:tcPr>
                  <w:tcW w:w="994" w:type="dxa"/>
                </w:tcPr>
                <w:p w14:paraId="2B2C035E" w14:textId="77777777" w:rsidR="003620AC" w:rsidRPr="003620AC" w:rsidRDefault="003620AC" w:rsidP="003620AC">
                  <w:pPr>
                    <w:pStyle w:val="TAC"/>
                    <w:rPr>
                      <w:sz w:val="16"/>
                      <w:szCs w:val="18"/>
                      <w:lang w:eastAsia="zh-CN"/>
                    </w:rPr>
                  </w:pPr>
                  <w:r w:rsidRPr="003620AC">
                    <w:rPr>
                      <w:rFonts w:cs="Arial"/>
                      <w:sz w:val="16"/>
                      <w:szCs w:val="16"/>
                    </w:rPr>
                    <w:t>ignore</w:t>
                  </w:r>
                </w:p>
              </w:tc>
            </w:tr>
            <w:tr w:rsidR="005E450C" w:rsidRPr="003620AC" w14:paraId="0833717A" w14:textId="77777777" w:rsidTr="005E450C">
              <w:trPr>
                <w:trHeight w:val="183"/>
              </w:trPr>
              <w:tc>
                <w:tcPr>
                  <w:tcW w:w="1824" w:type="dxa"/>
                </w:tcPr>
                <w:p w14:paraId="10E52FFF" w14:textId="77777777" w:rsidR="003620AC" w:rsidRPr="003620AC" w:rsidRDefault="003620AC" w:rsidP="003620AC">
                  <w:pPr>
                    <w:pStyle w:val="TAL"/>
                    <w:ind w:left="142"/>
                    <w:rPr>
                      <w:sz w:val="16"/>
                      <w:szCs w:val="18"/>
                    </w:rPr>
                  </w:pPr>
                  <w:r w:rsidRPr="003620AC">
                    <w:rPr>
                      <w:sz w:val="16"/>
                      <w:szCs w:val="18"/>
                    </w:rPr>
                    <w:t>&gt;ARP ID</w:t>
                  </w:r>
                </w:p>
              </w:tc>
              <w:tc>
                <w:tcPr>
                  <w:tcW w:w="988" w:type="dxa"/>
                </w:tcPr>
                <w:p w14:paraId="436EF8FE" w14:textId="77777777" w:rsidR="003620AC" w:rsidRPr="003620AC" w:rsidRDefault="003620AC" w:rsidP="003620AC">
                  <w:pPr>
                    <w:pStyle w:val="TAL"/>
                    <w:rPr>
                      <w:sz w:val="16"/>
                      <w:szCs w:val="18"/>
                    </w:rPr>
                  </w:pPr>
                  <w:r w:rsidRPr="003620AC">
                    <w:rPr>
                      <w:sz w:val="16"/>
                      <w:szCs w:val="18"/>
                    </w:rPr>
                    <w:t>O</w:t>
                  </w:r>
                </w:p>
              </w:tc>
              <w:tc>
                <w:tcPr>
                  <w:tcW w:w="1499" w:type="dxa"/>
                </w:tcPr>
                <w:p w14:paraId="1352FA53" w14:textId="77777777" w:rsidR="003620AC" w:rsidRPr="003620AC" w:rsidRDefault="003620AC" w:rsidP="003620AC">
                  <w:pPr>
                    <w:pStyle w:val="TAL"/>
                    <w:rPr>
                      <w:sz w:val="16"/>
                      <w:szCs w:val="18"/>
                    </w:rPr>
                  </w:pPr>
                </w:p>
              </w:tc>
              <w:tc>
                <w:tcPr>
                  <w:tcW w:w="1653" w:type="dxa"/>
                </w:tcPr>
                <w:p w14:paraId="7159F1A7" w14:textId="77777777" w:rsidR="003620AC" w:rsidRPr="003620AC" w:rsidRDefault="003620AC" w:rsidP="003620AC">
                  <w:pPr>
                    <w:pStyle w:val="TAL"/>
                    <w:rPr>
                      <w:sz w:val="16"/>
                      <w:szCs w:val="18"/>
                    </w:rPr>
                  </w:pPr>
                  <w:r w:rsidRPr="003620AC">
                    <w:rPr>
                      <w:sz w:val="16"/>
                      <w:szCs w:val="18"/>
                    </w:rPr>
                    <w:t>9.2.75</w:t>
                  </w:r>
                </w:p>
              </w:tc>
              <w:tc>
                <w:tcPr>
                  <w:tcW w:w="1442" w:type="dxa"/>
                </w:tcPr>
                <w:p w14:paraId="22989A04" w14:textId="77777777" w:rsidR="003620AC" w:rsidRPr="003620AC" w:rsidRDefault="003620AC" w:rsidP="003620AC">
                  <w:pPr>
                    <w:pStyle w:val="TAL"/>
                    <w:rPr>
                      <w:bCs/>
                      <w:sz w:val="16"/>
                      <w:szCs w:val="18"/>
                      <w:lang w:eastAsia="zh-CN"/>
                    </w:rPr>
                  </w:pPr>
                </w:p>
              </w:tc>
              <w:tc>
                <w:tcPr>
                  <w:tcW w:w="994" w:type="dxa"/>
                </w:tcPr>
                <w:p w14:paraId="53595927" w14:textId="77777777" w:rsidR="003620AC" w:rsidRPr="003620AC" w:rsidRDefault="003620AC" w:rsidP="003620AC">
                  <w:pPr>
                    <w:pStyle w:val="TAC"/>
                    <w:rPr>
                      <w:sz w:val="16"/>
                      <w:szCs w:val="18"/>
                      <w:lang w:eastAsia="zh-CN"/>
                    </w:rPr>
                  </w:pPr>
                  <w:r w:rsidRPr="003620AC">
                    <w:rPr>
                      <w:sz w:val="16"/>
                      <w:szCs w:val="18"/>
                    </w:rPr>
                    <w:t>YES</w:t>
                  </w:r>
                </w:p>
              </w:tc>
              <w:tc>
                <w:tcPr>
                  <w:tcW w:w="994" w:type="dxa"/>
                </w:tcPr>
                <w:p w14:paraId="25BE14DF" w14:textId="77777777" w:rsidR="003620AC" w:rsidRPr="003620AC" w:rsidRDefault="003620AC" w:rsidP="003620AC">
                  <w:pPr>
                    <w:pStyle w:val="TAC"/>
                    <w:rPr>
                      <w:sz w:val="16"/>
                      <w:szCs w:val="18"/>
                      <w:lang w:eastAsia="zh-CN"/>
                    </w:rPr>
                  </w:pPr>
                  <w:r w:rsidRPr="003620AC">
                    <w:rPr>
                      <w:sz w:val="16"/>
                      <w:szCs w:val="18"/>
                    </w:rPr>
                    <w:t>ignore</w:t>
                  </w:r>
                </w:p>
              </w:tc>
            </w:tr>
            <w:tr w:rsidR="005E450C" w:rsidRPr="003620AC" w14:paraId="370D6842" w14:textId="77777777" w:rsidTr="005E450C">
              <w:trPr>
                <w:trHeight w:val="372"/>
              </w:trPr>
              <w:tc>
                <w:tcPr>
                  <w:tcW w:w="1824" w:type="dxa"/>
                </w:tcPr>
                <w:p w14:paraId="38950D38" w14:textId="77777777" w:rsidR="003620AC" w:rsidRPr="003620AC" w:rsidRDefault="003620AC" w:rsidP="003620AC">
                  <w:pPr>
                    <w:pStyle w:val="TAL"/>
                    <w:ind w:left="142"/>
                    <w:rPr>
                      <w:sz w:val="16"/>
                      <w:szCs w:val="18"/>
                    </w:rPr>
                  </w:pPr>
                  <w:r w:rsidRPr="003620AC">
                    <w:rPr>
                      <w:sz w:val="16"/>
                      <w:szCs w:val="18"/>
                    </w:rPr>
                    <w:t>&gt;LoS/NLoS Information</w:t>
                  </w:r>
                </w:p>
              </w:tc>
              <w:tc>
                <w:tcPr>
                  <w:tcW w:w="988" w:type="dxa"/>
                </w:tcPr>
                <w:p w14:paraId="4928E427" w14:textId="77777777" w:rsidR="003620AC" w:rsidRPr="003620AC" w:rsidRDefault="003620AC" w:rsidP="003620AC">
                  <w:pPr>
                    <w:pStyle w:val="TAL"/>
                    <w:rPr>
                      <w:sz w:val="16"/>
                      <w:szCs w:val="18"/>
                    </w:rPr>
                  </w:pPr>
                  <w:r w:rsidRPr="003620AC">
                    <w:rPr>
                      <w:sz w:val="16"/>
                      <w:szCs w:val="18"/>
                    </w:rPr>
                    <w:t>O</w:t>
                  </w:r>
                </w:p>
              </w:tc>
              <w:tc>
                <w:tcPr>
                  <w:tcW w:w="1499" w:type="dxa"/>
                </w:tcPr>
                <w:p w14:paraId="40C57898" w14:textId="77777777" w:rsidR="003620AC" w:rsidRPr="003620AC" w:rsidRDefault="003620AC" w:rsidP="003620AC">
                  <w:pPr>
                    <w:pStyle w:val="TAL"/>
                    <w:rPr>
                      <w:sz w:val="16"/>
                      <w:szCs w:val="18"/>
                    </w:rPr>
                  </w:pPr>
                </w:p>
              </w:tc>
              <w:tc>
                <w:tcPr>
                  <w:tcW w:w="1653" w:type="dxa"/>
                </w:tcPr>
                <w:p w14:paraId="72B0438C" w14:textId="77777777" w:rsidR="003620AC" w:rsidRPr="003620AC" w:rsidRDefault="003620AC" w:rsidP="003620AC">
                  <w:pPr>
                    <w:pStyle w:val="TAL"/>
                    <w:rPr>
                      <w:sz w:val="16"/>
                      <w:szCs w:val="18"/>
                    </w:rPr>
                  </w:pPr>
                  <w:r w:rsidRPr="003620AC">
                    <w:rPr>
                      <w:sz w:val="16"/>
                      <w:szCs w:val="18"/>
                    </w:rPr>
                    <w:t>9.2.77</w:t>
                  </w:r>
                </w:p>
              </w:tc>
              <w:tc>
                <w:tcPr>
                  <w:tcW w:w="1442" w:type="dxa"/>
                </w:tcPr>
                <w:p w14:paraId="6F1C3403" w14:textId="77777777" w:rsidR="003620AC" w:rsidRPr="003620AC" w:rsidRDefault="003620AC" w:rsidP="003620AC">
                  <w:pPr>
                    <w:pStyle w:val="TAL"/>
                    <w:rPr>
                      <w:bCs/>
                      <w:sz w:val="16"/>
                      <w:szCs w:val="18"/>
                      <w:lang w:eastAsia="zh-CN"/>
                    </w:rPr>
                  </w:pPr>
                </w:p>
              </w:tc>
              <w:tc>
                <w:tcPr>
                  <w:tcW w:w="994" w:type="dxa"/>
                </w:tcPr>
                <w:p w14:paraId="2804557F" w14:textId="77777777" w:rsidR="003620AC" w:rsidRPr="003620AC" w:rsidRDefault="003620AC" w:rsidP="003620AC">
                  <w:pPr>
                    <w:pStyle w:val="TAC"/>
                    <w:rPr>
                      <w:sz w:val="16"/>
                      <w:szCs w:val="18"/>
                      <w:lang w:eastAsia="zh-CN"/>
                    </w:rPr>
                  </w:pPr>
                  <w:r w:rsidRPr="003620AC">
                    <w:rPr>
                      <w:noProof/>
                      <w:sz w:val="16"/>
                      <w:szCs w:val="18"/>
                    </w:rPr>
                    <w:t>YES</w:t>
                  </w:r>
                </w:p>
              </w:tc>
              <w:tc>
                <w:tcPr>
                  <w:tcW w:w="994" w:type="dxa"/>
                </w:tcPr>
                <w:p w14:paraId="4950AD19" w14:textId="77777777" w:rsidR="003620AC" w:rsidRPr="003620AC" w:rsidRDefault="003620AC" w:rsidP="003620AC">
                  <w:pPr>
                    <w:pStyle w:val="TAC"/>
                    <w:rPr>
                      <w:sz w:val="16"/>
                      <w:szCs w:val="18"/>
                      <w:lang w:eastAsia="zh-CN"/>
                    </w:rPr>
                  </w:pPr>
                  <w:r w:rsidRPr="003620AC">
                    <w:rPr>
                      <w:sz w:val="16"/>
                      <w:szCs w:val="18"/>
                      <w:lang w:eastAsia="zh-CN"/>
                    </w:rPr>
                    <w:t>ignore</w:t>
                  </w:r>
                </w:p>
              </w:tc>
            </w:tr>
            <w:tr w:rsidR="005E450C" w:rsidRPr="003620AC" w14:paraId="3C2127D1" w14:textId="77777777" w:rsidTr="005E450C">
              <w:trPr>
                <w:trHeight w:val="366"/>
              </w:trPr>
              <w:tc>
                <w:tcPr>
                  <w:tcW w:w="1824" w:type="dxa"/>
                </w:tcPr>
                <w:p w14:paraId="18656D18" w14:textId="77777777" w:rsidR="003620AC" w:rsidRPr="003620AC" w:rsidRDefault="003620AC" w:rsidP="003620AC">
                  <w:pPr>
                    <w:pStyle w:val="TAL"/>
                    <w:ind w:left="142"/>
                    <w:rPr>
                      <w:color w:val="7030A0"/>
                      <w:sz w:val="16"/>
                      <w:szCs w:val="18"/>
                    </w:rPr>
                  </w:pPr>
                  <w:r w:rsidRPr="003620AC">
                    <w:rPr>
                      <w:color w:val="7030A0"/>
                      <w:sz w:val="16"/>
                      <w:szCs w:val="18"/>
                    </w:rPr>
                    <w:t>&gt;Multi-hop-based single measurement</w:t>
                  </w:r>
                </w:p>
              </w:tc>
              <w:tc>
                <w:tcPr>
                  <w:tcW w:w="988" w:type="dxa"/>
                </w:tcPr>
                <w:p w14:paraId="0616DF47" w14:textId="77777777" w:rsidR="003620AC" w:rsidRPr="003620AC" w:rsidRDefault="003620AC" w:rsidP="003620AC">
                  <w:pPr>
                    <w:pStyle w:val="TAL"/>
                    <w:rPr>
                      <w:color w:val="7030A0"/>
                      <w:sz w:val="16"/>
                      <w:szCs w:val="18"/>
                    </w:rPr>
                  </w:pPr>
                  <w:r w:rsidRPr="003620AC">
                    <w:rPr>
                      <w:color w:val="7030A0"/>
                      <w:sz w:val="16"/>
                      <w:szCs w:val="18"/>
                    </w:rPr>
                    <w:t>O</w:t>
                  </w:r>
                </w:p>
              </w:tc>
              <w:tc>
                <w:tcPr>
                  <w:tcW w:w="1499" w:type="dxa"/>
                </w:tcPr>
                <w:p w14:paraId="36806B0E" w14:textId="77777777" w:rsidR="003620AC" w:rsidRPr="003620AC" w:rsidRDefault="003620AC" w:rsidP="003620AC">
                  <w:pPr>
                    <w:pStyle w:val="TAL"/>
                    <w:rPr>
                      <w:color w:val="7030A0"/>
                      <w:sz w:val="16"/>
                      <w:szCs w:val="18"/>
                    </w:rPr>
                  </w:pPr>
                </w:p>
              </w:tc>
              <w:tc>
                <w:tcPr>
                  <w:tcW w:w="1653" w:type="dxa"/>
                </w:tcPr>
                <w:p w14:paraId="7797BDC4" w14:textId="77777777" w:rsidR="003620AC" w:rsidRPr="003620AC" w:rsidRDefault="003620AC" w:rsidP="003620AC">
                  <w:pPr>
                    <w:pStyle w:val="TAL"/>
                    <w:rPr>
                      <w:color w:val="7030A0"/>
                      <w:sz w:val="16"/>
                      <w:szCs w:val="18"/>
                    </w:rPr>
                  </w:pPr>
                  <w:r w:rsidRPr="003620AC">
                    <w:rPr>
                      <w:color w:val="7030A0"/>
                      <w:sz w:val="16"/>
                      <w:szCs w:val="18"/>
                    </w:rPr>
                    <w:t>ENUMERATED(true, …)</w:t>
                  </w:r>
                </w:p>
              </w:tc>
              <w:tc>
                <w:tcPr>
                  <w:tcW w:w="1442" w:type="dxa"/>
                </w:tcPr>
                <w:p w14:paraId="13580590" w14:textId="77777777" w:rsidR="003620AC" w:rsidRPr="003620AC" w:rsidRDefault="003620AC" w:rsidP="003620AC">
                  <w:pPr>
                    <w:pStyle w:val="TAL"/>
                    <w:rPr>
                      <w:bCs/>
                      <w:color w:val="7030A0"/>
                      <w:sz w:val="16"/>
                      <w:szCs w:val="18"/>
                      <w:lang w:eastAsia="zh-CN"/>
                    </w:rPr>
                  </w:pPr>
                </w:p>
              </w:tc>
              <w:tc>
                <w:tcPr>
                  <w:tcW w:w="994" w:type="dxa"/>
                </w:tcPr>
                <w:p w14:paraId="32DA1472" w14:textId="77777777" w:rsidR="003620AC" w:rsidRPr="003620AC" w:rsidRDefault="003620AC" w:rsidP="003620AC">
                  <w:pPr>
                    <w:pStyle w:val="TAC"/>
                    <w:rPr>
                      <w:noProof/>
                      <w:color w:val="7030A0"/>
                      <w:sz w:val="16"/>
                      <w:szCs w:val="18"/>
                    </w:rPr>
                  </w:pPr>
                </w:p>
              </w:tc>
              <w:tc>
                <w:tcPr>
                  <w:tcW w:w="994" w:type="dxa"/>
                </w:tcPr>
                <w:p w14:paraId="734F168E" w14:textId="77777777" w:rsidR="003620AC" w:rsidRPr="003620AC" w:rsidRDefault="003620AC" w:rsidP="003620AC">
                  <w:pPr>
                    <w:pStyle w:val="TAC"/>
                    <w:rPr>
                      <w:color w:val="7030A0"/>
                      <w:sz w:val="16"/>
                      <w:szCs w:val="18"/>
                      <w:lang w:eastAsia="zh-CN"/>
                    </w:rPr>
                  </w:pPr>
                </w:p>
              </w:tc>
            </w:tr>
          </w:tbl>
          <w:p w14:paraId="42894B8E" w14:textId="77777777" w:rsidR="003620AC" w:rsidRDefault="003620AC" w:rsidP="00ED0393">
            <w:pPr>
              <w:pStyle w:val="Proposal"/>
              <w:numPr>
                <w:ilvl w:val="0"/>
                <w:numId w:val="0"/>
              </w:numPr>
              <w:spacing w:after="180"/>
              <w:rPr>
                <w:b w:val="0"/>
                <w:bCs w:val="0"/>
                <w:sz w:val="22"/>
                <w:szCs w:val="22"/>
                <w:lang w:val="en-GB" w:eastAsia="ja-JP"/>
              </w:rPr>
            </w:pPr>
          </w:p>
        </w:tc>
      </w:tr>
    </w:tbl>
    <w:p w14:paraId="0082048D" w14:textId="77777777" w:rsidR="00ED0393" w:rsidRDefault="00ED0393" w:rsidP="00ED0393">
      <w:pPr>
        <w:pStyle w:val="Proposal"/>
        <w:numPr>
          <w:ilvl w:val="0"/>
          <w:numId w:val="0"/>
        </w:numPr>
        <w:spacing w:after="180"/>
        <w:rPr>
          <w:b w:val="0"/>
          <w:bCs w:val="0"/>
          <w:sz w:val="22"/>
          <w:szCs w:val="22"/>
          <w:lang w:val="en-GB" w:eastAsia="ja-JP"/>
        </w:rPr>
      </w:pPr>
    </w:p>
    <w:p w14:paraId="7E10DE50" w14:textId="25A65165" w:rsidR="00ED0393" w:rsidRDefault="00ED0393" w:rsidP="00ED0393">
      <w:pPr>
        <w:pStyle w:val="Proposal"/>
        <w:numPr>
          <w:ilvl w:val="0"/>
          <w:numId w:val="0"/>
        </w:numPr>
        <w:spacing w:after="180"/>
        <w:rPr>
          <w:b w:val="0"/>
          <w:bCs w:val="0"/>
          <w:sz w:val="22"/>
          <w:szCs w:val="22"/>
          <w:lang w:val="en-GB" w:eastAsia="ja-JP"/>
        </w:rPr>
      </w:pPr>
      <w:r w:rsidRPr="00ED0393">
        <w:rPr>
          <w:b w:val="0"/>
          <w:bCs w:val="0"/>
          <w:sz w:val="22"/>
          <w:szCs w:val="22"/>
          <w:lang w:val="en-GB" w:eastAsia="ja-JP"/>
        </w:rPr>
        <w:t xml:space="preserve">As we can see </w:t>
      </w:r>
      <w:r>
        <w:rPr>
          <w:b w:val="0"/>
          <w:bCs w:val="0"/>
          <w:sz w:val="22"/>
          <w:szCs w:val="22"/>
          <w:lang w:val="en-GB" w:eastAsia="ja-JP"/>
        </w:rPr>
        <w:t xml:space="preserve">from the above, </w:t>
      </w:r>
      <w:r w:rsidR="00435918">
        <w:rPr>
          <w:b w:val="0"/>
          <w:bCs w:val="0"/>
          <w:sz w:val="22"/>
          <w:szCs w:val="22"/>
          <w:lang w:val="en-GB" w:eastAsia="ja-JP"/>
        </w:rPr>
        <w:t>there several</w:t>
      </w:r>
      <w:r w:rsidRPr="00ED0393">
        <w:rPr>
          <w:b w:val="0"/>
          <w:bCs w:val="0"/>
          <w:sz w:val="22"/>
          <w:szCs w:val="22"/>
          <w:lang w:val="en-GB" w:eastAsia="ja-JP"/>
        </w:rPr>
        <w:t xml:space="preserve"> </w:t>
      </w:r>
      <w:r>
        <w:rPr>
          <w:b w:val="0"/>
          <w:bCs w:val="0"/>
          <w:sz w:val="22"/>
          <w:szCs w:val="22"/>
          <w:lang w:val="en-GB" w:eastAsia="ja-JP"/>
        </w:rPr>
        <w:t xml:space="preserve">identified </w:t>
      </w:r>
      <w:r w:rsidRPr="00ED0393">
        <w:rPr>
          <w:b w:val="0"/>
          <w:bCs w:val="0"/>
          <w:sz w:val="22"/>
          <w:szCs w:val="22"/>
          <w:lang w:val="en-GB" w:eastAsia="ja-JP"/>
        </w:rPr>
        <w:t>impacts to support RedCap Positioning and some impacts require RAN2 alignment wit</w:t>
      </w:r>
      <w:r>
        <w:rPr>
          <w:b w:val="0"/>
          <w:bCs w:val="0"/>
          <w:sz w:val="22"/>
          <w:szCs w:val="22"/>
          <w:lang w:val="en-GB" w:eastAsia="ja-JP"/>
        </w:rPr>
        <w:t>h</w:t>
      </w:r>
      <w:r w:rsidRPr="00ED0393">
        <w:rPr>
          <w:b w:val="0"/>
          <w:bCs w:val="0"/>
          <w:sz w:val="22"/>
          <w:szCs w:val="22"/>
          <w:lang w:val="en-GB" w:eastAsia="ja-JP"/>
        </w:rPr>
        <w:t xml:space="preserve"> the RRC definition. </w:t>
      </w:r>
      <w:r w:rsidR="00435918">
        <w:rPr>
          <w:b w:val="0"/>
          <w:bCs w:val="0"/>
          <w:sz w:val="22"/>
          <w:szCs w:val="22"/>
          <w:lang w:val="en-GB" w:eastAsia="ja-JP"/>
        </w:rPr>
        <w:t>Since the RAN1 updated parameters list is still under discussion, RAN3 should consider future impacts for RedCap Positioning as still coming and may require another meeting for discussion.</w:t>
      </w:r>
    </w:p>
    <w:p w14:paraId="5BEDB2CE" w14:textId="42C405F0" w:rsidR="008F37EB" w:rsidRPr="008F37EB" w:rsidRDefault="008F37EB" w:rsidP="00ED0393">
      <w:pPr>
        <w:pStyle w:val="Proposal"/>
        <w:numPr>
          <w:ilvl w:val="0"/>
          <w:numId w:val="0"/>
        </w:numPr>
        <w:spacing w:after="180"/>
        <w:rPr>
          <w:sz w:val="22"/>
          <w:szCs w:val="22"/>
          <w:lang w:val="en-GB" w:eastAsia="ja-JP"/>
        </w:rPr>
      </w:pPr>
      <w:r w:rsidRPr="008F37EB">
        <w:rPr>
          <w:sz w:val="22"/>
          <w:szCs w:val="22"/>
          <w:lang w:val="en-GB" w:eastAsia="ja-JP"/>
        </w:rPr>
        <w:t>Observation 1 : RedCap Positioning will have specifications impacts to NRPPa and possible F1AP. We are dependent on RAN1’s updated parameters list and RAN2 alignment</w:t>
      </w:r>
    </w:p>
    <w:p w14:paraId="5699D588" w14:textId="77777777" w:rsidR="0047717B" w:rsidRPr="00ED0393" w:rsidRDefault="0047717B" w:rsidP="00ED0393">
      <w:pPr>
        <w:pStyle w:val="Proposal"/>
        <w:numPr>
          <w:ilvl w:val="0"/>
          <w:numId w:val="0"/>
        </w:numPr>
        <w:spacing w:after="180"/>
        <w:rPr>
          <w:b w:val="0"/>
          <w:sz w:val="22"/>
          <w:szCs w:val="22"/>
          <w:lang w:val="en-GB" w:eastAsia="ja-JP"/>
        </w:rPr>
      </w:pPr>
    </w:p>
    <w:p w14:paraId="1FF07440" w14:textId="716D02C9" w:rsidR="002C0D4B" w:rsidRPr="002C0D4B" w:rsidRDefault="002C0D4B" w:rsidP="002C0D4B">
      <w:pPr>
        <w:keepNext/>
        <w:keepLines/>
        <w:spacing w:before="120"/>
        <w:ind w:left="1134" w:hanging="1134"/>
        <w:outlineLvl w:val="2"/>
        <w:rPr>
          <w:rFonts w:ascii="Arial" w:hAnsi="Arial"/>
          <w:sz w:val="28"/>
        </w:rPr>
      </w:pPr>
      <w:r w:rsidRPr="002C0D4B">
        <w:rPr>
          <w:rFonts w:ascii="Arial" w:hAnsi="Arial"/>
          <w:sz w:val="28"/>
        </w:rPr>
        <w:lastRenderedPageBreak/>
        <w:t>2.2</w:t>
      </w:r>
      <w:r>
        <w:rPr>
          <w:rFonts w:ascii="Arial" w:hAnsi="Arial"/>
          <w:sz w:val="28"/>
        </w:rPr>
        <w:t>.</w:t>
      </w:r>
      <w:r w:rsidR="00C35720">
        <w:rPr>
          <w:rFonts w:ascii="Arial" w:hAnsi="Arial"/>
          <w:sz w:val="28"/>
        </w:rPr>
        <w:t>2</w:t>
      </w:r>
      <w:r w:rsidRPr="002C0D4B">
        <w:rPr>
          <w:rFonts w:ascii="Arial" w:hAnsi="Arial"/>
          <w:sz w:val="28"/>
        </w:rPr>
        <w:t xml:space="preserve"> </w:t>
      </w:r>
      <w:r>
        <w:rPr>
          <w:rFonts w:ascii="Arial" w:hAnsi="Arial"/>
          <w:sz w:val="28"/>
        </w:rPr>
        <w:t>PRS Rx Frequency Hopping</w:t>
      </w:r>
    </w:p>
    <w:p w14:paraId="4652FB7F" w14:textId="57C6C08A" w:rsidR="00E3357A" w:rsidRDefault="002F1BF9" w:rsidP="007A5A65">
      <w:pPr>
        <w:pStyle w:val="Proposal"/>
        <w:numPr>
          <w:ilvl w:val="0"/>
          <w:numId w:val="0"/>
        </w:numPr>
        <w:spacing w:after="180"/>
        <w:rPr>
          <w:b w:val="0"/>
          <w:bCs w:val="0"/>
          <w:sz w:val="22"/>
          <w:szCs w:val="22"/>
          <w:lang w:val="en-GB" w:eastAsia="ja-JP"/>
        </w:rPr>
      </w:pPr>
      <w:bookmarkStart w:id="142" w:name="_Toc51775998"/>
      <w:bookmarkStart w:id="143" w:name="_Toc56773020"/>
      <w:bookmarkStart w:id="144" w:name="_Toc64447649"/>
      <w:bookmarkStart w:id="145" w:name="_Toc74152305"/>
      <w:bookmarkStart w:id="146" w:name="_Toc88654158"/>
      <w:bookmarkStart w:id="147" w:name="_Toc99056220"/>
      <w:bookmarkStart w:id="148" w:name="_Toc99959153"/>
      <w:r w:rsidRPr="00E06BE2">
        <w:rPr>
          <w:b w:val="0"/>
          <w:bCs w:val="0"/>
          <w:sz w:val="22"/>
          <w:szCs w:val="22"/>
          <w:lang w:val="en-GB" w:eastAsia="ja-JP"/>
        </w:rPr>
        <w:t xml:space="preserve">The PRS repetition factor in PRS </w:t>
      </w:r>
      <w:r w:rsidR="00FF60A9">
        <w:rPr>
          <w:b w:val="0"/>
          <w:bCs w:val="0"/>
          <w:sz w:val="22"/>
          <w:szCs w:val="22"/>
          <w:lang w:val="en-GB" w:eastAsia="ja-JP"/>
        </w:rPr>
        <w:t>transmission</w:t>
      </w:r>
      <w:r w:rsidRPr="00E06BE2">
        <w:rPr>
          <w:b w:val="0"/>
          <w:bCs w:val="0"/>
          <w:sz w:val="22"/>
          <w:szCs w:val="22"/>
          <w:lang w:val="en-GB" w:eastAsia="ja-JP"/>
        </w:rPr>
        <w:t xml:space="preserve"> </w:t>
      </w:r>
      <w:r>
        <w:rPr>
          <w:b w:val="0"/>
          <w:bCs w:val="0"/>
          <w:sz w:val="22"/>
          <w:szCs w:val="22"/>
          <w:lang w:val="en-GB" w:eastAsia="ja-JP"/>
        </w:rPr>
        <w:t>for</w:t>
      </w:r>
      <w:r w:rsidRPr="00E06BE2">
        <w:rPr>
          <w:b w:val="0"/>
          <w:bCs w:val="0"/>
          <w:sz w:val="22"/>
          <w:szCs w:val="22"/>
          <w:lang w:val="en-GB" w:eastAsia="ja-JP"/>
        </w:rPr>
        <w:t xml:space="preserve"> the positioning of normal NR UE can be</w:t>
      </w:r>
      <w:r>
        <w:rPr>
          <w:b w:val="0"/>
          <w:bCs w:val="0"/>
          <w:sz w:val="22"/>
          <w:szCs w:val="22"/>
          <w:lang w:val="en-GB" w:eastAsia="ja-JP"/>
        </w:rPr>
        <w:t xml:space="preserve"> configured to</w:t>
      </w:r>
      <w:r w:rsidRPr="00E06BE2">
        <w:rPr>
          <w:b w:val="0"/>
          <w:bCs w:val="0"/>
          <w:sz w:val="22"/>
          <w:szCs w:val="22"/>
          <w:lang w:val="en-GB" w:eastAsia="ja-JP"/>
        </w:rPr>
        <w:t xml:space="preserve"> 1, 2, 4, 6, 8, 16, or 32, </w:t>
      </w:r>
      <w:r w:rsidR="000B3AC8">
        <w:rPr>
          <w:b w:val="0"/>
          <w:bCs w:val="0"/>
          <w:sz w:val="22"/>
          <w:szCs w:val="22"/>
          <w:lang w:val="en-GB" w:eastAsia="ja-JP"/>
        </w:rPr>
        <w:t xml:space="preserve">according to </w:t>
      </w:r>
      <w:r w:rsidR="000B3AC8" w:rsidRPr="00AA2ED3">
        <w:rPr>
          <w:b w:val="0"/>
          <w:bCs w:val="0"/>
          <w:i/>
          <w:iCs/>
          <w:sz w:val="22"/>
          <w:szCs w:val="22"/>
          <w:lang w:val="en-GB" w:eastAsia="ja-JP"/>
        </w:rPr>
        <w:t xml:space="preserve">PRS </w:t>
      </w:r>
      <w:r w:rsidR="00AA2ED3" w:rsidRPr="00AA2ED3">
        <w:rPr>
          <w:b w:val="0"/>
          <w:bCs w:val="0"/>
          <w:i/>
          <w:iCs/>
          <w:sz w:val="22"/>
          <w:szCs w:val="22"/>
          <w:lang w:val="en-GB" w:eastAsia="ja-JP"/>
        </w:rPr>
        <w:t>Configuration</w:t>
      </w:r>
      <w:r w:rsidR="000B3AC8">
        <w:rPr>
          <w:b w:val="0"/>
          <w:bCs w:val="0"/>
          <w:sz w:val="22"/>
          <w:szCs w:val="22"/>
          <w:lang w:val="en-GB" w:eastAsia="ja-JP"/>
        </w:rPr>
        <w:t xml:space="preserve"> IE in NRPP</w:t>
      </w:r>
      <w:r w:rsidR="00AA2ED3">
        <w:rPr>
          <w:b w:val="0"/>
          <w:bCs w:val="0"/>
          <w:sz w:val="22"/>
          <w:szCs w:val="22"/>
          <w:lang w:val="en-GB" w:eastAsia="ja-JP"/>
        </w:rPr>
        <w:t xml:space="preserve">a 9.2.44, </w:t>
      </w:r>
      <w:r w:rsidRPr="00E06BE2">
        <w:rPr>
          <w:b w:val="0"/>
          <w:bCs w:val="0"/>
          <w:sz w:val="22"/>
          <w:szCs w:val="22"/>
          <w:lang w:val="en-GB" w:eastAsia="ja-JP"/>
        </w:rPr>
        <w:t xml:space="preserve">where the configurations of larger PRS repetition factors are </w:t>
      </w:r>
      <w:r w:rsidR="00C7312C">
        <w:rPr>
          <w:b w:val="0"/>
          <w:bCs w:val="0"/>
          <w:sz w:val="22"/>
          <w:szCs w:val="22"/>
          <w:lang w:val="en-GB" w:eastAsia="ja-JP"/>
        </w:rPr>
        <w:t>used</w:t>
      </w:r>
      <w:r w:rsidRPr="00E06BE2">
        <w:rPr>
          <w:b w:val="0"/>
          <w:bCs w:val="0"/>
          <w:sz w:val="22"/>
          <w:szCs w:val="22"/>
          <w:lang w:val="en-GB" w:eastAsia="ja-JP"/>
        </w:rPr>
        <w:t xml:space="preserve"> in  use cases request</w:t>
      </w:r>
      <w:r w:rsidR="00FF60A9">
        <w:rPr>
          <w:b w:val="0"/>
          <w:bCs w:val="0"/>
          <w:sz w:val="22"/>
          <w:szCs w:val="22"/>
          <w:lang w:val="en-GB" w:eastAsia="ja-JP"/>
        </w:rPr>
        <w:t>ing</w:t>
      </w:r>
      <w:r w:rsidRPr="00E06BE2">
        <w:rPr>
          <w:b w:val="0"/>
          <w:bCs w:val="0"/>
          <w:sz w:val="22"/>
          <w:szCs w:val="22"/>
          <w:lang w:val="en-GB" w:eastAsia="ja-JP"/>
        </w:rPr>
        <w:t xml:space="preserve"> deep coverage</w:t>
      </w:r>
      <w:r w:rsidR="00C7312C">
        <w:rPr>
          <w:b w:val="0"/>
          <w:bCs w:val="0"/>
          <w:sz w:val="22"/>
          <w:szCs w:val="22"/>
          <w:lang w:val="en-GB" w:eastAsia="ja-JP"/>
        </w:rPr>
        <w:t>, such</w:t>
      </w:r>
      <w:r w:rsidRPr="00E06BE2">
        <w:rPr>
          <w:b w:val="0"/>
          <w:bCs w:val="0"/>
          <w:sz w:val="22"/>
          <w:szCs w:val="22"/>
          <w:lang w:val="en-GB" w:eastAsia="ja-JP"/>
        </w:rPr>
        <w:t xml:space="preserve"> as the scenario of deep indoor UE with indoor or outdoor base station</w:t>
      </w:r>
      <w:r w:rsidR="00FF60A9">
        <w:rPr>
          <w:b w:val="0"/>
          <w:bCs w:val="0"/>
          <w:sz w:val="22"/>
          <w:szCs w:val="22"/>
          <w:lang w:val="en-GB" w:eastAsia="ja-JP"/>
        </w:rPr>
        <w:t>s</w:t>
      </w:r>
      <w:r w:rsidRPr="00E06BE2">
        <w:rPr>
          <w:b w:val="0"/>
          <w:bCs w:val="0"/>
          <w:sz w:val="22"/>
          <w:szCs w:val="22"/>
          <w:lang w:val="en-GB" w:eastAsia="ja-JP"/>
        </w:rPr>
        <w:t xml:space="preserve"> </w:t>
      </w:r>
      <w:r w:rsidR="00FF60A9">
        <w:rPr>
          <w:b w:val="0"/>
          <w:bCs w:val="0"/>
          <w:sz w:val="22"/>
          <w:szCs w:val="22"/>
          <w:lang w:val="en-GB" w:eastAsia="ja-JP"/>
        </w:rPr>
        <w:t>and</w:t>
      </w:r>
      <w:r w:rsidRPr="00E06BE2">
        <w:rPr>
          <w:b w:val="0"/>
          <w:bCs w:val="0"/>
          <w:sz w:val="22"/>
          <w:szCs w:val="22"/>
          <w:lang w:val="en-GB" w:eastAsia="ja-JP"/>
        </w:rPr>
        <w:t xml:space="preserve"> the scenario of outdoor base station</w:t>
      </w:r>
      <w:r w:rsidR="00FF60A9">
        <w:rPr>
          <w:b w:val="0"/>
          <w:bCs w:val="0"/>
          <w:sz w:val="22"/>
          <w:szCs w:val="22"/>
          <w:lang w:val="en-GB" w:eastAsia="ja-JP"/>
        </w:rPr>
        <w:t>s</w:t>
      </w:r>
      <w:r w:rsidRPr="00E06BE2">
        <w:rPr>
          <w:b w:val="0"/>
          <w:bCs w:val="0"/>
          <w:sz w:val="22"/>
          <w:szCs w:val="22"/>
          <w:lang w:val="en-GB" w:eastAsia="ja-JP"/>
        </w:rPr>
        <w:t xml:space="preserve"> with larger coverage. </w:t>
      </w:r>
      <w:r w:rsidR="00FF60A9">
        <w:rPr>
          <w:b w:val="0"/>
          <w:bCs w:val="0"/>
          <w:sz w:val="22"/>
          <w:szCs w:val="22"/>
          <w:lang w:val="en-GB" w:eastAsia="ja-JP"/>
        </w:rPr>
        <w:t>The use case</w:t>
      </w:r>
      <w:r w:rsidR="00226A28">
        <w:rPr>
          <w:b w:val="0"/>
          <w:bCs w:val="0"/>
          <w:sz w:val="22"/>
          <w:szCs w:val="22"/>
          <w:lang w:val="en-GB" w:eastAsia="ja-JP"/>
        </w:rPr>
        <w:t>s</w:t>
      </w:r>
      <w:r w:rsidR="00FF60A9">
        <w:rPr>
          <w:b w:val="0"/>
          <w:bCs w:val="0"/>
          <w:sz w:val="22"/>
          <w:szCs w:val="22"/>
          <w:lang w:val="en-GB" w:eastAsia="ja-JP"/>
        </w:rPr>
        <w:t xml:space="preserve"> of </w:t>
      </w:r>
      <w:r w:rsidR="004925D2">
        <w:rPr>
          <w:b w:val="0"/>
          <w:bCs w:val="0"/>
          <w:sz w:val="22"/>
          <w:szCs w:val="22"/>
          <w:lang w:val="en-GB" w:eastAsia="ja-JP"/>
        </w:rPr>
        <w:t>RedCap UEs include wearable, industrial sensor</w:t>
      </w:r>
      <w:r w:rsidR="00226A28">
        <w:rPr>
          <w:b w:val="0"/>
          <w:bCs w:val="0"/>
          <w:sz w:val="22"/>
          <w:szCs w:val="22"/>
          <w:lang w:val="en-GB" w:eastAsia="ja-JP"/>
        </w:rPr>
        <w:t>,</w:t>
      </w:r>
      <w:r w:rsidR="004925D2">
        <w:rPr>
          <w:b w:val="0"/>
          <w:bCs w:val="0"/>
          <w:sz w:val="22"/>
          <w:szCs w:val="22"/>
          <w:lang w:val="en-GB" w:eastAsia="ja-JP"/>
        </w:rPr>
        <w:t xml:space="preserve"> camera</w:t>
      </w:r>
      <w:r w:rsidR="00226A28">
        <w:rPr>
          <w:b w:val="0"/>
          <w:bCs w:val="0"/>
          <w:sz w:val="22"/>
          <w:szCs w:val="22"/>
          <w:lang w:val="en-GB" w:eastAsia="ja-JP"/>
        </w:rPr>
        <w:t xml:space="preserve"> and so on, and thus t</w:t>
      </w:r>
      <w:r w:rsidRPr="00E06BE2">
        <w:rPr>
          <w:b w:val="0"/>
          <w:bCs w:val="0"/>
          <w:sz w:val="22"/>
          <w:szCs w:val="22"/>
          <w:lang w:val="en-GB" w:eastAsia="ja-JP"/>
        </w:rPr>
        <w:t>hese scenarios also are applicable to RedCap UEs.</w:t>
      </w:r>
      <w:r w:rsidR="00226A28">
        <w:rPr>
          <w:b w:val="0"/>
          <w:bCs w:val="0"/>
          <w:sz w:val="22"/>
          <w:szCs w:val="22"/>
          <w:lang w:val="en-GB" w:eastAsia="ja-JP"/>
        </w:rPr>
        <w:t xml:space="preserve"> To get similar positioning accuracy as normal NR UE, one RedCap UE need</w:t>
      </w:r>
      <w:r w:rsidR="003C26AC">
        <w:rPr>
          <w:b w:val="0"/>
          <w:bCs w:val="0"/>
          <w:sz w:val="22"/>
          <w:szCs w:val="22"/>
          <w:lang w:val="en-GB" w:eastAsia="ja-JP"/>
        </w:rPr>
        <w:t>s</w:t>
      </w:r>
      <w:r w:rsidR="00226A28">
        <w:rPr>
          <w:b w:val="0"/>
          <w:bCs w:val="0"/>
          <w:sz w:val="22"/>
          <w:szCs w:val="22"/>
          <w:lang w:val="en-GB" w:eastAsia="ja-JP"/>
        </w:rPr>
        <w:t xml:space="preserve"> to</w:t>
      </w:r>
      <w:r w:rsidR="002F6D31">
        <w:rPr>
          <w:b w:val="0"/>
          <w:bCs w:val="0"/>
          <w:sz w:val="22"/>
          <w:szCs w:val="22"/>
          <w:lang w:val="en-GB" w:eastAsia="ja-JP"/>
        </w:rPr>
        <w:t xml:space="preserve"> </w:t>
      </w:r>
      <w:r w:rsidR="007D42FA">
        <w:rPr>
          <w:b w:val="0"/>
          <w:bCs w:val="0"/>
          <w:sz w:val="22"/>
          <w:szCs w:val="22"/>
          <w:lang w:val="en-GB" w:eastAsia="ja-JP"/>
        </w:rPr>
        <w:t>measure</w:t>
      </w:r>
      <w:r w:rsidR="002F6D31">
        <w:rPr>
          <w:b w:val="0"/>
          <w:bCs w:val="0"/>
          <w:sz w:val="22"/>
          <w:szCs w:val="22"/>
          <w:lang w:val="en-GB" w:eastAsia="ja-JP"/>
        </w:rPr>
        <w:t xml:space="preserve"> </w:t>
      </w:r>
      <w:r w:rsidR="000754C1">
        <w:rPr>
          <w:b w:val="0"/>
          <w:bCs w:val="0"/>
          <w:sz w:val="22"/>
          <w:szCs w:val="22"/>
          <w:lang w:val="en-GB" w:eastAsia="ja-JP"/>
        </w:rPr>
        <w:t xml:space="preserve">narrowband </w:t>
      </w:r>
      <w:r w:rsidR="002F6D31">
        <w:rPr>
          <w:b w:val="0"/>
          <w:bCs w:val="0"/>
          <w:sz w:val="22"/>
          <w:szCs w:val="22"/>
          <w:lang w:val="en-GB" w:eastAsia="ja-JP"/>
        </w:rPr>
        <w:t xml:space="preserve">PRS </w:t>
      </w:r>
      <w:r w:rsidR="000754C1">
        <w:rPr>
          <w:b w:val="0"/>
          <w:bCs w:val="0"/>
          <w:sz w:val="22"/>
          <w:szCs w:val="22"/>
          <w:lang w:val="en-GB" w:eastAsia="ja-JP"/>
        </w:rPr>
        <w:t xml:space="preserve">with </w:t>
      </w:r>
      <w:r w:rsidR="00C05BDD">
        <w:rPr>
          <w:b w:val="0"/>
          <w:bCs w:val="0"/>
          <w:sz w:val="22"/>
          <w:szCs w:val="22"/>
          <w:lang w:val="en-GB" w:eastAsia="ja-JP"/>
        </w:rPr>
        <w:t xml:space="preserve">multiple hops and </w:t>
      </w:r>
      <w:r w:rsidR="000754C1">
        <w:rPr>
          <w:b w:val="0"/>
          <w:bCs w:val="0"/>
          <w:sz w:val="22"/>
          <w:szCs w:val="22"/>
          <w:lang w:val="en-GB" w:eastAsia="ja-JP"/>
        </w:rPr>
        <w:t>longer time duration</w:t>
      </w:r>
      <w:r w:rsidR="00C05BDD">
        <w:rPr>
          <w:b w:val="0"/>
          <w:bCs w:val="0"/>
          <w:sz w:val="22"/>
          <w:szCs w:val="22"/>
          <w:lang w:val="en-GB" w:eastAsia="ja-JP"/>
        </w:rPr>
        <w:t xml:space="preserve"> for accumulated wide bandwidth as normal NR UE. </w:t>
      </w:r>
      <w:r w:rsidR="00C165BF">
        <w:rPr>
          <w:b w:val="0"/>
          <w:bCs w:val="0"/>
          <w:sz w:val="22"/>
          <w:szCs w:val="22"/>
          <w:lang w:val="en-GB" w:eastAsia="ja-JP"/>
        </w:rPr>
        <w:t>Therefore,</w:t>
      </w:r>
      <w:r w:rsidR="00C05BDD">
        <w:rPr>
          <w:b w:val="0"/>
          <w:bCs w:val="0"/>
          <w:sz w:val="22"/>
          <w:szCs w:val="22"/>
          <w:lang w:val="en-GB" w:eastAsia="ja-JP"/>
        </w:rPr>
        <w:t xml:space="preserve"> the PRS repetition factor </w:t>
      </w:r>
      <w:r w:rsidR="00C165BF">
        <w:rPr>
          <w:b w:val="0"/>
          <w:bCs w:val="0"/>
          <w:sz w:val="22"/>
          <w:szCs w:val="22"/>
          <w:lang w:val="en-GB" w:eastAsia="ja-JP"/>
        </w:rPr>
        <w:t xml:space="preserve">value range extension is expected for </w:t>
      </w:r>
      <w:r w:rsidR="00916201">
        <w:rPr>
          <w:b w:val="0"/>
          <w:bCs w:val="0"/>
          <w:sz w:val="22"/>
          <w:szCs w:val="22"/>
          <w:lang w:val="en-GB" w:eastAsia="ja-JP"/>
        </w:rPr>
        <w:t xml:space="preserve">PRS-frequency-hopping-based </w:t>
      </w:r>
      <w:r w:rsidR="00C165BF">
        <w:rPr>
          <w:b w:val="0"/>
          <w:bCs w:val="0"/>
          <w:sz w:val="22"/>
          <w:szCs w:val="22"/>
          <w:lang w:val="en-GB" w:eastAsia="ja-JP"/>
        </w:rPr>
        <w:t>RedCap positioning</w:t>
      </w:r>
      <w:r w:rsidR="00916201">
        <w:rPr>
          <w:b w:val="0"/>
          <w:bCs w:val="0"/>
          <w:sz w:val="22"/>
          <w:szCs w:val="22"/>
          <w:lang w:val="en-GB" w:eastAsia="ja-JP"/>
        </w:rPr>
        <w:t xml:space="preserve">. </w:t>
      </w:r>
    </w:p>
    <w:p w14:paraId="71413160" w14:textId="16029899" w:rsidR="00E3357A" w:rsidRPr="005B3192" w:rsidRDefault="00E3357A" w:rsidP="007A5A65">
      <w:pPr>
        <w:pStyle w:val="Proposal"/>
        <w:numPr>
          <w:ilvl w:val="0"/>
          <w:numId w:val="0"/>
        </w:numPr>
        <w:spacing w:after="180"/>
        <w:rPr>
          <w:sz w:val="22"/>
          <w:szCs w:val="22"/>
          <w:lang w:val="en-GB" w:eastAsia="ja-JP"/>
        </w:rPr>
      </w:pPr>
      <w:r w:rsidRPr="005B3192">
        <w:rPr>
          <w:sz w:val="22"/>
          <w:szCs w:val="22"/>
          <w:lang w:val="en-GB" w:eastAsia="ja-JP"/>
        </w:rPr>
        <w:t xml:space="preserve">Observation </w:t>
      </w:r>
      <w:r w:rsidR="00CF40A3">
        <w:rPr>
          <w:sz w:val="22"/>
          <w:szCs w:val="22"/>
          <w:lang w:val="en-GB" w:eastAsia="ja-JP"/>
        </w:rPr>
        <w:t>2</w:t>
      </w:r>
      <w:r w:rsidRPr="005B3192">
        <w:rPr>
          <w:sz w:val="22"/>
          <w:szCs w:val="22"/>
          <w:lang w:val="en-GB" w:eastAsia="ja-JP"/>
        </w:rPr>
        <w:t xml:space="preserve">: </w:t>
      </w:r>
      <w:r w:rsidR="005B3192" w:rsidRPr="005B3192">
        <w:rPr>
          <w:sz w:val="22"/>
          <w:szCs w:val="22"/>
          <w:lang w:val="en-GB" w:eastAsia="ja-JP"/>
        </w:rPr>
        <w:t xml:space="preserve">PRS </w:t>
      </w:r>
      <w:r w:rsidR="005B3192">
        <w:rPr>
          <w:sz w:val="22"/>
          <w:szCs w:val="22"/>
          <w:lang w:val="en-GB" w:eastAsia="ja-JP"/>
        </w:rPr>
        <w:t>t</w:t>
      </w:r>
      <w:r w:rsidR="005B3192" w:rsidRPr="005B3192">
        <w:rPr>
          <w:sz w:val="22"/>
          <w:szCs w:val="22"/>
          <w:lang w:val="en-GB" w:eastAsia="ja-JP"/>
        </w:rPr>
        <w:t xml:space="preserve">ransmission with longer time duration is preferred for PRS-frequency-hopping-based RedCap positioning. </w:t>
      </w:r>
    </w:p>
    <w:p w14:paraId="26E33784" w14:textId="03E821B1" w:rsidR="00226A28" w:rsidRDefault="00E3357A" w:rsidP="007A5A65">
      <w:pPr>
        <w:pStyle w:val="Proposal"/>
        <w:numPr>
          <w:ilvl w:val="0"/>
          <w:numId w:val="0"/>
        </w:numPr>
        <w:spacing w:after="180"/>
        <w:rPr>
          <w:b w:val="0"/>
          <w:bCs w:val="0"/>
          <w:sz w:val="22"/>
          <w:szCs w:val="22"/>
          <w:lang w:val="en-GB" w:eastAsia="ja-JP"/>
        </w:rPr>
      </w:pPr>
      <w:r>
        <w:rPr>
          <w:b w:val="0"/>
          <w:bCs w:val="0"/>
          <w:sz w:val="22"/>
          <w:szCs w:val="22"/>
          <w:lang w:val="en-GB" w:eastAsia="ja-JP"/>
        </w:rPr>
        <w:t xml:space="preserve">To save downlink time-frequency resources, one TRP </w:t>
      </w:r>
      <w:r w:rsidR="00F04C95">
        <w:rPr>
          <w:b w:val="0"/>
          <w:bCs w:val="0"/>
          <w:sz w:val="22"/>
          <w:szCs w:val="22"/>
          <w:lang w:val="en-GB" w:eastAsia="ja-JP"/>
        </w:rPr>
        <w:t xml:space="preserve">would </w:t>
      </w:r>
      <w:r w:rsidR="006A4D1A">
        <w:rPr>
          <w:b w:val="0"/>
          <w:bCs w:val="0"/>
          <w:sz w:val="22"/>
          <w:szCs w:val="22"/>
          <w:lang w:val="en-GB" w:eastAsia="ja-JP"/>
        </w:rPr>
        <w:t>prefer</w:t>
      </w:r>
      <w:r>
        <w:rPr>
          <w:b w:val="0"/>
          <w:bCs w:val="0"/>
          <w:sz w:val="22"/>
          <w:szCs w:val="22"/>
          <w:lang w:val="en-GB" w:eastAsia="ja-JP"/>
        </w:rPr>
        <w:t xml:space="preserve"> to </w:t>
      </w:r>
      <w:r w:rsidR="00F04C95">
        <w:rPr>
          <w:b w:val="0"/>
          <w:bCs w:val="0"/>
          <w:sz w:val="22"/>
          <w:szCs w:val="22"/>
          <w:lang w:val="en-GB" w:eastAsia="ja-JP"/>
        </w:rPr>
        <w:t>enable PRS</w:t>
      </w:r>
      <w:r>
        <w:rPr>
          <w:b w:val="0"/>
          <w:bCs w:val="0"/>
          <w:sz w:val="22"/>
          <w:szCs w:val="22"/>
          <w:lang w:val="en-GB" w:eastAsia="ja-JP"/>
        </w:rPr>
        <w:t xml:space="preserve"> transmission </w:t>
      </w:r>
      <w:r w:rsidR="00F04C95">
        <w:rPr>
          <w:b w:val="0"/>
          <w:bCs w:val="0"/>
          <w:sz w:val="22"/>
          <w:szCs w:val="22"/>
          <w:lang w:val="en-GB" w:eastAsia="ja-JP"/>
        </w:rPr>
        <w:t xml:space="preserve">with </w:t>
      </w:r>
      <w:r w:rsidR="0007123C">
        <w:rPr>
          <w:b w:val="0"/>
          <w:bCs w:val="0"/>
          <w:sz w:val="22"/>
          <w:szCs w:val="22"/>
          <w:lang w:val="en-GB" w:eastAsia="ja-JP"/>
        </w:rPr>
        <w:t>shorter</w:t>
      </w:r>
      <w:r w:rsidR="00F04C95">
        <w:rPr>
          <w:b w:val="0"/>
          <w:bCs w:val="0"/>
          <w:sz w:val="22"/>
          <w:szCs w:val="22"/>
          <w:lang w:val="en-GB" w:eastAsia="ja-JP"/>
        </w:rPr>
        <w:t xml:space="preserve"> </w:t>
      </w:r>
      <w:r w:rsidR="00A140CA">
        <w:rPr>
          <w:b w:val="0"/>
          <w:bCs w:val="0"/>
          <w:sz w:val="22"/>
          <w:szCs w:val="22"/>
          <w:lang w:val="en-GB" w:eastAsia="ja-JP"/>
        </w:rPr>
        <w:t>time duration unless it is informed to support the feature of PRS frequency hopping</w:t>
      </w:r>
      <w:r w:rsidR="005C7093">
        <w:rPr>
          <w:b w:val="0"/>
          <w:bCs w:val="0"/>
          <w:sz w:val="22"/>
          <w:szCs w:val="22"/>
          <w:lang w:val="en-GB" w:eastAsia="ja-JP"/>
        </w:rPr>
        <w:t xml:space="preserve">. </w:t>
      </w:r>
      <w:r w:rsidR="00543B86">
        <w:rPr>
          <w:b w:val="0"/>
          <w:bCs w:val="0"/>
          <w:sz w:val="22"/>
          <w:szCs w:val="22"/>
          <w:lang w:val="en-GB" w:eastAsia="ja-JP"/>
        </w:rPr>
        <w:t>While, t</w:t>
      </w:r>
      <w:r w:rsidR="005C7093">
        <w:rPr>
          <w:b w:val="0"/>
          <w:bCs w:val="0"/>
          <w:sz w:val="22"/>
          <w:szCs w:val="22"/>
          <w:lang w:val="en-GB" w:eastAsia="ja-JP"/>
        </w:rPr>
        <w:t xml:space="preserve">o </w:t>
      </w:r>
      <w:r w:rsidR="008243F2">
        <w:rPr>
          <w:b w:val="0"/>
          <w:bCs w:val="0"/>
          <w:sz w:val="22"/>
          <w:szCs w:val="22"/>
          <w:lang w:val="en-GB" w:eastAsia="ja-JP"/>
        </w:rPr>
        <w:t>get high positioning accuracy</w:t>
      </w:r>
      <w:r w:rsidR="005C7093">
        <w:rPr>
          <w:b w:val="0"/>
          <w:bCs w:val="0"/>
          <w:sz w:val="22"/>
          <w:szCs w:val="22"/>
          <w:lang w:val="en-GB" w:eastAsia="ja-JP"/>
        </w:rPr>
        <w:t xml:space="preserve">, </w:t>
      </w:r>
      <w:r w:rsidR="008243F2">
        <w:rPr>
          <w:b w:val="0"/>
          <w:bCs w:val="0"/>
          <w:sz w:val="22"/>
          <w:szCs w:val="22"/>
          <w:lang w:val="en-GB" w:eastAsia="ja-JP"/>
        </w:rPr>
        <w:t xml:space="preserve">the LMF </w:t>
      </w:r>
      <w:r w:rsidR="00815BE4">
        <w:rPr>
          <w:b w:val="0"/>
          <w:bCs w:val="0"/>
          <w:sz w:val="22"/>
          <w:szCs w:val="22"/>
          <w:lang w:val="en-GB" w:eastAsia="ja-JP"/>
        </w:rPr>
        <w:t xml:space="preserve">may </w:t>
      </w:r>
      <w:r w:rsidR="00543B86">
        <w:rPr>
          <w:b w:val="0"/>
          <w:bCs w:val="0"/>
          <w:sz w:val="22"/>
          <w:szCs w:val="22"/>
          <w:lang w:val="en-GB" w:eastAsia="ja-JP"/>
        </w:rPr>
        <w:t>hope</w:t>
      </w:r>
      <w:r w:rsidR="008243F2">
        <w:rPr>
          <w:b w:val="0"/>
          <w:bCs w:val="0"/>
          <w:sz w:val="22"/>
          <w:szCs w:val="22"/>
          <w:lang w:val="en-GB" w:eastAsia="ja-JP"/>
        </w:rPr>
        <w:t xml:space="preserve"> to </w:t>
      </w:r>
      <w:r w:rsidR="0061229A">
        <w:rPr>
          <w:b w:val="0"/>
          <w:bCs w:val="0"/>
          <w:sz w:val="22"/>
          <w:szCs w:val="22"/>
          <w:lang w:val="en-GB" w:eastAsia="ja-JP"/>
        </w:rPr>
        <w:t>obtain</w:t>
      </w:r>
      <w:r w:rsidR="008243F2">
        <w:rPr>
          <w:b w:val="0"/>
          <w:bCs w:val="0"/>
          <w:sz w:val="22"/>
          <w:szCs w:val="22"/>
          <w:lang w:val="en-GB" w:eastAsia="ja-JP"/>
        </w:rPr>
        <w:t xml:space="preserve"> </w:t>
      </w:r>
      <w:r w:rsidR="00CE6689">
        <w:rPr>
          <w:b w:val="0"/>
          <w:bCs w:val="0"/>
          <w:sz w:val="22"/>
          <w:szCs w:val="22"/>
          <w:lang w:val="en-GB" w:eastAsia="ja-JP"/>
        </w:rPr>
        <w:t>the measurement results</w:t>
      </w:r>
      <w:r w:rsidR="0061229A">
        <w:rPr>
          <w:b w:val="0"/>
          <w:bCs w:val="0"/>
          <w:sz w:val="22"/>
          <w:szCs w:val="22"/>
          <w:lang w:val="en-GB" w:eastAsia="ja-JP"/>
        </w:rPr>
        <w:t xml:space="preserve"> based on</w:t>
      </w:r>
      <w:r w:rsidR="00543B86">
        <w:rPr>
          <w:b w:val="0"/>
          <w:bCs w:val="0"/>
          <w:sz w:val="22"/>
          <w:szCs w:val="22"/>
          <w:lang w:val="en-GB" w:eastAsia="ja-JP"/>
        </w:rPr>
        <w:t xml:space="preserve"> longer PRS transmission</w:t>
      </w:r>
      <w:r w:rsidR="001C269F">
        <w:rPr>
          <w:b w:val="0"/>
          <w:bCs w:val="0"/>
          <w:sz w:val="22"/>
          <w:szCs w:val="22"/>
          <w:lang w:val="en-GB" w:eastAsia="ja-JP"/>
        </w:rPr>
        <w:t xml:space="preserve"> for reliability </w:t>
      </w:r>
      <w:r w:rsidR="002E6A53">
        <w:rPr>
          <w:b w:val="0"/>
          <w:bCs w:val="0"/>
          <w:sz w:val="22"/>
          <w:szCs w:val="22"/>
          <w:lang w:val="en-GB" w:eastAsia="ja-JP"/>
        </w:rPr>
        <w:t>improvement.</w:t>
      </w:r>
      <w:r w:rsidR="00B00A78">
        <w:rPr>
          <w:b w:val="0"/>
          <w:bCs w:val="0"/>
          <w:sz w:val="22"/>
          <w:szCs w:val="22"/>
          <w:lang w:val="en-GB" w:eastAsia="ja-JP"/>
        </w:rPr>
        <w:t xml:space="preserve"> </w:t>
      </w:r>
      <w:r w:rsidR="00250018">
        <w:rPr>
          <w:b w:val="0"/>
          <w:bCs w:val="0"/>
          <w:sz w:val="22"/>
          <w:szCs w:val="22"/>
          <w:lang w:val="en-GB" w:eastAsia="ja-JP"/>
        </w:rPr>
        <w:t xml:space="preserve">To </w:t>
      </w:r>
      <w:r w:rsidR="0007123C">
        <w:rPr>
          <w:b w:val="0"/>
          <w:bCs w:val="0"/>
          <w:sz w:val="22"/>
          <w:szCs w:val="22"/>
          <w:lang w:val="en-GB" w:eastAsia="ja-JP"/>
        </w:rPr>
        <w:t>solve this preference mismatch</w:t>
      </w:r>
      <w:r w:rsidR="00250018">
        <w:rPr>
          <w:b w:val="0"/>
          <w:bCs w:val="0"/>
          <w:sz w:val="22"/>
          <w:szCs w:val="22"/>
          <w:lang w:val="en-GB" w:eastAsia="ja-JP"/>
        </w:rPr>
        <w:t>,</w:t>
      </w:r>
      <w:r w:rsidR="00606E54">
        <w:rPr>
          <w:b w:val="0"/>
          <w:bCs w:val="0"/>
          <w:sz w:val="22"/>
          <w:szCs w:val="22"/>
          <w:lang w:val="en-GB" w:eastAsia="ja-JP"/>
        </w:rPr>
        <w:t xml:space="preserve"> </w:t>
      </w:r>
      <w:r w:rsidR="0078047C">
        <w:rPr>
          <w:b w:val="0"/>
          <w:bCs w:val="0"/>
          <w:sz w:val="22"/>
          <w:szCs w:val="22"/>
          <w:lang w:val="en-GB" w:eastAsia="ja-JP"/>
        </w:rPr>
        <w:t>the</w:t>
      </w:r>
      <w:r w:rsidR="00606E54">
        <w:rPr>
          <w:b w:val="0"/>
          <w:bCs w:val="0"/>
          <w:sz w:val="22"/>
          <w:szCs w:val="22"/>
          <w:lang w:val="en-GB" w:eastAsia="ja-JP"/>
        </w:rPr>
        <w:t xml:space="preserve"> </w:t>
      </w:r>
      <w:r w:rsidR="00250018">
        <w:rPr>
          <w:b w:val="0"/>
          <w:bCs w:val="0"/>
          <w:sz w:val="22"/>
          <w:szCs w:val="22"/>
          <w:lang w:val="en-GB" w:eastAsia="ja-JP"/>
        </w:rPr>
        <w:t>LMF should know</w:t>
      </w:r>
      <w:r w:rsidR="00606E54">
        <w:rPr>
          <w:b w:val="0"/>
          <w:bCs w:val="0"/>
          <w:sz w:val="22"/>
          <w:szCs w:val="22"/>
          <w:lang w:val="en-GB" w:eastAsia="ja-JP"/>
        </w:rPr>
        <w:t xml:space="preserve"> </w:t>
      </w:r>
      <w:r w:rsidR="0078047C">
        <w:rPr>
          <w:b w:val="0"/>
          <w:bCs w:val="0"/>
          <w:sz w:val="22"/>
          <w:szCs w:val="22"/>
          <w:lang w:val="en-GB" w:eastAsia="ja-JP"/>
        </w:rPr>
        <w:t xml:space="preserve">in </w:t>
      </w:r>
      <w:r w:rsidR="0007123C">
        <w:rPr>
          <w:b w:val="0"/>
          <w:bCs w:val="0"/>
          <w:sz w:val="22"/>
          <w:szCs w:val="22"/>
          <w:lang w:val="en-GB" w:eastAsia="ja-JP"/>
        </w:rPr>
        <w:t xml:space="preserve">advance </w:t>
      </w:r>
      <w:r w:rsidR="00250018">
        <w:rPr>
          <w:b w:val="0"/>
          <w:bCs w:val="0"/>
          <w:sz w:val="22"/>
          <w:szCs w:val="22"/>
          <w:lang w:val="en-GB" w:eastAsia="ja-JP"/>
        </w:rPr>
        <w:t>if</w:t>
      </w:r>
      <w:r w:rsidR="00987427">
        <w:rPr>
          <w:b w:val="0"/>
          <w:bCs w:val="0"/>
          <w:sz w:val="22"/>
          <w:szCs w:val="22"/>
          <w:lang w:val="en-GB" w:eastAsia="ja-JP"/>
        </w:rPr>
        <w:t xml:space="preserve"> it is possible for gNB to configure even longer PRS repetition factor to support PRS Rx frequency hopping</w:t>
      </w:r>
      <w:r w:rsidR="00B577A8">
        <w:rPr>
          <w:b w:val="0"/>
          <w:bCs w:val="0"/>
          <w:sz w:val="22"/>
          <w:szCs w:val="22"/>
          <w:lang w:val="en-GB" w:eastAsia="ja-JP"/>
        </w:rPr>
        <w:t>.</w:t>
      </w:r>
      <w:r w:rsidR="00987427">
        <w:rPr>
          <w:b w:val="0"/>
          <w:bCs w:val="0"/>
          <w:sz w:val="22"/>
          <w:szCs w:val="22"/>
          <w:lang w:val="en-GB" w:eastAsia="ja-JP"/>
        </w:rPr>
        <w:t xml:space="preserve"> </w:t>
      </w:r>
      <w:r w:rsidR="00B34ADA">
        <w:rPr>
          <w:b w:val="0"/>
          <w:bCs w:val="0"/>
          <w:sz w:val="22"/>
          <w:szCs w:val="22"/>
          <w:lang w:val="en-GB" w:eastAsia="ja-JP"/>
        </w:rPr>
        <w:t>Therefore</w:t>
      </w:r>
      <w:r w:rsidR="00987427">
        <w:rPr>
          <w:b w:val="0"/>
          <w:bCs w:val="0"/>
          <w:sz w:val="22"/>
          <w:szCs w:val="22"/>
          <w:lang w:val="en-GB" w:eastAsia="ja-JP"/>
        </w:rPr>
        <w:t>,</w:t>
      </w:r>
      <w:r w:rsidR="00B34ADA">
        <w:rPr>
          <w:b w:val="0"/>
          <w:bCs w:val="0"/>
          <w:sz w:val="22"/>
          <w:szCs w:val="22"/>
          <w:lang w:val="en-GB" w:eastAsia="ja-JP"/>
        </w:rPr>
        <w:t xml:space="preserve"> one </w:t>
      </w:r>
      <w:r w:rsidR="00A35558">
        <w:rPr>
          <w:b w:val="0"/>
          <w:bCs w:val="0"/>
          <w:sz w:val="22"/>
          <w:szCs w:val="22"/>
          <w:lang w:val="en-GB" w:eastAsia="ja-JP"/>
        </w:rPr>
        <w:t xml:space="preserve">specific </w:t>
      </w:r>
      <w:r w:rsidR="00532DCD">
        <w:rPr>
          <w:b w:val="0"/>
          <w:bCs w:val="0"/>
          <w:sz w:val="22"/>
          <w:szCs w:val="22"/>
          <w:lang w:val="en-GB" w:eastAsia="ja-JP"/>
        </w:rPr>
        <w:t xml:space="preserve">indication of </w:t>
      </w:r>
      <w:r w:rsidR="006322A0">
        <w:rPr>
          <w:b w:val="0"/>
          <w:bCs w:val="0"/>
          <w:sz w:val="22"/>
          <w:szCs w:val="22"/>
          <w:lang w:val="en-GB" w:eastAsia="ja-JP"/>
        </w:rPr>
        <w:t xml:space="preserve">either RedCap positioning </w:t>
      </w:r>
      <w:r w:rsidR="00A35558">
        <w:rPr>
          <w:b w:val="0"/>
          <w:bCs w:val="0"/>
          <w:sz w:val="22"/>
          <w:szCs w:val="22"/>
          <w:lang w:val="en-GB" w:eastAsia="ja-JP"/>
        </w:rPr>
        <w:t>or extended PRS repetition factor</w:t>
      </w:r>
      <w:r w:rsidR="00B807AE">
        <w:rPr>
          <w:b w:val="0"/>
          <w:bCs w:val="0"/>
          <w:sz w:val="22"/>
          <w:szCs w:val="22"/>
          <w:lang w:val="en-GB" w:eastAsia="ja-JP"/>
        </w:rPr>
        <w:t xml:space="preserve">s </w:t>
      </w:r>
      <w:r w:rsidR="00695F01">
        <w:rPr>
          <w:b w:val="0"/>
          <w:bCs w:val="0"/>
          <w:sz w:val="22"/>
          <w:szCs w:val="22"/>
          <w:lang w:val="en-GB" w:eastAsia="ja-JP"/>
        </w:rPr>
        <w:t xml:space="preserve">in the </w:t>
      </w:r>
      <w:r w:rsidR="00EA5231" w:rsidRPr="0007123C">
        <w:rPr>
          <w:b w:val="0"/>
          <w:bCs w:val="0"/>
          <w:i/>
          <w:iCs/>
          <w:sz w:val="22"/>
          <w:szCs w:val="22"/>
          <w:lang w:val="en-GB" w:eastAsia="ja-JP"/>
        </w:rPr>
        <w:t>On-demand PRS TRP Information</w:t>
      </w:r>
      <w:r w:rsidR="00EA5231" w:rsidRPr="00EA5231">
        <w:rPr>
          <w:b w:val="0"/>
          <w:bCs w:val="0"/>
          <w:sz w:val="22"/>
          <w:szCs w:val="22"/>
          <w:lang w:val="en-GB" w:eastAsia="ja-JP"/>
        </w:rPr>
        <w:t xml:space="preserve"> </w:t>
      </w:r>
      <w:r w:rsidR="0007123C">
        <w:rPr>
          <w:b w:val="0"/>
          <w:bCs w:val="0"/>
          <w:sz w:val="22"/>
          <w:szCs w:val="22"/>
          <w:lang w:val="en-GB" w:eastAsia="ja-JP"/>
        </w:rPr>
        <w:t xml:space="preserve">IE </w:t>
      </w:r>
      <w:r w:rsidR="00EA5231">
        <w:rPr>
          <w:b w:val="0"/>
          <w:bCs w:val="0"/>
          <w:sz w:val="22"/>
          <w:szCs w:val="22"/>
          <w:lang w:val="en-GB" w:eastAsia="ja-JP"/>
        </w:rPr>
        <w:t xml:space="preserve">and/or </w:t>
      </w:r>
      <w:r w:rsidR="00695F01" w:rsidRPr="0007123C">
        <w:rPr>
          <w:b w:val="0"/>
          <w:i/>
          <w:sz w:val="22"/>
          <w:szCs w:val="22"/>
          <w:lang w:val="en-GB" w:eastAsia="ja-JP"/>
        </w:rPr>
        <w:t xml:space="preserve">TRP </w:t>
      </w:r>
      <w:r w:rsidR="00EA5231" w:rsidRPr="0007123C">
        <w:rPr>
          <w:b w:val="0"/>
          <w:bCs w:val="0"/>
          <w:i/>
          <w:iCs/>
          <w:sz w:val="22"/>
          <w:szCs w:val="22"/>
          <w:lang w:val="en-GB" w:eastAsia="ja-JP"/>
        </w:rPr>
        <w:t>Information</w:t>
      </w:r>
      <w:r w:rsidR="0007123C">
        <w:rPr>
          <w:b w:val="0"/>
          <w:bCs w:val="0"/>
          <w:sz w:val="22"/>
          <w:szCs w:val="22"/>
          <w:lang w:val="en-GB" w:eastAsia="ja-JP"/>
        </w:rPr>
        <w:t xml:space="preserve"> IE</w:t>
      </w:r>
      <w:r w:rsidR="00EA5231">
        <w:rPr>
          <w:b w:val="0"/>
          <w:bCs w:val="0"/>
          <w:sz w:val="22"/>
          <w:szCs w:val="22"/>
          <w:lang w:val="en-GB" w:eastAsia="ja-JP"/>
        </w:rPr>
        <w:t xml:space="preserve"> in the TRP INFORMATION RESPONSE </w:t>
      </w:r>
      <w:r w:rsidR="00695F01">
        <w:rPr>
          <w:b w:val="0"/>
          <w:bCs w:val="0"/>
          <w:sz w:val="22"/>
          <w:szCs w:val="22"/>
          <w:lang w:val="en-GB" w:eastAsia="ja-JP"/>
        </w:rPr>
        <w:t xml:space="preserve">message </w:t>
      </w:r>
      <w:r w:rsidR="000B3AC8">
        <w:rPr>
          <w:b w:val="0"/>
          <w:bCs w:val="0"/>
          <w:sz w:val="22"/>
          <w:szCs w:val="22"/>
          <w:lang w:val="en-GB" w:eastAsia="ja-JP"/>
        </w:rPr>
        <w:t xml:space="preserve">can </w:t>
      </w:r>
      <w:r w:rsidR="00987427">
        <w:rPr>
          <w:b w:val="0"/>
          <w:bCs w:val="0"/>
          <w:sz w:val="22"/>
          <w:szCs w:val="22"/>
          <w:lang w:val="en-GB" w:eastAsia="ja-JP"/>
        </w:rPr>
        <w:t xml:space="preserve">be </w:t>
      </w:r>
      <w:r w:rsidR="0007123C">
        <w:rPr>
          <w:b w:val="0"/>
          <w:bCs w:val="0"/>
          <w:sz w:val="22"/>
          <w:szCs w:val="22"/>
          <w:lang w:val="en-GB" w:eastAsia="ja-JP"/>
        </w:rPr>
        <w:t>helpful</w:t>
      </w:r>
      <w:r w:rsidR="00987427">
        <w:rPr>
          <w:b w:val="0"/>
          <w:bCs w:val="0"/>
          <w:sz w:val="22"/>
          <w:szCs w:val="22"/>
          <w:lang w:val="en-GB" w:eastAsia="ja-JP"/>
        </w:rPr>
        <w:t xml:space="preserve"> in this case.</w:t>
      </w:r>
      <w:r w:rsidR="0061229A">
        <w:rPr>
          <w:b w:val="0"/>
          <w:bCs w:val="0"/>
          <w:sz w:val="22"/>
          <w:szCs w:val="22"/>
          <w:lang w:val="en-GB" w:eastAsia="ja-JP"/>
        </w:rPr>
        <w:t xml:space="preserve"> </w:t>
      </w:r>
    </w:p>
    <w:p w14:paraId="43209582" w14:textId="41D2645B" w:rsidR="00E06BE2" w:rsidRPr="006D6AA7" w:rsidRDefault="00987427" w:rsidP="00E06BE2">
      <w:pPr>
        <w:pStyle w:val="Proposal"/>
        <w:numPr>
          <w:ilvl w:val="0"/>
          <w:numId w:val="0"/>
        </w:numPr>
        <w:spacing w:after="180"/>
        <w:rPr>
          <w:sz w:val="22"/>
          <w:szCs w:val="22"/>
          <w:lang w:val="en-GB" w:eastAsia="ja-JP"/>
        </w:rPr>
      </w:pPr>
      <w:r>
        <w:rPr>
          <w:sz w:val="22"/>
          <w:szCs w:val="22"/>
          <w:lang w:val="en-GB" w:eastAsia="ja-JP"/>
        </w:rPr>
        <w:t>Proposal</w:t>
      </w:r>
      <w:r w:rsidRPr="005B3192">
        <w:rPr>
          <w:sz w:val="22"/>
          <w:szCs w:val="22"/>
          <w:lang w:val="en-GB" w:eastAsia="ja-JP"/>
        </w:rPr>
        <w:t xml:space="preserve"> </w:t>
      </w:r>
      <w:r w:rsidR="00523E6D">
        <w:rPr>
          <w:sz w:val="22"/>
          <w:szCs w:val="22"/>
          <w:lang w:val="en-GB" w:eastAsia="ja-JP"/>
        </w:rPr>
        <w:t>2</w:t>
      </w:r>
      <w:r w:rsidRPr="005B3192">
        <w:rPr>
          <w:sz w:val="22"/>
          <w:szCs w:val="22"/>
          <w:lang w:val="en-GB" w:eastAsia="ja-JP"/>
        </w:rPr>
        <w:t xml:space="preserve">: </w:t>
      </w:r>
      <w:r w:rsidR="006D6AA7">
        <w:rPr>
          <w:sz w:val="22"/>
          <w:szCs w:val="22"/>
          <w:lang w:val="en-GB" w:eastAsia="ja-JP"/>
        </w:rPr>
        <w:t>Indicate</w:t>
      </w:r>
      <w:r>
        <w:rPr>
          <w:sz w:val="22"/>
          <w:szCs w:val="22"/>
          <w:lang w:val="en-GB" w:eastAsia="ja-JP"/>
        </w:rPr>
        <w:t xml:space="preserve"> either RedCap positioning or extended PRS repetition factor</w:t>
      </w:r>
      <w:r w:rsidR="002426B0">
        <w:rPr>
          <w:sz w:val="22"/>
          <w:szCs w:val="22"/>
          <w:lang w:val="en-GB" w:eastAsia="ja-JP"/>
        </w:rPr>
        <w:t>s</w:t>
      </w:r>
      <w:r w:rsidR="002F1C34">
        <w:rPr>
          <w:sz w:val="22"/>
          <w:szCs w:val="22"/>
          <w:lang w:val="en-GB" w:eastAsia="ja-JP"/>
        </w:rPr>
        <w:t xml:space="preserve"> </w:t>
      </w:r>
      <w:r w:rsidR="00271CEA" w:rsidRPr="00271CEA">
        <w:rPr>
          <w:sz w:val="22"/>
          <w:szCs w:val="22"/>
          <w:lang w:val="en-GB" w:eastAsia="ja-JP"/>
        </w:rPr>
        <w:t>in the On-demand PRS</w:t>
      </w:r>
      <w:r w:rsidR="002F1C34">
        <w:rPr>
          <w:sz w:val="22"/>
          <w:szCs w:val="22"/>
          <w:lang w:val="en-GB" w:eastAsia="ja-JP"/>
        </w:rPr>
        <w:t xml:space="preserve"> TRP Information </w:t>
      </w:r>
      <w:r w:rsidR="00271CEA" w:rsidRPr="00271CEA">
        <w:rPr>
          <w:sz w:val="22"/>
          <w:szCs w:val="22"/>
          <w:lang w:val="en-GB" w:eastAsia="ja-JP"/>
        </w:rPr>
        <w:t>and/or TRP Information in the TRP INFORMATION RESPONSE</w:t>
      </w:r>
      <w:r w:rsidR="006D6AA7">
        <w:rPr>
          <w:sz w:val="22"/>
          <w:szCs w:val="22"/>
          <w:lang w:val="en-GB" w:eastAsia="ja-JP"/>
        </w:rPr>
        <w:t xml:space="preserve"> message</w:t>
      </w:r>
      <w:r w:rsidRPr="005B3192">
        <w:rPr>
          <w:sz w:val="22"/>
          <w:szCs w:val="22"/>
          <w:lang w:val="en-GB" w:eastAsia="ja-JP"/>
        </w:rPr>
        <w:t>.</w:t>
      </w:r>
    </w:p>
    <w:p w14:paraId="72068F1E" w14:textId="25871126" w:rsidR="00ED53F1" w:rsidRDefault="00A53EAA" w:rsidP="00502238">
      <w:pPr>
        <w:pStyle w:val="Proposal"/>
        <w:numPr>
          <w:ilvl w:val="0"/>
          <w:numId w:val="0"/>
        </w:numPr>
        <w:spacing w:after="180"/>
        <w:rPr>
          <w:b w:val="0"/>
          <w:bCs w:val="0"/>
          <w:sz w:val="22"/>
          <w:szCs w:val="22"/>
          <w:lang w:val="en-GB" w:eastAsia="ja-JP"/>
        </w:rPr>
      </w:pPr>
      <w:r>
        <w:rPr>
          <w:b w:val="0"/>
          <w:bCs w:val="0"/>
          <w:sz w:val="22"/>
          <w:szCs w:val="22"/>
          <w:lang w:val="en-GB" w:eastAsia="ja-JP"/>
        </w:rPr>
        <w:t>T</w:t>
      </w:r>
      <w:r w:rsidR="00502238">
        <w:rPr>
          <w:b w:val="0"/>
          <w:bCs w:val="0"/>
          <w:sz w:val="22"/>
          <w:szCs w:val="22"/>
          <w:lang w:val="en-GB" w:eastAsia="ja-JP"/>
        </w:rPr>
        <w:t xml:space="preserve">he </w:t>
      </w:r>
      <w:r w:rsidR="009C0182">
        <w:rPr>
          <w:b w:val="0"/>
          <w:bCs w:val="0"/>
          <w:sz w:val="22"/>
          <w:szCs w:val="22"/>
          <w:lang w:val="en-GB" w:eastAsia="ja-JP"/>
        </w:rPr>
        <w:t>information</w:t>
      </w:r>
      <w:r w:rsidR="00502238">
        <w:rPr>
          <w:b w:val="0"/>
          <w:bCs w:val="0"/>
          <w:sz w:val="22"/>
          <w:szCs w:val="22"/>
          <w:lang w:val="en-GB" w:eastAsia="ja-JP"/>
        </w:rPr>
        <w:t xml:space="preserve"> of RedCap positioning </w:t>
      </w:r>
      <w:r w:rsidR="00271CEA">
        <w:rPr>
          <w:b w:val="0"/>
          <w:bCs w:val="0"/>
          <w:sz w:val="22"/>
          <w:szCs w:val="22"/>
          <w:lang w:val="en-GB" w:eastAsia="ja-JP"/>
        </w:rPr>
        <w:t xml:space="preserve">can be a new IE in the TRP Information, </w:t>
      </w:r>
      <w:r w:rsidR="00502238">
        <w:rPr>
          <w:b w:val="0"/>
          <w:bCs w:val="0"/>
          <w:sz w:val="22"/>
          <w:szCs w:val="22"/>
          <w:lang w:val="en-GB" w:eastAsia="ja-JP"/>
        </w:rPr>
        <w:t>or</w:t>
      </w:r>
      <w:r w:rsidR="00271CEA">
        <w:rPr>
          <w:b w:val="0"/>
          <w:bCs w:val="0"/>
          <w:sz w:val="22"/>
          <w:szCs w:val="22"/>
          <w:lang w:val="en-GB" w:eastAsia="ja-JP"/>
        </w:rPr>
        <w:t xml:space="preserve"> alternatively, adding</w:t>
      </w:r>
      <w:r w:rsidR="00502238">
        <w:rPr>
          <w:b w:val="0"/>
          <w:bCs w:val="0"/>
          <w:sz w:val="22"/>
          <w:szCs w:val="22"/>
          <w:lang w:val="en-GB" w:eastAsia="ja-JP"/>
        </w:rPr>
        <w:t xml:space="preserve"> </w:t>
      </w:r>
      <w:r w:rsidR="00ED53F1">
        <w:rPr>
          <w:b w:val="0"/>
          <w:bCs w:val="0"/>
          <w:sz w:val="22"/>
          <w:szCs w:val="22"/>
          <w:lang w:val="en-GB" w:eastAsia="ja-JP"/>
        </w:rPr>
        <w:t xml:space="preserve">new </w:t>
      </w:r>
      <w:r w:rsidR="00ED53F1" w:rsidRPr="00D21B8D">
        <w:rPr>
          <w:b w:val="0"/>
          <w:bCs w:val="0"/>
          <w:i/>
          <w:iCs/>
          <w:sz w:val="22"/>
          <w:szCs w:val="22"/>
          <w:lang w:val="en-GB" w:eastAsia="ja-JP"/>
        </w:rPr>
        <w:t>Allowed Extended Resource Repetition Factor Values</w:t>
      </w:r>
      <w:r w:rsidR="00ED53F1">
        <w:rPr>
          <w:b w:val="0"/>
          <w:bCs w:val="0"/>
          <w:sz w:val="22"/>
          <w:szCs w:val="22"/>
          <w:lang w:val="en-GB" w:eastAsia="ja-JP"/>
        </w:rPr>
        <w:t xml:space="preserve"> </w:t>
      </w:r>
      <w:r w:rsidR="00D21B8D">
        <w:rPr>
          <w:b w:val="0"/>
          <w:bCs w:val="0"/>
          <w:sz w:val="22"/>
          <w:szCs w:val="22"/>
          <w:lang w:val="en-GB" w:eastAsia="ja-JP"/>
        </w:rPr>
        <w:t xml:space="preserve">IE </w:t>
      </w:r>
      <w:r w:rsidR="00ED53F1">
        <w:rPr>
          <w:b w:val="0"/>
          <w:bCs w:val="0"/>
          <w:sz w:val="22"/>
          <w:szCs w:val="22"/>
          <w:lang w:val="en-GB" w:eastAsia="ja-JP"/>
        </w:rPr>
        <w:t xml:space="preserve">in 9.2.65 </w:t>
      </w:r>
      <w:r w:rsidR="00D21B8D">
        <w:rPr>
          <w:b w:val="0"/>
          <w:bCs w:val="0"/>
          <w:sz w:val="22"/>
          <w:szCs w:val="22"/>
          <w:lang w:val="en-GB" w:eastAsia="ja-JP"/>
        </w:rPr>
        <w:t>. The extension is a result of the legacy IE being limited to 8 codepoints, nd thus not possible to support more than one value for longer repetition factor.</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ED53F1" w:rsidRPr="00AF2F25" w14:paraId="4E4E053E" w14:textId="77777777" w:rsidTr="00604EA6">
        <w:tc>
          <w:tcPr>
            <w:tcW w:w="2448" w:type="dxa"/>
            <w:tcBorders>
              <w:top w:val="single" w:sz="4" w:space="0" w:color="auto"/>
              <w:left w:val="single" w:sz="4" w:space="0" w:color="auto"/>
              <w:bottom w:val="single" w:sz="4" w:space="0" w:color="auto"/>
              <w:right w:val="single" w:sz="4" w:space="0" w:color="auto"/>
            </w:tcBorders>
          </w:tcPr>
          <w:p w14:paraId="00AD70AE" w14:textId="2763CC7F" w:rsidR="00ED53F1" w:rsidRPr="00AF2F25" w:rsidRDefault="00ED53F1" w:rsidP="00604EA6">
            <w:pPr>
              <w:pStyle w:val="TAL"/>
              <w:keepNext w:val="0"/>
              <w:keepLines w:val="0"/>
              <w:widowControl w:val="0"/>
              <w:rPr>
                <w:lang w:eastAsia="zh-CN"/>
              </w:rPr>
            </w:pPr>
            <w:r w:rsidRPr="00D21B8D">
              <w:rPr>
                <w:highlight w:val="yellow"/>
                <w:lang w:eastAsia="zh-CN"/>
              </w:rPr>
              <w:t>Allowed Extended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18C88394" w14:textId="77777777" w:rsidR="00ED53F1" w:rsidRPr="00AF2F25" w:rsidRDefault="00ED53F1" w:rsidP="00604EA6">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5F6C795D" w14:textId="77777777" w:rsidR="00ED53F1" w:rsidRPr="00AF2F25" w:rsidRDefault="00ED53F1" w:rsidP="00604EA6">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F78DDC1" w14:textId="77777777" w:rsidR="00ED53F1" w:rsidRPr="00AF2F25" w:rsidRDefault="00ED53F1" w:rsidP="00604EA6">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3AE02C1A" w14:textId="77777777" w:rsidR="00ED53F1" w:rsidRPr="00AF2F25" w:rsidRDefault="00ED53F1" w:rsidP="00604EA6">
            <w:pPr>
              <w:pStyle w:val="TAL"/>
              <w:keepNext w:val="0"/>
              <w:keepLines w:val="0"/>
              <w:widowControl w:val="0"/>
              <w:rPr>
                <w:bCs/>
                <w:lang w:val="en-US" w:eastAsia="zh-CN"/>
              </w:rPr>
            </w:pPr>
            <w:r w:rsidRPr="00AF2F25">
              <w:rPr>
                <w:bCs/>
                <w:lang w:val="en-US" w:eastAsia="zh-CN"/>
              </w:rPr>
              <w:t>This IE applies only if the third bit of the On-demand PRS Request Allowed IE is set to ‘1’.</w:t>
            </w:r>
          </w:p>
          <w:p w14:paraId="4508A601" w14:textId="77777777" w:rsidR="00ED53F1" w:rsidRPr="00AF2F25" w:rsidRDefault="00ED53F1" w:rsidP="00604EA6">
            <w:pPr>
              <w:pStyle w:val="TAL"/>
              <w:keepNext w:val="0"/>
              <w:keepLines w:val="0"/>
              <w:widowControl w:val="0"/>
              <w:rPr>
                <w:bCs/>
                <w:lang w:val="en-US" w:eastAsia="zh-CN"/>
              </w:rPr>
            </w:pPr>
          </w:p>
          <w:p w14:paraId="77D555EB" w14:textId="31E5CFA0" w:rsidR="00ED53F1" w:rsidRPr="00AF2F25" w:rsidRDefault="00ED53F1" w:rsidP="00604EA6">
            <w:pPr>
              <w:pStyle w:val="TAL"/>
              <w:keepNext w:val="0"/>
              <w:keepLines w:val="0"/>
              <w:widowControl w:val="0"/>
              <w:rPr>
                <w:bCs/>
                <w:lang w:val="en-US" w:eastAsia="zh-CN"/>
              </w:rPr>
            </w:pPr>
            <w:r w:rsidRPr="00AF2F25">
              <w:rPr>
                <w:bCs/>
                <w:lang w:val="en-US" w:eastAsia="zh-CN"/>
              </w:rPr>
              <w:t xml:space="preserve">Each position in the bitmap represents a value of the Resource Repetition Factor IE defined in subclause </w:t>
            </w:r>
            <w:r w:rsidRPr="00A75A27">
              <w:rPr>
                <w:bCs/>
                <w:lang w:val="en-US" w:eastAsia="zh-CN"/>
              </w:rPr>
              <w:t>9.2.61</w:t>
            </w:r>
            <w:r w:rsidRPr="00AF2F25">
              <w:rPr>
                <w:bCs/>
                <w:lang w:val="en-US" w:eastAsia="zh-CN"/>
              </w:rPr>
              <w:t xml:space="preserve">, first bit = rf1 and so on. Bit </w:t>
            </w:r>
            <w:r w:rsidR="00AB49DF">
              <w:rPr>
                <w:bCs/>
                <w:lang w:val="en-US" w:eastAsia="zh-CN"/>
              </w:rPr>
              <w:t>10</w:t>
            </w:r>
            <w:r w:rsidRPr="00AF2F25">
              <w:rPr>
                <w:bCs/>
                <w:lang w:val="en-US" w:eastAsia="zh-CN"/>
              </w:rPr>
              <w:t xml:space="preserve"> is reserved for future use. Value ‘1’ indicates ‘request allowed’, Value ‘0’ indicates ‘request not allowed’. If this IE is absent, all </w:t>
            </w:r>
            <w:r w:rsidR="00AB49DF">
              <w:rPr>
                <w:bCs/>
                <w:lang w:val="en-US" w:eastAsia="zh-CN"/>
              </w:rPr>
              <w:t xml:space="preserve">Extended </w:t>
            </w:r>
            <w:r w:rsidRPr="00AF2F25">
              <w:rPr>
                <w:bCs/>
                <w:lang w:val="en-US" w:eastAsia="zh-CN"/>
              </w:rPr>
              <w:t>Resource Repetition Factor values are allowed to be requested.</w:t>
            </w:r>
          </w:p>
        </w:tc>
      </w:tr>
    </w:tbl>
    <w:p w14:paraId="4FAEB079" w14:textId="578059EC" w:rsidR="006D6AA7" w:rsidRDefault="006D6AA7" w:rsidP="00502238">
      <w:pPr>
        <w:pStyle w:val="Proposal"/>
        <w:numPr>
          <w:ilvl w:val="0"/>
          <w:numId w:val="0"/>
        </w:numPr>
        <w:spacing w:after="180"/>
        <w:rPr>
          <w:b w:val="0"/>
          <w:bCs w:val="0"/>
          <w:sz w:val="22"/>
          <w:szCs w:val="22"/>
          <w:lang w:val="en-GB" w:eastAsia="ja-JP"/>
        </w:rPr>
      </w:pPr>
    </w:p>
    <w:p w14:paraId="515F7659" w14:textId="5E4C2259" w:rsidR="00ED01D8" w:rsidRDefault="003C180F" w:rsidP="003C180F">
      <w:pPr>
        <w:pStyle w:val="Proposal"/>
        <w:numPr>
          <w:ilvl w:val="0"/>
          <w:numId w:val="0"/>
        </w:numPr>
        <w:spacing w:after="180"/>
        <w:rPr>
          <w:rFonts w:eastAsia="Malgun Gothic"/>
          <w:b w:val="0"/>
          <w:bCs w:val="0"/>
          <w:sz w:val="22"/>
          <w:lang w:val="en-GB" w:eastAsia="en-US"/>
        </w:rPr>
      </w:pPr>
      <w:r w:rsidRPr="00ED01D8">
        <w:rPr>
          <w:sz w:val="22"/>
          <w:szCs w:val="22"/>
          <w:lang w:val="en-GB" w:eastAsia="ja-JP"/>
        </w:rPr>
        <w:t xml:space="preserve">Proposal </w:t>
      </w:r>
      <w:r w:rsidR="00523E6D">
        <w:rPr>
          <w:sz w:val="22"/>
          <w:szCs w:val="22"/>
          <w:lang w:val="en-GB" w:eastAsia="ja-JP"/>
        </w:rPr>
        <w:t>3</w:t>
      </w:r>
      <w:r w:rsidRPr="00ED01D8">
        <w:rPr>
          <w:sz w:val="22"/>
          <w:szCs w:val="22"/>
          <w:lang w:val="en-GB" w:eastAsia="ja-JP"/>
        </w:rPr>
        <w:t xml:space="preserve">: </w:t>
      </w:r>
      <w:r w:rsidR="00AB49DF" w:rsidRPr="00ED01D8">
        <w:rPr>
          <w:sz w:val="22"/>
          <w:szCs w:val="22"/>
          <w:lang w:val="en-GB" w:eastAsia="ja-JP"/>
        </w:rPr>
        <w:t xml:space="preserve">Add </w:t>
      </w:r>
      <w:r w:rsidR="00D21B8D">
        <w:rPr>
          <w:sz w:val="22"/>
          <w:szCs w:val="22"/>
          <w:lang w:val="en-GB" w:eastAsia="ja-JP"/>
        </w:rPr>
        <w:t xml:space="preserve">a </w:t>
      </w:r>
      <w:r w:rsidR="00AB49DF" w:rsidRPr="00D21B8D">
        <w:rPr>
          <w:i/>
          <w:iCs/>
          <w:sz w:val="22"/>
          <w:szCs w:val="22"/>
          <w:lang w:val="en-GB" w:eastAsia="ja-JP"/>
        </w:rPr>
        <w:t>Allowed Extended Resource Repetition Factor Values</w:t>
      </w:r>
      <w:r w:rsidR="00AB49DF" w:rsidRPr="00ED01D8">
        <w:rPr>
          <w:sz w:val="22"/>
          <w:szCs w:val="22"/>
          <w:lang w:val="en-GB" w:eastAsia="ja-JP"/>
        </w:rPr>
        <w:t xml:space="preserve"> </w:t>
      </w:r>
      <w:r w:rsidR="00D21B8D">
        <w:rPr>
          <w:sz w:val="22"/>
          <w:szCs w:val="22"/>
          <w:lang w:val="en-GB" w:eastAsia="ja-JP"/>
        </w:rPr>
        <w:t xml:space="preserve">IE </w:t>
      </w:r>
      <w:r w:rsidR="00AB49DF" w:rsidRPr="00ED01D8">
        <w:rPr>
          <w:sz w:val="22"/>
          <w:szCs w:val="22"/>
          <w:lang w:val="en-GB" w:eastAsia="ja-JP"/>
        </w:rPr>
        <w:t xml:space="preserve">in </w:t>
      </w:r>
      <w:r w:rsidR="00ED01D8" w:rsidRPr="00D21B8D">
        <w:rPr>
          <w:i/>
          <w:iCs/>
          <w:sz w:val="22"/>
          <w:szCs w:val="22"/>
          <w:lang w:val="en-GB" w:eastAsia="ja-JP"/>
        </w:rPr>
        <w:t>On-demand PRS TRP Information</w:t>
      </w:r>
      <w:r w:rsidR="00ED01D8" w:rsidRPr="00ED01D8">
        <w:rPr>
          <w:sz w:val="22"/>
          <w:szCs w:val="22"/>
          <w:lang w:val="en-GB" w:eastAsia="ja-JP"/>
        </w:rPr>
        <w:t xml:space="preserve"> </w:t>
      </w:r>
      <w:r w:rsidR="00AB49DF" w:rsidRPr="00ED01D8">
        <w:rPr>
          <w:sz w:val="22"/>
          <w:szCs w:val="22"/>
          <w:lang w:val="en-GB" w:eastAsia="ja-JP"/>
        </w:rPr>
        <w:t>9.2.65</w:t>
      </w:r>
      <w:r w:rsidR="00ED01D8">
        <w:rPr>
          <w:rFonts w:eastAsia="Malgun Gothic"/>
          <w:b w:val="0"/>
          <w:bCs w:val="0"/>
          <w:sz w:val="22"/>
          <w:lang w:val="en-GB" w:eastAsia="en-US"/>
        </w:rPr>
        <w:t>.</w:t>
      </w:r>
    </w:p>
    <w:p w14:paraId="68BAEC47" w14:textId="0ACD7D8E" w:rsidR="006D6AA7" w:rsidRDefault="00ED01D8" w:rsidP="003C180F">
      <w:pPr>
        <w:pStyle w:val="Proposal"/>
        <w:numPr>
          <w:ilvl w:val="0"/>
          <w:numId w:val="0"/>
        </w:numPr>
        <w:spacing w:after="180"/>
        <w:rPr>
          <w:b w:val="0"/>
          <w:sz w:val="22"/>
          <w:szCs w:val="22"/>
          <w:lang w:val="en-GB" w:eastAsia="ja-JP"/>
        </w:rPr>
      </w:pPr>
      <w:r>
        <w:rPr>
          <w:rFonts w:eastAsia="Malgun Gothic"/>
          <w:b w:val="0"/>
          <w:bCs w:val="0"/>
          <w:sz w:val="22"/>
          <w:lang w:val="en-GB" w:eastAsia="en-US"/>
        </w:rPr>
        <w:t>Once the LMF knows that TRP supports RedCap positioning</w:t>
      </w:r>
      <w:r w:rsidR="00AB49DF" w:rsidRPr="00ED01D8">
        <w:rPr>
          <w:rFonts w:eastAsia="Malgun Gothic"/>
          <w:b w:val="0"/>
          <w:bCs w:val="0"/>
          <w:sz w:val="22"/>
          <w:lang w:val="en-GB" w:eastAsia="en-US"/>
        </w:rPr>
        <w:t xml:space="preserve"> </w:t>
      </w:r>
      <w:r>
        <w:rPr>
          <w:rFonts w:eastAsia="Malgun Gothic"/>
          <w:b w:val="0"/>
          <w:bCs w:val="0"/>
          <w:sz w:val="22"/>
          <w:lang w:val="en-GB" w:eastAsia="en-US"/>
        </w:rPr>
        <w:t>or</w:t>
      </w:r>
      <w:r w:rsidRPr="00ED01D8">
        <w:rPr>
          <w:b w:val="0"/>
          <w:bCs w:val="0"/>
          <w:sz w:val="22"/>
          <w:szCs w:val="22"/>
          <w:lang w:val="en-GB" w:eastAsia="ja-JP"/>
        </w:rPr>
        <w:t xml:space="preserve"> </w:t>
      </w:r>
      <w:r>
        <w:rPr>
          <w:b w:val="0"/>
          <w:bCs w:val="0"/>
          <w:sz w:val="22"/>
          <w:szCs w:val="22"/>
          <w:lang w:val="en-GB" w:eastAsia="ja-JP"/>
        </w:rPr>
        <w:t xml:space="preserve">Extended Resource </w:t>
      </w:r>
      <w:r w:rsidRPr="00ED53F1">
        <w:rPr>
          <w:b w:val="0"/>
          <w:bCs w:val="0"/>
          <w:sz w:val="22"/>
          <w:szCs w:val="22"/>
          <w:lang w:val="en-GB" w:eastAsia="ja-JP"/>
        </w:rPr>
        <w:t>Repetition Factor Values</w:t>
      </w:r>
      <w:r>
        <w:rPr>
          <w:b w:val="0"/>
          <w:bCs w:val="0"/>
          <w:sz w:val="22"/>
          <w:szCs w:val="22"/>
          <w:lang w:val="en-GB" w:eastAsia="ja-JP"/>
        </w:rPr>
        <w:t xml:space="preserve">, it can add a new </w:t>
      </w:r>
      <w:r w:rsidR="00BD62EB">
        <w:rPr>
          <w:b w:val="0"/>
          <w:bCs w:val="0"/>
          <w:sz w:val="22"/>
          <w:szCs w:val="22"/>
          <w:lang w:val="en-GB" w:eastAsia="ja-JP"/>
        </w:rPr>
        <w:t xml:space="preserve">codepoint to </w:t>
      </w:r>
      <w:r w:rsidR="00FE4C0A">
        <w:rPr>
          <w:b w:val="0"/>
          <w:bCs w:val="0"/>
          <w:sz w:val="22"/>
          <w:szCs w:val="22"/>
          <w:lang w:val="en-GB" w:eastAsia="ja-JP"/>
        </w:rPr>
        <w:t>request TRPs to proceed with</w:t>
      </w:r>
      <w:r w:rsidR="00BD62EB" w:rsidRPr="00BD62EB">
        <w:rPr>
          <w:b w:val="0"/>
          <w:bCs w:val="0"/>
          <w:sz w:val="22"/>
          <w:szCs w:val="22"/>
          <w:lang w:val="en-GB" w:eastAsia="ja-JP"/>
        </w:rPr>
        <w:t xml:space="preserve"> </w:t>
      </w:r>
      <w:r w:rsidR="00BD62EB">
        <w:rPr>
          <w:b w:val="0"/>
          <w:bCs w:val="0"/>
          <w:sz w:val="22"/>
          <w:szCs w:val="22"/>
          <w:lang w:val="en-GB" w:eastAsia="ja-JP"/>
        </w:rPr>
        <w:t>longer P</w:t>
      </w:r>
      <w:r w:rsidR="00BD62EB" w:rsidRPr="00E06BE2">
        <w:rPr>
          <w:b w:val="0"/>
          <w:bCs w:val="0"/>
          <w:sz w:val="22"/>
          <w:szCs w:val="22"/>
          <w:lang w:val="en-GB" w:eastAsia="ja-JP"/>
        </w:rPr>
        <w:t xml:space="preserve">RS repetition factor in PRS </w:t>
      </w:r>
      <w:r w:rsidR="00BD62EB">
        <w:rPr>
          <w:b w:val="0"/>
          <w:bCs w:val="0"/>
          <w:sz w:val="22"/>
          <w:szCs w:val="22"/>
          <w:lang w:val="en-GB" w:eastAsia="ja-JP"/>
        </w:rPr>
        <w:t>transmission for the use-case of RedCap positioning.</w:t>
      </w:r>
      <w:r w:rsidR="009E11A7">
        <w:rPr>
          <w:b w:val="0"/>
          <w:bCs w:val="0"/>
          <w:sz w:val="22"/>
          <w:szCs w:val="22"/>
          <w:lang w:val="en-GB" w:eastAsia="ja-JP"/>
        </w:rPr>
        <w:t xml:space="preserve"> This can be supported by LMF indicating the requested </w:t>
      </w:r>
      <w:r w:rsidR="004F568B" w:rsidRPr="004F568B">
        <w:rPr>
          <w:b w:val="0"/>
          <w:bCs w:val="0"/>
          <w:sz w:val="22"/>
          <w:szCs w:val="22"/>
          <w:lang w:val="en-GB" w:eastAsia="ja-JP"/>
        </w:rPr>
        <w:t>Resource Repetition Factor</w:t>
      </w:r>
      <w:r w:rsidR="004F568B">
        <w:rPr>
          <w:b w:val="0"/>
          <w:bCs w:val="0"/>
          <w:sz w:val="22"/>
          <w:szCs w:val="22"/>
          <w:lang w:val="en-GB" w:eastAsia="ja-JP"/>
        </w:rPr>
        <w:t xml:space="preserve"> in the </w:t>
      </w:r>
      <w:r w:rsidR="004F568B" w:rsidRPr="004F568B">
        <w:rPr>
          <w:b w:val="0"/>
          <w:bCs w:val="0"/>
          <w:i/>
          <w:iCs/>
          <w:sz w:val="22"/>
          <w:szCs w:val="22"/>
          <w:lang w:val="en-GB" w:eastAsia="ja-JP"/>
        </w:rPr>
        <w:t>Requested DL PRS Transmission Characteristics</w:t>
      </w:r>
      <w:r w:rsidR="004F568B">
        <w:rPr>
          <w:b w:val="0"/>
          <w:bCs w:val="0"/>
          <w:sz w:val="22"/>
          <w:szCs w:val="22"/>
          <w:lang w:val="en-GB" w:eastAsia="ja-JP"/>
        </w:rPr>
        <w:t xml:space="preserve">  IE within the PRS CONFIGURAITON REQUEST message:</w:t>
      </w:r>
    </w:p>
    <w:p w14:paraId="55EC7923" w14:textId="77777777" w:rsidR="00EC04B9" w:rsidRPr="00EC04B9" w:rsidRDefault="00EC04B9" w:rsidP="00523E6D">
      <w:pPr>
        <w:pStyle w:val="Heading4"/>
        <w:rPr>
          <w:rFonts w:cs="Arial"/>
          <w:szCs w:val="28"/>
          <w:lang w:eastAsia="ko-KR"/>
        </w:rPr>
      </w:pPr>
      <w:bookmarkStart w:id="149" w:name="_Toc99056308"/>
      <w:bookmarkStart w:id="150" w:name="_Toc99959241"/>
      <w:bookmarkStart w:id="151" w:name="_Toc105612427"/>
      <w:bookmarkStart w:id="152" w:name="_Toc106109643"/>
      <w:bookmarkStart w:id="153" w:name="_Toc112766535"/>
      <w:bookmarkStart w:id="154" w:name="_Toc113379451"/>
      <w:bookmarkStart w:id="155" w:name="_Toc120092004"/>
      <w:bookmarkStart w:id="156" w:name="_Toc138758629"/>
      <w:bookmarkEnd w:id="142"/>
      <w:bookmarkEnd w:id="143"/>
      <w:bookmarkEnd w:id="144"/>
      <w:bookmarkEnd w:id="145"/>
      <w:bookmarkEnd w:id="146"/>
      <w:bookmarkEnd w:id="147"/>
      <w:bookmarkEnd w:id="148"/>
      <w:r w:rsidRPr="00EC04B9">
        <w:rPr>
          <w:lang w:eastAsia="ko-KR"/>
        </w:rPr>
        <w:t>9.2.61</w:t>
      </w:r>
      <w:r w:rsidRPr="00EC04B9">
        <w:rPr>
          <w:lang w:eastAsia="ko-KR"/>
        </w:rPr>
        <w:tab/>
        <w:t>Requested DL PRS Transmission Characteristics</w:t>
      </w:r>
      <w:bookmarkEnd w:id="149"/>
      <w:bookmarkEnd w:id="150"/>
      <w:bookmarkEnd w:id="151"/>
      <w:bookmarkEnd w:id="152"/>
      <w:bookmarkEnd w:id="153"/>
      <w:bookmarkEnd w:id="154"/>
      <w:bookmarkEnd w:id="155"/>
      <w:bookmarkEnd w:id="156"/>
      <w:r w:rsidRPr="00EC04B9">
        <w:rPr>
          <w:rFonts w:cs="Arial"/>
          <w:szCs w:val="28"/>
          <w:lang w:eastAsia="ko-KR"/>
        </w:rPr>
        <w:t xml:space="preserve"> </w:t>
      </w:r>
    </w:p>
    <w:p w14:paraId="6BF023CE" w14:textId="77777777" w:rsidR="00EC04B9" w:rsidRPr="00EC04B9" w:rsidRDefault="00EC04B9" w:rsidP="00EC04B9">
      <w:pPr>
        <w:widowControl w:val="0"/>
        <w:overflowPunct w:val="0"/>
        <w:autoSpaceDE w:val="0"/>
        <w:autoSpaceDN w:val="0"/>
        <w:adjustRightInd w:val="0"/>
        <w:textAlignment w:val="baseline"/>
        <w:rPr>
          <w:rFonts w:eastAsia="Yu Mincho"/>
          <w:lang w:eastAsia="ko-KR"/>
        </w:rPr>
      </w:pPr>
      <w:r w:rsidRPr="00EC04B9">
        <w:rPr>
          <w:rFonts w:eastAsia="Times New Roman"/>
          <w:lang w:eastAsia="ko-KR"/>
        </w:rPr>
        <w:t>This IE contains the requested PRS configuration for transmission by the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EC04B9" w:rsidRPr="00EC04B9" w14:paraId="490DD08F" w14:textId="77777777" w:rsidTr="00604EA6">
        <w:trPr>
          <w:tblHeader/>
        </w:trPr>
        <w:tc>
          <w:tcPr>
            <w:tcW w:w="2448" w:type="dxa"/>
            <w:tcBorders>
              <w:top w:val="single" w:sz="4" w:space="0" w:color="auto"/>
              <w:left w:val="single" w:sz="4" w:space="0" w:color="auto"/>
              <w:bottom w:val="single" w:sz="4" w:space="0" w:color="auto"/>
              <w:right w:val="single" w:sz="4" w:space="0" w:color="auto"/>
            </w:tcBorders>
            <w:hideMark/>
          </w:tcPr>
          <w:p w14:paraId="769A8BD8" w14:textId="77777777" w:rsidR="00EC04B9" w:rsidRPr="00EC04B9" w:rsidRDefault="00EC04B9" w:rsidP="00EC04B9">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EC04B9">
              <w:rPr>
                <w:rFonts w:ascii="Arial" w:eastAsia="Malgun Gothic" w:hAnsi="Arial"/>
                <w:b/>
                <w:sz w:val="18"/>
                <w:lang w:eastAsia="ko-KR"/>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1F3E0F8" w14:textId="77777777" w:rsidR="00EC04B9" w:rsidRPr="00EC04B9" w:rsidRDefault="00EC04B9" w:rsidP="00EC04B9">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EC04B9">
              <w:rPr>
                <w:rFonts w:ascii="Arial" w:eastAsia="Malgun Gothic"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hideMark/>
          </w:tcPr>
          <w:p w14:paraId="240A5B8B" w14:textId="77777777" w:rsidR="00EC04B9" w:rsidRPr="00EC04B9" w:rsidRDefault="00EC04B9" w:rsidP="00EC04B9">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EC04B9">
              <w:rPr>
                <w:rFonts w:ascii="Arial" w:eastAsia="Malgun Gothic" w:hAnsi="Arial"/>
                <w:b/>
                <w:sz w:val="18"/>
                <w:lang w:eastAsia="ko-KR"/>
              </w:rPr>
              <w:t>Range</w:t>
            </w:r>
          </w:p>
        </w:tc>
        <w:tc>
          <w:tcPr>
            <w:tcW w:w="1872" w:type="dxa"/>
            <w:tcBorders>
              <w:top w:val="single" w:sz="4" w:space="0" w:color="auto"/>
              <w:left w:val="single" w:sz="4" w:space="0" w:color="auto"/>
              <w:bottom w:val="single" w:sz="4" w:space="0" w:color="auto"/>
              <w:right w:val="single" w:sz="4" w:space="0" w:color="auto"/>
            </w:tcBorders>
            <w:hideMark/>
          </w:tcPr>
          <w:p w14:paraId="3C66A7FB" w14:textId="77777777" w:rsidR="00EC04B9" w:rsidRPr="00EC04B9" w:rsidRDefault="00EC04B9" w:rsidP="00EC04B9">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EC04B9">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94722C6" w14:textId="77777777" w:rsidR="00EC04B9" w:rsidRPr="00EC04B9" w:rsidRDefault="00EC04B9" w:rsidP="00EC04B9">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EC04B9">
              <w:rPr>
                <w:rFonts w:ascii="Arial" w:eastAsia="Malgun Gothic" w:hAnsi="Arial"/>
                <w:b/>
                <w:sz w:val="18"/>
                <w:lang w:eastAsia="ko-KR"/>
              </w:rPr>
              <w:t>Semantics Description</w:t>
            </w:r>
          </w:p>
        </w:tc>
      </w:tr>
      <w:tr w:rsidR="00EC04B9" w:rsidRPr="00EC04B9" w14:paraId="37E29334" w14:textId="77777777" w:rsidTr="00604EA6">
        <w:tc>
          <w:tcPr>
            <w:tcW w:w="2448" w:type="dxa"/>
            <w:tcBorders>
              <w:top w:val="single" w:sz="4" w:space="0" w:color="auto"/>
              <w:left w:val="single" w:sz="4" w:space="0" w:color="auto"/>
              <w:bottom w:val="single" w:sz="4" w:space="0" w:color="auto"/>
              <w:right w:val="single" w:sz="4" w:space="0" w:color="auto"/>
            </w:tcBorders>
          </w:tcPr>
          <w:p w14:paraId="3206D47E"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lang w:eastAsia="ko-KR"/>
              </w:rPr>
            </w:pPr>
            <w:r w:rsidRPr="00EC04B9">
              <w:rPr>
                <w:rFonts w:ascii="Arial" w:eastAsia="Times New Roman" w:hAnsi="Arial"/>
                <w:b/>
                <w:bCs/>
                <w:sz w:val="18"/>
                <w:lang w:eastAsia="ko-KR"/>
              </w:rPr>
              <w:t>Requested DL-PRS Resource Set List</w:t>
            </w:r>
          </w:p>
        </w:tc>
        <w:tc>
          <w:tcPr>
            <w:tcW w:w="1080" w:type="dxa"/>
            <w:tcBorders>
              <w:top w:val="single" w:sz="4" w:space="0" w:color="auto"/>
              <w:left w:val="single" w:sz="4" w:space="0" w:color="auto"/>
              <w:bottom w:val="single" w:sz="4" w:space="0" w:color="auto"/>
              <w:right w:val="single" w:sz="4" w:space="0" w:color="auto"/>
            </w:tcBorders>
          </w:tcPr>
          <w:p w14:paraId="4B12B7BF"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lang w:val="en-US" w:eastAsia="ko-KR"/>
              </w:rPr>
            </w:pPr>
          </w:p>
        </w:tc>
        <w:tc>
          <w:tcPr>
            <w:tcW w:w="1440" w:type="dxa"/>
            <w:tcBorders>
              <w:top w:val="single" w:sz="4" w:space="0" w:color="auto"/>
              <w:left w:val="single" w:sz="4" w:space="0" w:color="auto"/>
              <w:bottom w:val="single" w:sz="4" w:space="0" w:color="auto"/>
              <w:right w:val="single" w:sz="4" w:space="0" w:color="auto"/>
            </w:tcBorders>
          </w:tcPr>
          <w:p w14:paraId="281FE94A"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szCs w:val="18"/>
                <w:lang w:eastAsia="ko-KR"/>
              </w:rPr>
            </w:pPr>
            <w:r w:rsidRPr="00EC04B9">
              <w:rPr>
                <w:rFonts w:ascii="Arial" w:eastAsia="Times New Roman" w:hAnsi="Arial"/>
                <w:i/>
                <w:iCs/>
                <w:sz w:val="18"/>
                <w:lang w:eastAsia="ko-KR"/>
              </w:rPr>
              <w:t>1</w:t>
            </w:r>
          </w:p>
        </w:tc>
        <w:tc>
          <w:tcPr>
            <w:tcW w:w="1872" w:type="dxa"/>
            <w:tcBorders>
              <w:top w:val="single" w:sz="4" w:space="0" w:color="auto"/>
              <w:left w:val="single" w:sz="4" w:space="0" w:color="auto"/>
              <w:bottom w:val="single" w:sz="4" w:space="0" w:color="auto"/>
              <w:right w:val="single" w:sz="4" w:space="0" w:color="auto"/>
            </w:tcBorders>
          </w:tcPr>
          <w:p w14:paraId="6B45799F"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lang w:eastAsia="ko-KR"/>
              </w:rPr>
            </w:pPr>
          </w:p>
        </w:tc>
        <w:tc>
          <w:tcPr>
            <w:tcW w:w="2881" w:type="dxa"/>
            <w:tcBorders>
              <w:top w:val="single" w:sz="4" w:space="0" w:color="auto"/>
              <w:left w:val="single" w:sz="4" w:space="0" w:color="auto"/>
              <w:bottom w:val="single" w:sz="4" w:space="0" w:color="auto"/>
              <w:right w:val="single" w:sz="4" w:space="0" w:color="auto"/>
            </w:tcBorders>
          </w:tcPr>
          <w:p w14:paraId="6357BC60" w14:textId="77777777" w:rsidR="00EC04B9" w:rsidRPr="00EC04B9" w:rsidRDefault="00EC04B9" w:rsidP="00EC04B9">
            <w:pPr>
              <w:widowControl w:val="0"/>
              <w:overflowPunct w:val="0"/>
              <w:autoSpaceDE w:val="0"/>
              <w:autoSpaceDN w:val="0"/>
              <w:adjustRightInd w:val="0"/>
              <w:spacing w:after="0"/>
              <w:textAlignment w:val="baseline"/>
              <w:rPr>
                <w:rFonts w:ascii="Arial" w:hAnsi="Arial"/>
                <w:bCs/>
                <w:sz w:val="18"/>
                <w:lang w:val="en-US" w:eastAsia="zh-CN"/>
              </w:rPr>
            </w:pPr>
          </w:p>
        </w:tc>
      </w:tr>
      <w:tr w:rsidR="00EC04B9" w:rsidRPr="00EC04B9" w14:paraId="5A76079C" w14:textId="77777777" w:rsidTr="00604EA6">
        <w:tc>
          <w:tcPr>
            <w:tcW w:w="2448" w:type="dxa"/>
            <w:tcBorders>
              <w:top w:val="single" w:sz="4" w:space="0" w:color="auto"/>
              <w:left w:val="single" w:sz="4" w:space="0" w:color="auto"/>
              <w:bottom w:val="single" w:sz="4" w:space="0" w:color="auto"/>
              <w:right w:val="single" w:sz="4" w:space="0" w:color="auto"/>
            </w:tcBorders>
          </w:tcPr>
          <w:p w14:paraId="0A36140D" w14:textId="77777777" w:rsidR="00EC04B9" w:rsidRPr="00EC04B9" w:rsidRDefault="00EC04B9" w:rsidP="00EC04B9">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sidRPr="00EC04B9">
              <w:rPr>
                <w:rFonts w:ascii="Arial" w:eastAsia="Times New Roman" w:hAnsi="Arial"/>
                <w:b/>
                <w:bCs/>
                <w:sz w:val="18"/>
                <w:lang w:eastAsia="ko-KR"/>
              </w:rPr>
              <w:t>&gt;Requested DL-PRS Resource Set Item</w:t>
            </w:r>
          </w:p>
        </w:tc>
        <w:tc>
          <w:tcPr>
            <w:tcW w:w="1080" w:type="dxa"/>
            <w:tcBorders>
              <w:top w:val="single" w:sz="4" w:space="0" w:color="auto"/>
              <w:left w:val="single" w:sz="4" w:space="0" w:color="auto"/>
              <w:bottom w:val="single" w:sz="4" w:space="0" w:color="auto"/>
              <w:right w:val="single" w:sz="4" w:space="0" w:color="auto"/>
            </w:tcBorders>
          </w:tcPr>
          <w:p w14:paraId="57ABE840"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lang w:val="en-US" w:eastAsia="ko-KR"/>
              </w:rPr>
            </w:pPr>
          </w:p>
        </w:tc>
        <w:tc>
          <w:tcPr>
            <w:tcW w:w="1440" w:type="dxa"/>
            <w:tcBorders>
              <w:top w:val="single" w:sz="4" w:space="0" w:color="auto"/>
              <w:left w:val="single" w:sz="4" w:space="0" w:color="auto"/>
              <w:bottom w:val="single" w:sz="4" w:space="0" w:color="auto"/>
              <w:right w:val="single" w:sz="4" w:space="0" w:color="auto"/>
            </w:tcBorders>
          </w:tcPr>
          <w:p w14:paraId="78F9BB8F" w14:textId="77777777"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i/>
                <w:iCs/>
                <w:sz w:val="18"/>
                <w:lang w:eastAsia="ko-KR"/>
              </w:rPr>
            </w:pPr>
            <w:r w:rsidRPr="00EC04B9">
              <w:rPr>
                <w:rFonts w:ascii="Arial" w:eastAsia="Times New Roman" w:hAnsi="Arial"/>
                <w:i/>
                <w:iCs/>
                <w:sz w:val="18"/>
                <w:lang w:eastAsia="ko-KR"/>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F9D54C3"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lang w:eastAsia="ko-KR"/>
              </w:rPr>
            </w:pPr>
          </w:p>
        </w:tc>
        <w:tc>
          <w:tcPr>
            <w:tcW w:w="2881" w:type="dxa"/>
            <w:tcBorders>
              <w:top w:val="single" w:sz="4" w:space="0" w:color="auto"/>
              <w:left w:val="single" w:sz="4" w:space="0" w:color="auto"/>
              <w:bottom w:val="single" w:sz="4" w:space="0" w:color="auto"/>
              <w:right w:val="single" w:sz="4" w:space="0" w:color="auto"/>
            </w:tcBorders>
          </w:tcPr>
          <w:p w14:paraId="71C98166" w14:textId="77777777" w:rsidR="00EC04B9" w:rsidRPr="00EC04B9" w:rsidRDefault="00EC04B9" w:rsidP="00EC04B9">
            <w:pPr>
              <w:widowControl w:val="0"/>
              <w:overflowPunct w:val="0"/>
              <w:autoSpaceDE w:val="0"/>
              <w:autoSpaceDN w:val="0"/>
              <w:adjustRightInd w:val="0"/>
              <w:spacing w:after="0"/>
              <w:textAlignment w:val="baseline"/>
              <w:rPr>
                <w:rFonts w:ascii="Arial" w:hAnsi="Arial"/>
                <w:bCs/>
                <w:sz w:val="18"/>
                <w:lang w:val="en-US" w:eastAsia="zh-CN"/>
              </w:rPr>
            </w:pPr>
          </w:p>
        </w:tc>
      </w:tr>
      <w:tr w:rsidR="00EC04B9" w:rsidRPr="00EC04B9" w14:paraId="6BFA8BBC" w14:textId="77777777" w:rsidTr="00604EA6">
        <w:tc>
          <w:tcPr>
            <w:tcW w:w="2448" w:type="dxa"/>
            <w:tcBorders>
              <w:top w:val="single" w:sz="4" w:space="0" w:color="auto"/>
              <w:left w:val="single" w:sz="4" w:space="0" w:color="auto"/>
              <w:bottom w:val="single" w:sz="4" w:space="0" w:color="auto"/>
              <w:right w:val="single" w:sz="4" w:space="0" w:color="auto"/>
            </w:tcBorders>
          </w:tcPr>
          <w:p w14:paraId="7D0ED8B0" w14:textId="77777777" w:rsidR="00EC04B9" w:rsidRPr="00EC04B9" w:rsidRDefault="00EC04B9" w:rsidP="00EC04B9">
            <w:pPr>
              <w:widowControl w:val="0"/>
              <w:overflowPunct w:val="0"/>
              <w:autoSpaceDE w:val="0"/>
              <w:autoSpaceDN w:val="0"/>
              <w:adjustRightInd w:val="0"/>
              <w:spacing w:after="0"/>
              <w:ind w:left="283"/>
              <w:textAlignment w:val="baseline"/>
              <w:rPr>
                <w:rFonts w:ascii="Arial" w:eastAsia="Times New Roman" w:hAnsi="Arial"/>
                <w:sz w:val="18"/>
                <w:lang w:eastAsia="ko-KR"/>
              </w:rPr>
            </w:pPr>
            <w:r w:rsidRPr="00EC04B9">
              <w:rPr>
                <w:rFonts w:ascii="Arial" w:eastAsia="Times New Roman" w:hAnsi="Arial"/>
                <w:sz w:val="18"/>
                <w:lang w:eastAsia="ko-KR"/>
              </w:rPr>
              <w:t>&gt;&gt;PRS bandwidth</w:t>
            </w:r>
          </w:p>
        </w:tc>
        <w:tc>
          <w:tcPr>
            <w:tcW w:w="1080" w:type="dxa"/>
            <w:tcBorders>
              <w:top w:val="single" w:sz="4" w:space="0" w:color="auto"/>
              <w:left w:val="single" w:sz="4" w:space="0" w:color="auto"/>
              <w:bottom w:val="single" w:sz="4" w:space="0" w:color="auto"/>
              <w:right w:val="single" w:sz="4" w:space="0" w:color="auto"/>
            </w:tcBorders>
          </w:tcPr>
          <w:p w14:paraId="3D9BE328"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lang w:val="en-US" w:eastAsia="ko-KR"/>
              </w:rPr>
            </w:pPr>
            <w:r w:rsidRPr="00EC04B9">
              <w:rPr>
                <w:rFonts w:ascii="Arial" w:eastAsia="Times New Roman" w:hAnsi="Arial"/>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20663BE4"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0D1462D0"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lang w:eastAsia="ko-KR"/>
              </w:rPr>
            </w:pPr>
            <w:r w:rsidRPr="00EC04B9">
              <w:rPr>
                <w:rFonts w:ascii="Arial" w:eastAsia="Times New Roman" w:hAnsi="Arial"/>
                <w:sz w:val="18"/>
                <w:lang w:eastAsia="ko-KR"/>
              </w:rPr>
              <w:t>INTEGER(1..63)</w:t>
            </w:r>
          </w:p>
        </w:tc>
        <w:tc>
          <w:tcPr>
            <w:tcW w:w="2881" w:type="dxa"/>
            <w:tcBorders>
              <w:top w:val="single" w:sz="4" w:space="0" w:color="auto"/>
              <w:left w:val="single" w:sz="4" w:space="0" w:color="auto"/>
              <w:bottom w:val="single" w:sz="4" w:space="0" w:color="auto"/>
              <w:right w:val="single" w:sz="4" w:space="0" w:color="auto"/>
            </w:tcBorders>
          </w:tcPr>
          <w:p w14:paraId="621F75E4" w14:textId="77777777" w:rsidR="00EC04B9" w:rsidRPr="00EC04B9" w:rsidRDefault="00EC04B9" w:rsidP="00EC04B9">
            <w:pPr>
              <w:widowControl w:val="0"/>
              <w:overflowPunct w:val="0"/>
              <w:autoSpaceDE w:val="0"/>
              <w:autoSpaceDN w:val="0"/>
              <w:adjustRightInd w:val="0"/>
              <w:spacing w:after="0"/>
              <w:textAlignment w:val="baseline"/>
              <w:rPr>
                <w:rFonts w:ascii="Arial" w:hAnsi="Arial"/>
                <w:bCs/>
                <w:sz w:val="18"/>
                <w:lang w:val="en-US" w:eastAsia="zh-CN"/>
              </w:rPr>
            </w:pPr>
            <w:r w:rsidRPr="00EC04B9">
              <w:rPr>
                <w:rFonts w:ascii="Arial" w:eastAsia="Times New Roman" w:hAnsi="Arial"/>
                <w:sz w:val="18"/>
                <w:lang w:eastAsia="ko-KR"/>
              </w:rPr>
              <w:t>24,28,…,272 PRBs</w:t>
            </w:r>
          </w:p>
        </w:tc>
      </w:tr>
      <w:tr w:rsidR="00EC04B9" w:rsidRPr="00EC04B9" w14:paraId="71EDA9D2" w14:textId="77777777" w:rsidTr="00604EA6">
        <w:tc>
          <w:tcPr>
            <w:tcW w:w="2448" w:type="dxa"/>
            <w:tcBorders>
              <w:top w:val="single" w:sz="4" w:space="0" w:color="auto"/>
              <w:left w:val="single" w:sz="4" w:space="0" w:color="auto"/>
              <w:bottom w:val="single" w:sz="4" w:space="0" w:color="auto"/>
              <w:right w:val="single" w:sz="4" w:space="0" w:color="auto"/>
            </w:tcBorders>
          </w:tcPr>
          <w:p w14:paraId="05CF9852" w14:textId="77777777" w:rsidR="00EC04B9" w:rsidRPr="00EC04B9" w:rsidRDefault="00EC04B9" w:rsidP="00EC04B9">
            <w:pPr>
              <w:widowControl w:val="0"/>
              <w:overflowPunct w:val="0"/>
              <w:autoSpaceDE w:val="0"/>
              <w:autoSpaceDN w:val="0"/>
              <w:adjustRightInd w:val="0"/>
              <w:spacing w:after="0"/>
              <w:ind w:left="283"/>
              <w:textAlignment w:val="baseline"/>
              <w:rPr>
                <w:rFonts w:ascii="Arial" w:eastAsia="Times New Roman" w:hAnsi="Arial"/>
                <w:sz w:val="18"/>
                <w:lang w:eastAsia="ko-KR"/>
              </w:rPr>
            </w:pPr>
            <w:r w:rsidRPr="00EC04B9">
              <w:rPr>
                <w:rFonts w:ascii="Arial" w:eastAsia="Times New Roman" w:hAnsi="Arial"/>
                <w:sz w:val="18"/>
                <w:lang w:eastAsia="ko-KR"/>
              </w:rPr>
              <w:t>&gt;&gt;Comb Size</w:t>
            </w:r>
          </w:p>
        </w:tc>
        <w:tc>
          <w:tcPr>
            <w:tcW w:w="1080" w:type="dxa"/>
            <w:tcBorders>
              <w:top w:val="single" w:sz="4" w:space="0" w:color="auto"/>
              <w:left w:val="single" w:sz="4" w:space="0" w:color="auto"/>
              <w:bottom w:val="single" w:sz="4" w:space="0" w:color="auto"/>
              <w:right w:val="single" w:sz="4" w:space="0" w:color="auto"/>
            </w:tcBorders>
          </w:tcPr>
          <w:p w14:paraId="0813405C" w14:textId="77777777"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sz w:val="18"/>
                <w:lang w:eastAsia="ko-KR"/>
              </w:rPr>
            </w:pPr>
            <w:r w:rsidRPr="00EC04B9">
              <w:rPr>
                <w:rFonts w:ascii="Arial" w:eastAsia="Times New Roman" w:hAnsi="Arial"/>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6598B03C"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2DADCB16" w14:textId="77777777"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sz w:val="18"/>
                <w:lang w:eastAsia="ko-KR"/>
              </w:rPr>
            </w:pPr>
            <w:r w:rsidRPr="00EC04B9">
              <w:rPr>
                <w:rFonts w:ascii="Arial" w:eastAsia="Times New Roman" w:hAnsi="Arial"/>
                <w:sz w:val="18"/>
                <w:lang w:eastAsia="ko-KR"/>
              </w:rPr>
              <w:t xml:space="preserve">ENUMERATED(2, 4, 6, 12, …) </w:t>
            </w:r>
          </w:p>
        </w:tc>
        <w:tc>
          <w:tcPr>
            <w:tcW w:w="2881" w:type="dxa"/>
            <w:tcBorders>
              <w:top w:val="single" w:sz="4" w:space="0" w:color="auto"/>
              <w:left w:val="single" w:sz="4" w:space="0" w:color="auto"/>
              <w:bottom w:val="single" w:sz="4" w:space="0" w:color="auto"/>
              <w:right w:val="single" w:sz="4" w:space="0" w:color="auto"/>
            </w:tcBorders>
          </w:tcPr>
          <w:p w14:paraId="7F54C3EF" w14:textId="77777777"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sz w:val="18"/>
                <w:lang w:eastAsia="ko-KR"/>
              </w:rPr>
            </w:pPr>
          </w:p>
        </w:tc>
      </w:tr>
      <w:tr w:rsidR="00EC04B9" w:rsidRPr="00EC04B9" w14:paraId="1D2A3EEA" w14:textId="77777777" w:rsidTr="00604EA6">
        <w:tc>
          <w:tcPr>
            <w:tcW w:w="2448" w:type="dxa"/>
            <w:tcBorders>
              <w:top w:val="single" w:sz="4" w:space="0" w:color="auto"/>
              <w:left w:val="single" w:sz="4" w:space="0" w:color="auto"/>
              <w:bottom w:val="single" w:sz="4" w:space="0" w:color="auto"/>
              <w:right w:val="single" w:sz="4" w:space="0" w:color="auto"/>
            </w:tcBorders>
          </w:tcPr>
          <w:p w14:paraId="4598E330" w14:textId="77777777" w:rsidR="00EC04B9" w:rsidRPr="00EC04B9" w:rsidRDefault="00EC04B9" w:rsidP="00EC04B9">
            <w:pPr>
              <w:widowControl w:val="0"/>
              <w:overflowPunct w:val="0"/>
              <w:autoSpaceDE w:val="0"/>
              <w:autoSpaceDN w:val="0"/>
              <w:adjustRightInd w:val="0"/>
              <w:spacing w:after="0"/>
              <w:ind w:left="283"/>
              <w:textAlignment w:val="baseline"/>
              <w:rPr>
                <w:rFonts w:ascii="Arial" w:eastAsia="Times New Roman" w:hAnsi="Arial"/>
                <w:sz w:val="18"/>
                <w:lang w:eastAsia="ko-KR"/>
              </w:rPr>
            </w:pPr>
            <w:r w:rsidRPr="00EC04B9">
              <w:rPr>
                <w:rFonts w:ascii="Arial" w:eastAsia="Times New Roman" w:hAnsi="Arial"/>
                <w:sz w:val="18"/>
                <w:lang w:eastAsia="ko-KR"/>
              </w:rPr>
              <w:t>&gt;&gt;Resource Set Periodicity</w:t>
            </w:r>
          </w:p>
        </w:tc>
        <w:tc>
          <w:tcPr>
            <w:tcW w:w="1080" w:type="dxa"/>
            <w:tcBorders>
              <w:top w:val="single" w:sz="4" w:space="0" w:color="auto"/>
              <w:left w:val="single" w:sz="4" w:space="0" w:color="auto"/>
              <w:bottom w:val="single" w:sz="4" w:space="0" w:color="auto"/>
              <w:right w:val="single" w:sz="4" w:space="0" w:color="auto"/>
            </w:tcBorders>
          </w:tcPr>
          <w:p w14:paraId="155072B2"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lang w:val="en-US" w:eastAsia="ko-KR"/>
              </w:rPr>
            </w:pPr>
            <w:r w:rsidRPr="00EC04B9">
              <w:rPr>
                <w:rFonts w:ascii="Arial" w:eastAsia="Times New Roman" w:hAnsi="Arial"/>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4A4CCA5D"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7EFC385C"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lang w:eastAsia="ko-KR"/>
              </w:rPr>
            </w:pPr>
            <w:r w:rsidRPr="00EC04B9">
              <w:rPr>
                <w:rFonts w:ascii="Arial" w:eastAsia="Times New Roman" w:hAnsi="Arial"/>
                <w:sz w:val="18"/>
                <w:lang w:eastAsia="ko-KR"/>
              </w:rPr>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2D0B14D0" w14:textId="77777777" w:rsidR="00EC04B9" w:rsidRPr="00EC04B9" w:rsidRDefault="00EC04B9" w:rsidP="00EC04B9">
            <w:pPr>
              <w:widowControl w:val="0"/>
              <w:overflowPunct w:val="0"/>
              <w:autoSpaceDE w:val="0"/>
              <w:autoSpaceDN w:val="0"/>
              <w:adjustRightInd w:val="0"/>
              <w:spacing w:after="0"/>
              <w:textAlignment w:val="baseline"/>
              <w:rPr>
                <w:rFonts w:ascii="Arial" w:hAnsi="Arial"/>
                <w:bCs/>
                <w:sz w:val="18"/>
                <w:lang w:val="en-US" w:eastAsia="zh-CN"/>
              </w:rPr>
            </w:pPr>
          </w:p>
        </w:tc>
      </w:tr>
      <w:tr w:rsidR="00EC04B9" w:rsidRPr="00EC04B9" w14:paraId="395767A5" w14:textId="77777777" w:rsidTr="00604EA6">
        <w:tc>
          <w:tcPr>
            <w:tcW w:w="2448" w:type="dxa"/>
            <w:tcBorders>
              <w:top w:val="single" w:sz="4" w:space="0" w:color="auto"/>
              <w:left w:val="single" w:sz="4" w:space="0" w:color="auto"/>
              <w:bottom w:val="single" w:sz="4" w:space="0" w:color="auto"/>
              <w:right w:val="single" w:sz="4" w:space="0" w:color="auto"/>
            </w:tcBorders>
          </w:tcPr>
          <w:p w14:paraId="78BC5831" w14:textId="77777777" w:rsidR="00EC04B9" w:rsidRPr="00EC04B9" w:rsidRDefault="00EC04B9" w:rsidP="00EC04B9">
            <w:pPr>
              <w:widowControl w:val="0"/>
              <w:overflowPunct w:val="0"/>
              <w:autoSpaceDE w:val="0"/>
              <w:autoSpaceDN w:val="0"/>
              <w:adjustRightInd w:val="0"/>
              <w:spacing w:after="0"/>
              <w:ind w:left="283"/>
              <w:textAlignment w:val="baseline"/>
              <w:rPr>
                <w:rFonts w:ascii="Arial" w:eastAsia="Times New Roman" w:hAnsi="Arial"/>
                <w:sz w:val="18"/>
                <w:lang w:eastAsia="ko-KR"/>
              </w:rPr>
            </w:pPr>
            <w:r w:rsidRPr="00EC04B9">
              <w:rPr>
                <w:rFonts w:ascii="Arial" w:eastAsia="Times New Roman" w:hAnsi="Arial"/>
                <w:sz w:val="18"/>
                <w:lang w:eastAsia="ko-KR"/>
              </w:rPr>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6C90510D" w14:textId="77777777"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sz w:val="18"/>
                <w:lang w:eastAsia="ko-KR"/>
              </w:rPr>
            </w:pPr>
            <w:r w:rsidRPr="00EC04B9">
              <w:rPr>
                <w:rFonts w:ascii="Arial" w:eastAsia="Times New Roman" w:hAnsi="Arial"/>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7782464C"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5BCFC513" w14:textId="35E9DE5A"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sz w:val="18"/>
                <w:lang w:eastAsia="ko-KR"/>
              </w:rPr>
            </w:pPr>
            <w:r w:rsidRPr="00EC04B9">
              <w:rPr>
                <w:rFonts w:ascii="Arial" w:eastAsia="Times New Roman" w:hAnsi="Arial"/>
                <w:sz w:val="18"/>
                <w:lang w:eastAsia="ko-KR"/>
              </w:rPr>
              <w:t>ENUMERATED(rf1,rf2,rf4,rf6,rf8,rf16,rf32,…</w:t>
            </w:r>
            <w:r w:rsidR="00FE4C0A">
              <w:rPr>
                <w:rFonts w:ascii="Arial" w:eastAsia="Times New Roman" w:hAnsi="Arial"/>
                <w:sz w:val="18"/>
                <w:lang w:eastAsia="ko-KR"/>
              </w:rPr>
              <w:t xml:space="preserve">, </w:t>
            </w:r>
            <w:r w:rsidR="00FE4C0A" w:rsidRPr="00FE4C0A">
              <w:rPr>
                <w:rFonts w:ascii="Arial" w:eastAsia="Times New Roman" w:hAnsi="Arial"/>
                <w:sz w:val="18"/>
                <w:highlight w:val="yellow"/>
                <w:lang w:eastAsia="ko-KR"/>
              </w:rPr>
              <w:t>rf64, rf128</w:t>
            </w:r>
            <w:r w:rsidRPr="00EC04B9">
              <w:rPr>
                <w:rFonts w:ascii="Arial" w:eastAsia="Times New Roman" w:hAnsi="Arial"/>
                <w:sz w:val="18"/>
                <w:lang w:eastAsia="ko-KR"/>
              </w:rPr>
              <w:t xml:space="preserve">) </w:t>
            </w:r>
          </w:p>
        </w:tc>
        <w:tc>
          <w:tcPr>
            <w:tcW w:w="2881" w:type="dxa"/>
            <w:tcBorders>
              <w:top w:val="single" w:sz="4" w:space="0" w:color="auto"/>
              <w:left w:val="single" w:sz="4" w:space="0" w:color="auto"/>
              <w:bottom w:val="single" w:sz="4" w:space="0" w:color="auto"/>
              <w:right w:val="single" w:sz="4" w:space="0" w:color="auto"/>
            </w:tcBorders>
          </w:tcPr>
          <w:p w14:paraId="4CC8404B" w14:textId="77777777" w:rsidR="00EC04B9" w:rsidRPr="00EC04B9" w:rsidRDefault="00EC04B9" w:rsidP="00EC04B9">
            <w:pPr>
              <w:widowControl w:val="0"/>
              <w:overflowPunct w:val="0"/>
              <w:autoSpaceDE w:val="0"/>
              <w:autoSpaceDN w:val="0"/>
              <w:adjustRightInd w:val="0"/>
              <w:spacing w:after="0"/>
              <w:textAlignment w:val="baseline"/>
              <w:rPr>
                <w:rFonts w:ascii="Arial" w:hAnsi="Arial"/>
                <w:bCs/>
                <w:sz w:val="18"/>
                <w:lang w:val="en-US" w:eastAsia="zh-CN"/>
              </w:rPr>
            </w:pPr>
          </w:p>
        </w:tc>
      </w:tr>
      <w:tr w:rsidR="00EC04B9" w:rsidRPr="00EC04B9" w14:paraId="31BAB56C" w14:textId="77777777" w:rsidTr="00604EA6">
        <w:tc>
          <w:tcPr>
            <w:tcW w:w="2448" w:type="dxa"/>
            <w:tcBorders>
              <w:top w:val="single" w:sz="4" w:space="0" w:color="auto"/>
              <w:left w:val="single" w:sz="4" w:space="0" w:color="auto"/>
              <w:bottom w:val="single" w:sz="4" w:space="0" w:color="auto"/>
              <w:right w:val="single" w:sz="4" w:space="0" w:color="auto"/>
            </w:tcBorders>
          </w:tcPr>
          <w:p w14:paraId="692FFC15" w14:textId="77777777" w:rsidR="00EC04B9" w:rsidRPr="00EC04B9" w:rsidRDefault="00EC04B9" w:rsidP="00EC04B9">
            <w:pPr>
              <w:widowControl w:val="0"/>
              <w:overflowPunct w:val="0"/>
              <w:autoSpaceDE w:val="0"/>
              <w:autoSpaceDN w:val="0"/>
              <w:adjustRightInd w:val="0"/>
              <w:spacing w:after="0"/>
              <w:ind w:left="283"/>
              <w:textAlignment w:val="baseline"/>
              <w:rPr>
                <w:rFonts w:ascii="Arial" w:eastAsia="Times New Roman" w:hAnsi="Arial"/>
                <w:sz w:val="18"/>
                <w:lang w:eastAsia="ko-KR"/>
              </w:rPr>
            </w:pPr>
            <w:r w:rsidRPr="00EC04B9">
              <w:rPr>
                <w:rFonts w:ascii="Arial" w:eastAsia="Times New Roman" w:hAnsi="Arial"/>
                <w:sz w:val="18"/>
                <w:lang w:eastAsia="ko-KR"/>
              </w:rPr>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70E694FB" w14:textId="77777777"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sz w:val="18"/>
                <w:lang w:eastAsia="ko-KR"/>
              </w:rPr>
            </w:pPr>
            <w:r w:rsidRPr="00EC04B9">
              <w:rPr>
                <w:rFonts w:ascii="Arial" w:eastAsia="Times New Roman" w:hAnsi="Arial"/>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58EE5BD7"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4B462E48" w14:textId="77777777"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sz w:val="18"/>
                <w:lang w:eastAsia="ko-KR"/>
              </w:rPr>
            </w:pPr>
            <w:r w:rsidRPr="00EC04B9">
              <w:rPr>
                <w:rFonts w:ascii="Arial" w:eastAsia="Times New Roman" w:hAnsi="Arial"/>
                <w:sz w:val="18"/>
                <w:lang w:eastAsia="ko-KR"/>
              </w:rPr>
              <w:t>ENUMERATED(n2,n4,n6,n12,…)</w:t>
            </w:r>
          </w:p>
        </w:tc>
        <w:tc>
          <w:tcPr>
            <w:tcW w:w="2881" w:type="dxa"/>
            <w:tcBorders>
              <w:top w:val="single" w:sz="4" w:space="0" w:color="auto"/>
              <w:left w:val="single" w:sz="4" w:space="0" w:color="auto"/>
              <w:bottom w:val="single" w:sz="4" w:space="0" w:color="auto"/>
              <w:right w:val="single" w:sz="4" w:space="0" w:color="auto"/>
            </w:tcBorders>
          </w:tcPr>
          <w:p w14:paraId="5E6A5E90" w14:textId="77777777" w:rsidR="00EC04B9" w:rsidRPr="00EC04B9" w:rsidRDefault="00EC04B9" w:rsidP="00EC04B9">
            <w:pPr>
              <w:widowControl w:val="0"/>
              <w:overflowPunct w:val="0"/>
              <w:autoSpaceDE w:val="0"/>
              <w:autoSpaceDN w:val="0"/>
              <w:adjustRightInd w:val="0"/>
              <w:spacing w:after="0"/>
              <w:textAlignment w:val="baseline"/>
              <w:rPr>
                <w:rFonts w:ascii="Arial" w:hAnsi="Arial"/>
                <w:bCs/>
                <w:sz w:val="18"/>
                <w:lang w:val="en-US" w:eastAsia="zh-CN"/>
              </w:rPr>
            </w:pPr>
          </w:p>
        </w:tc>
      </w:tr>
      <w:tr w:rsidR="00EC04B9" w:rsidRPr="00EC04B9" w14:paraId="23AB74A3" w14:textId="77777777" w:rsidTr="00604EA6">
        <w:tc>
          <w:tcPr>
            <w:tcW w:w="2448" w:type="dxa"/>
            <w:tcBorders>
              <w:top w:val="single" w:sz="4" w:space="0" w:color="auto"/>
              <w:left w:val="single" w:sz="4" w:space="0" w:color="auto"/>
              <w:bottom w:val="single" w:sz="4" w:space="0" w:color="auto"/>
              <w:right w:val="single" w:sz="4" w:space="0" w:color="auto"/>
            </w:tcBorders>
          </w:tcPr>
          <w:p w14:paraId="62CEB46B" w14:textId="77777777" w:rsidR="00EC04B9" w:rsidRPr="00EC04B9" w:rsidRDefault="00EC04B9" w:rsidP="00EC04B9">
            <w:pPr>
              <w:widowControl w:val="0"/>
              <w:overflowPunct w:val="0"/>
              <w:autoSpaceDE w:val="0"/>
              <w:autoSpaceDN w:val="0"/>
              <w:adjustRightInd w:val="0"/>
              <w:spacing w:after="0"/>
              <w:ind w:left="283"/>
              <w:textAlignment w:val="baseline"/>
              <w:rPr>
                <w:rFonts w:ascii="Arial" w:eastAsia="Times New Roman" w:hAnsi="Arial"/>
                <w:sz w:val="18"/>
                <w:lang w:eastAsia="ko-KR"/>
              </w:rPr>
            </w:pPr>
            <w:r w:rsidRPr="00EC04B9">
              <w:rPr>
                <w:rFonts w:ascii="Arial" w:eastAsia="Times New Roman" w:hAnsi="Arial"/>
                <w:sz w:val="18"/>
                <w:lang w:eastAsia="ko-KR"/>
              </w:rPr>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2EEC51F3" w14:textId="77777777"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sz w:val="18"/>
                <w:lang w:eastAsia="ko-KR"/>
              </w:rPr>
            </w:pPr>
            <w:r w:rsidRPr="00EC04B9">
              <w:rPr>
                <w:rFonts w:ascii="Arial" w:eastAsia="Times New Roman" w:hAnsi="Arial"/>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3B10B264"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0A987B60" w14:textId="77777777"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sz w:val="18"/>
                <w:lang w:eastAsia="ko-KR"/>
              </w:rPr>
            </w:pPr>
            <w:r w:rsidRPr="00EC04B9">
              <w:rPr>
                <w:rFonts w:ascii="Arial" w:eastAsia="Times New Roman" w:hAnsi="Arial"/>
                <w:sz w:val="18"/>
                <w:lang w:eastAsia="ko-KR"/>
              </w:rPr>
              <w:t>9.2.62</w:t>
            </w:r>
          </w:p>
        </w:tc>
        <w:tc>
          <w:tcPr>
            <w:tcW w:w="2881" w:type="dxa"/>
            <w:tcBorders>
              <w:top w:val="single" w:sz="4" w:space="0" w:color="auto"/>
              <w:left w:val="single" w:sz="4" w:space="0" w:color="auto"/>
              <w:bottom w:val="single" w:sz="4" w:space="0" w:color="auto"/>
              <w:right w:val="single" w:sz="4" w:space="0" w:color="auto"/>
            </w:tcBorders>
          </w:tcPr>
          <w:p w14:paraId="16C1CB93" w14:textId="77777777" w:rsidR="00EC04B9" w:rsidRPr="00EC04B9" w:rsidRDefault="00EC04B9" w:rsidP="00EC04B9">
            <w:pPr>
              <w:widowControl w:val="0"/>
              <w:overflowPunct w:val="0"/>
              <w:autoSpaceDE w:val="0"/>
              <w:autoSpaceDN w:val="0"/>
              <w:adjustRightInd w:val="0"/>
              <w:spacing w:after="0"/>
              <w:textAlignment w:val="baseline"/>
              <w:rPr>
                <w:rFonts w:ascii="Arial" w:hAnsi="Arial"/>
                <w:bCs/>
                <w:sz w:val="18"/>
                <w:lang w:val="en-US" w:eastAsia="zh-CN"/>
              </w:rPr>
            </w:pPr>
          </w:p>
        </w:tc>
      </w:tr>
      <w:tr w:rsidR="00EC04B9" w:rsidRPr="00EC04B9" w14:paraId="24D45353" w14:textId="77777777" w:rsidTr="00604EA6">
        <w:tc>
          <w:tcPr>
            <w:tcW w:w="2448" w:type="dxa"/>
            <w:tcBorders>
              <w:top w:val="single" w:sz="4" w:space="0" w:color="auto"/>
              <w:left w:val="single" w:sz="4" w:space="0" w:color="auto"/>
              <w:bottom w:val="single" w:sz="4" w:space="0" w:color="auto"/>
              <w:right w:val="single" w:sz="4" w:space="0" w:color="auto"/>
            </w:tcBorders>
          </w:tcPr>
          <w:p w14:paraId="03A64778" w14:textId="77777777" w:rsidR="00EC04B9" w:rsidRPr="00EC04B9" w:rsidRDefault="00EC04B9" w:rsidP="00EC04B9">
            <w:pPr>
              <w:widowControl w:val="0"/>
              <w:overflowPunct w:val="0"/>
              <w:autoSpaceDE w:val="0"/>
              <w:autoSpaceDN w:val="0"/>
              <w:adjustRightInd w:val="0"/>
              <w:spacing w:after="0"/>
              <w:ind w:left="283"/>
              <w:textAlignment w:val="baseline"/>
              <w:rPr>
                <w:rFonts w:ascii="Arial" w:eastAsia="Times New Roman" w:hAnsi="Arial"/>
                <w:sz w:val="18"/>
                <w:lang w:eastAsia="ko-KR"/>
              </w:rPr>
            </w:pPr>
            <w:r w:rsidRPr="00EC04B9">
              <w:rPr>
                <w:rFonts w:ascii="Arial" w:eastAsia="Times New Roman" w:hAnsi="Arial"/>
                <w:sz w:val="18"/>
                <w:lang w:eastAsia="ko-KR"/>
              </w:rPr>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D106731" w14:textId="77777777"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sz w:val="18"/>
                <w:lang w:eastAsia="ko-KR"/>
              </w:rPr>
            </w:pPr>
            <w:r w:rsidRPr="00EC04B9">
              <w:rPr>
                <w:rFonts w:ascii="Arial" w:eastAsia="Times New Roman" w:hAnsi="Arial"/>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195376CE"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32017290" w14:textId="77777777"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sz w:val="18"/>
                <w:lang w:eastAsia="ko-KR"/>
              </w:rPr>
            </w:pPr>
            <w:r w:rsidRPr="00EC04B9">
              <w:rPr>
                <w:rFonts w:ascii="Arial" w:eastAsia="Times New Roman" w:hAnsi="Arial"/>
                <w:sz w:val="18"/>
                <w:lang w:eastAsia="ko-KR"/>
              </w:rPr>
              <w:t>Start Time and Duration</w:t>
            </w:r>
          </w:p>
          <w:p w14:paraId="7C94BADA" w14:textId="77777777"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sz w:val="18"/>
                <w:lang w:eastAsia="ko-KR"/>
              </w:rPr>
            </w:pPr>
            <w:r w:rsidRPr="00EC04B9">
              <w:rPr>
                <w:rFonts w:ascii="Arial" w:eastAsia="Times New Roman" w:hAnsi="Arial"/>
                <w:sz w:val="18"/>
                <w:lang w:eastAsia="ko-KR"/>
              </w:rPr>
              <w:t>9.2.63</w:t>
            </w:r>
          </w:p>
        </w:tc>
        <w:tc>
          <w:tcPr>
            <w:tcW w:w="2881" w:type="dxa"/>
            <w:tcBorders>
              <w:top w:val="single" w:sz="4" w:space="0" w:color="auto"/>
              <w:left w:val="single" w:sz="4" w:space="0" w:color="auto"/>
              <w:bottom w:val="single" w:sz="4" w:space="0" w:color="auto"/>
              <w:right w:val="single" w:sz="4" w:space="0" w:color="auto"/>
            </w:tcBorders>
          </w:tcPr>
          <w:p w14:paraId="70D13467" w14:textId="77777777" w:rsidR="00EC04B9" w:rsidRPr="00EC04B9" w:rsidRDefault="00EC04B9" w:rsidP="00EC04B9">
            <w:pPr>
              <w:widowControl w:val="0"/>
              <w:overflowPunct w:val="0"/>
              <w:autoSpaceDE w:val="0"/>
              <w:autoSpaceDN w:val="0"/>
              <w:adjustRightInd w:val="0"/>
              <w:spacing w:after="0"/>
              <w:textAlignment w:val="baseline"/>
              <w:rPr>
                <w:rFonts w:ascii="Arial" w:hAnsi="Arial"/>
                <w:bCs/>
                <w:sz w:val="18"/>
                <w:lang w:val="en-US" w:eastAsia="zh-CN"/>
              </w:rPr>
            </w:pPr>
            <w:r w:rsidRPr="00EC04B9">
              <w:rPr>
                <w:rFonts w:ascii="Arial" w:hAnsi="Arial"/>
                <w:bCs/>
                <w:sz w:val="18"/>
                <w:lang w:eastAsia="zh-CN"/>
              </w:rPr>
              <w:t xml:space="preserve">This IE is ignored if the </w:t>
            </w:r>
            <w:r w:rsidRPr="00EC04B9">
              <w:rPr>
                <w:rFonts w:ascii="Arial" w:hAnsi="Arial"/>
                <w:bCs/>
                <w:i/>
                <w:iCs/>
                <w:sz w:val="18"/>
                <w:lang w:eastAsia="zh-CN"/>
              </w:rPr>
              <w:t>Start Time and Duration</w:t>
            </w:r>
            <w:r w:rsidRPr="00EC04B9">
              <w:rPr>
                <w:rFonts w:ascii="Arial" w:hAnsi="Arial"/>
                <w:bCs/>
                <w:sz w:val="18"/>
                <w:lang w:eastAsia="zh-CN"/>
              </w:rPr>
              <w:t xml:space="preserve"> IE is present</w:t>
            </w:r>
          </w:p>
        </w:tc>
      </w:tr>
      <w:tr w:rsidR="00EC04B9" w:rsidRPr="00EC04B9" w14:paraId="3243EE56" w14:textId="77777777" w:rsidTr="00604EA6">
        <w:tc>
          <w:tcPr>
            <w:tcW w:w="2448" w:type="dxa"/>
            <w:tcBorders>
              <w:top w:val="single" w:sz="4" w:space="0" w:color="auto"/>
              <w:left w:val="single" w:sz="4" w:space="0" w:color="auto"/>
              <w:bottom w:val="single" w:sz="4" w:space="0" w:color="auto"/>
              <w:right w:val="single" w:sz="4" w:space="0" w:color="auto"/>
            </w:tcBorders>
          </w:tcPr>
          <w:p w14:paraId="008D4D08"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lang w:eastAsia="ko-KR"/>
              </w:rPr>
            </w:pPr>
            <w:r w:rsidRPr="00EC04B9">
              <w:rPr>
                <w:rFonts w:ascii="Arial" w:eastAsia="Times New Roman" w:hAnsi="Arial" w:hint="eastAsia"/>
                <w:bCs/>
                <w:sz w:val="18"/>
                <w:lang w:eastAsia="zh-CN"/>
              </w:rPr>
              <w:t>N</w:t>
            </w:r>
            <w:r w:rsidRPr="00EC04B9">
              <w:rPr>
                <w:rFonts w:ascii="Arial" w:eastAsia="Times New Roman" w:hAnsi="Arial"/>
                <w:bCs/>
                <w:sz w:val="18"/>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47D0D006"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lang w:eastAsia="ko-KR"/>
              </w:rPr>
            </w:pPr>
            <w:r w:rsidRPr="00EC04B9">
              <w:rPr>
                <w:rFonts w:ascii="Arial" w:eastAsia="Times New Roman" w:hAnsi="Arial" w:hint="eastAsia"/>
                <w:sz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0C93ECA"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337A8AB3"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lang w:eastAsia="ko-KR"/>
              </w:rPr>
            </w:pPr>
            <w:r w:rsidRPr="00EC04B9">
              <w:rPr>
                <w:rFonts w:ascii="Arial" w:eastAsia="Times New Roman" w:hAnsi="Arial"/>
                <w:sz w:val="18"/>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F27BB28" w14:textId="77777777" w:rsidR="00EC04B9" w:rsidRPr="00EC04B9" w:rsidRDefault="00EC04B9" w:rsidP="00EC04B9">
            <w:pPr>
              <w:widowControl w:val="0"/>
              <w:overflowPunct w:val="0"/>
              <w:autoSpaceDE w:val="0"/>
              <w:autoSpaceDN w:val="0"/>
              <w:adjustRightInd w:val="0"/>
              <w:spacing w:after="0"/>
              <w:textAlignment w:val="baseline"/>
              <w:rPr>
                <w:rFonts w:ascii="Arial" w:hAnsi="Arial"/>
                <w:bCs/>
                <w:sz w:val="18"/>
                <w:lang w:eastAsia="zh-CN"/>
              </w:rPr>
            </w:pPr>
          </w:p>
        </w:tc>
      </w:tr>
      <w:tr w:rsidR="00EC04B9" w:rsidRPr="00EC04B9" w14:paraId="2E354E32" w14:textId="77777777" w:rsidTr="00604EA6">
        <w:tc>
          <w:tcPr>
            <w:tcW w:w="2448" w:type="dxa"/>
            <w:tcBorders>
              <w:top w:val="single" w:sz="4" w:space="0" w:color="auto"/>
              <w:left w:val="single" w:sz="4" w:space="0" w:color="auto"/>
              <w:bottom w:val="single" w:sz="4" w:space="0" w:color="auto"/>
              <w:right w:val="single" w:sz="4" w:space="0" w:color="auto"/>
            </w:tcBorders>
          </w:tcPr>
          <w:p w14:paraId="731B1602" w14:textId="77777777"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bCs/>
                <w:sz w:val="18"/>
                <w:lang w:eastAsia="zh-CN"/>
              </w:rPr>
            </w:pPr>
            <w:r w:rsidRPr="00EC04B9">
              <w:rPr>
                <w:rFonts w:ascii="Arial" w:eastAsia="Times New Roman" w:hAnsi="Arial"/>
                <w:sz w:val="18"/>
                <w:lang w:eastAsia="ko-KR"/>
              </w:rPr>
              <w:t>Start Time and Duration</w:t>
            </w:r>
          </w:p>
        </w:tc>
        <w:tc>
          <w:tcPr>
            <w:tcW w:w="1080" w:type="dxa"/>
            <w:tcBorders>
              <w:top w:val="single" w:sz="4" w:space="0" w:color="auto"/>
              <w:left w:val="single" w:sz="4" w:space="0" w:color="auto"/>
              <w:bottom w:val="single" w:sz="4" w:space="0" w:color="auto"/>
              <w:right w:val="single" w:sz="4" w:space="0" w:color="auto"/>
            </w:tcBorders>
          </w:tcPr>
          <w:p w14:paraId="7128307A" w14:textId="77777777"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sz w:val="18"/>
                <w:lang w:eastAsia="zh-CN"/>
              </w:rPr>
            </w:pPr>
            <w:r w:rsidRPr="00EC04B9">
              <w:rPr>
                <w:rFonts w:ascii="Arial" w:eastAsia="Times New Roman" w:hAnsi="Arial"/>
                <w:sz w:val="18"/>
                <w:lang w:eastAsia="ko-KR"/>
              </w:rPr>
              <w:t>O</w:t>
            </w:r>
          </w:p>
        </w:tc>
        <w:tc>
          <w:tcPr>
            <w:tcW w:w="1440" w:type="dxa"/>
            <w:tcBorders>
              <w:top w:val="single" w:sz="4" w:space="0" w:color="auto"/>
              <w:left w:val="single" w:sz="4" w:space="0" w:color="auto"/>
              <w:bottom w:val="single" w:sz="4" w:space="0" w:color="auto"/>
              <w:right w:val="single" w:sz="4" w:space="0" w:color="auto"/>
            </w:tcBorders>
          </w:tcPr>
          <w:p w14:paraId="2DD8ABF0" w14:textId="77777777" w:rsidR="00EC04B9" w:rsidRPr="00EC04B9" w:rsidRDefault="00EC04B9" w:rsidP="00EC04B9">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6C48D427" w14:textId="77777777" w:rsidR="00EC04B9" w:rsidRPr="00EC04B9" w:rsidRDefault="00EC04B9" w:rsidP="00EC04B9">
            <w:pPr>
              <w:widowControl w:val="0"/>
              <w:overflowPunct w:val="0"/>
              <w:autoSpaceDE w:val="0"/>
              <w:autoSpaceDN w:val="0"/>
              <w:adjustRightInd w:val="0"/>
              <w:spacing w:after="0"/>
              <w:textAlignment w:val="baseline"/>
              <w:rPr>
                <w:rFonts w:ascii="Arial" w:eastAsia="Times New Roman" w:hAnsi="Arial"/>
                <w:sz w:val="18"/>
                <w:lang w:eastAsia="zh-CN"/>
              </w:rPr>
            </w:pPr>
            <w:r w:rsidRPr="00EC04B9">
              <w:rPr>
                <w:rFonts w:ascii="Arial" w:eastAsia="Times New Roman" w:hAnsi="Arial"/>
                <w:sz w:val="18"/>
                <w:lang w:eastAsia="ko-KR"/>
              </w:rPr>
              <w:t>9.2.63</w:t>
            </w:r>
          </w:p>
        </w:tc>
        <w:tc>
          <w:tcPr>
            <w:tcW w:w="2881" w:type="dxa"/>
            <w:tcBorders>
              <w:top w:val="single" w:sz="4" w:space="0" w:color="auto"/>
              <w:left w:val="single" w:sz="4" w:space="0" w:color="auto"/>
              <w:bottom w:val="single" w:sz="4" w:space="0" w:color="auto"/>
              <w:right w:val="single" w:sz="4" w:space="0" w:color="auto"/>
            </w:tcBorders>
          </w:tcPr>
          <w:p w14:paraId="40FFBE53" w14:textId="77777777" w:rsidR="00EC04B9" w:rsidRPr="00EC04B9" w:rsidRDefault="00EC04B9" w:rsidP="00EC04B9">
            <w:pPr>
              <w:widowControl w:val="0"/>
              <w:overflowPunct w:val="0"/>
              <w:autoSpaceDE w:val="0"/>
              <w:autoSpaceDN w:val="0"/>
              <w:adjustRightInd w:val="0"/>
              <w:spacing w:after="0"/>
              <w:textAlignment w:val="baseline"/>
              <w:rPr>
                <w:rFonts w:ascii="Arial" w:hAnsi="Arial"/>
                <w:bCs/>
                <w:sz w:val="18"/>
                <w:lang w:eastAsia="zh-CN"/>
              </w:rPr>
            </w:pPr>
          </w:p>
        </w:tc>
      </w:tr>
    </w:tbl>
    <w:p w14:paraId="1791C339" w14:textId="77777777" w:rsidR="00EC04B9" w:rsidRDefault="00EC04B9" w:rsidP="003C180F">
      <w:pPr>
        <w:pStyle w:val="Proposal"/>
        <w:numPr>
          <w:ilvl w:val="0"/>
          <w:numId w:val="0"/>
        </w:numPr>
        <w:spacing w:after="180"/>
        <w:rPr>
          <w:b w:val="0"/>
          <w:bCs w:val="0"/>
          <w:sz w:val="22"/>
          <w:szCs w:val="22"/>
          <w:lang w:val="en-GB" w:eastAsia="ja-JP"/>
        </w:rPr>
      </w:pPr>
    </w:p>
    <w:p w14:paraId="52D3EA0F" w14:textId="606555A3" w:rsidR="00BD62EB" w:rsidRPr="00ED01D8" w:rsidRDefault="00FE4C0A" w:rsidP="003C180F">
      <w:pPr>
        <w:pStyle w:val="Proposal"/>
        <w:numPr>
          <w:ilvl w:val="0"/>
          <w:numId w:val="0"/>
        </w:numPr>
        <w:spacing w:after="180"/>
        <w:rPr>
          <w:rFonts w:eastAsia="Malgun Gothic"/>
          <w:b w:val="0"/>
          <w:bCs w:val="0"/>
          <w:sz w:val="22"/>
          <w:lang w:val="en-GB" w:eastAsia="en-US"/>
        </w:rPr>
      </w:pPr>
      <w:r>
        <w:rPr>
          <w:rFonts w:eastAsia="Malgun Gothic"/>
          <w:b w:val="0"/>
          <w:bCs w:val="0"/>
          <w:sz w:val="22"/>
          <w:lang w:val="en-GB" w:eastAsia="en-US"/>
        </w:rPr>
        <w:t>The TRP, once configuring the PRS</w:t>
      </w:r>
      <w:r w:rsidR="009E11A7">
        <w:rPr>
          <w:rFonts w:eastAsia="Malgun Gothic"/>
          <w:b w:val="0"/>
          <w:bCs w:val="0"/>
          <w:sz w:val="22"/>
          <w:lang w:val="en-GB" w:eastAsia="en-US"/>
        </w:rPr>
        <w:t xml:space="preserve"> aft</w:t>
      </w:r>
      <w:r w:rsidR="004F568B">
        <w:rPr>
          <w:rFonts w:eastAsia="Malgun Gothic"/>
          <w:b w:val="0"/>
          <w:bCs w:val="0"/>
          <w:sz w:val="22"/>
          <w:lang w:val="en-GB" w:eastAsia="en-US"/>
        </w:rPr>
        <w:t>er receiving the LMF request</w:t>
      </w:r>
      <w:r>
        <w:rPr>
          <w:rFonts w:eastAsia="Malgun Gothic"/>
          <w:b w:val="0"/>
          <w:bCs w:val="0"/>
          <w:sz w:val="22"/>
          <w:lang w:val="en-GB" w:eastAsia="en-US"/>
        </w:rPr>
        <w:t>, can feedback to LMF via the PRS</w:t>
      </w:r>
      <w:r w:rsidR="004F568B">
        <w:rPr>
          <w:rFonts w:eastAsia="Malgun Gothic"/>
          <w:b w:val="0"/>
          <w:bCs w:val="0"/>
          <w:sz w:val="22"/>
          <w:lang w:val="en-GB" w:eastAsia="en-US"/>
        </w:rPr>
        <w:t xml:space="preserve"> CONFIGURAT</w:t>
      </w:r>
      <w:r w:rsidR="00CF5BFD">
        <w:rPr>
          <w:rFonts w:eastAsia="Malgun Gothic"/>
          <w:b w:val="0"/>
          <w:bCs w:val="0"/>
          <w:sz w:val="22"/>
          <w:lang w:val="en-GB" w:eastAsia="en-US"/>
        </w:rPr>
        <w:t>I</w:t>
      </w:r>
      <w:r w:rsidR="004F568B">
        <w:rPr>
          <w:rFonts w:eastAsia="Malgun Gothic"/>
          <w:b w:val="0"/>
          <w:bCs w:val="0"/>
          <w:sz w:val="22"/>
          <w:lang w:val="en-GB" w:eastAsia="en-US"/>
        </w:rPr>
        <w:t xml:space="preserve">ON REQUEST message of the </w:t>
      </w:r>
      <w:r w:rsidR="00CF5BFD">
        <w:rPr>
          <w:rFonts w:eastAsia="Malgun Gothic"/>
          <w:b w:val="0"/>
          <w:bCs w:val="0"/>
          <w:sz w:val="22"/>
          <w:lang w:val="en-GB" w:eastAsia="en-US"/>
        </w:rPr>
        <w:t>configured repetition factor.</w:t>
      </w:r>
    </w:p>
    <w:p w14:paraId="2EF72A99" w14:textId="77777777" w:rsidR="00A54756" w:rsidRPr="00A54756" w:rsidRDefault="00A54756" w:rsidP="00523E6D">
      <w:pPr>
        <w:pStyle w:val="Heading4"/>
        <w:rPr>
          <w:lang w:eastAsia="ko-KR"/>
        </w:rPr>
      </w:pPr>
      <w:r w:rsidRPr="00A54756">
        <w:rPr>
          <w:lang w:eastAsia="ko-KR"/>
        </w:rPr>
        <w:t>9.2.44</w:t>
      </w:r>
      <w:r w:rsidRPr="00A54756">
        <w:rPr>
          <w:lang w:eastAsia="ko-KR"/>
        </w:rPr>
        <w:tab/>
        <w:t>PRS Configuration</w:t>
      </w:r>
    </w:p>
    <w:p w14:paraId="5B2A07D9" w14:textId="77777777" w:rsidR="00A54756" w:rsidRPr="00A54756" w:rsidRDefault="00A54756" w:rsidP="00A54756">
      <w:pPr>
        <w:widowControl w:val="0"/>
        <w:overflowPunct w:val="0"/>
        <w:autoSpaceDE w:val="0"/>
        <w:autoSpaceDN w:val="0"/>
        <w:adjustRightInd w:val="0"/>
        <w:textAlignment w:val="baseline"/>
        <w:rPr>
          <w:rFonts w:eastAsia="Times New Roman"/>
          <w:lang w:eastAsia="ko-KR"/>
        </w:rPr>
      </w:pPr>
      <w:r w:rsidRPr="00A54756">
        <w:rPr>
          <w:rFonts w:eastAsia="Times New Roman"/>
          <w:lang w:eastAsia="ko-KR"/>
        </w:rPr>
        <w:t>This information element contains the DL PRS configuration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54756" w:rsidRPr="00A54756" w14:paraId="16FDF0A0" w14:textId="77777777" w:rsidTr="00604EA6">
        <w:trPr>
          <w:tblHeader/>
        </w:trPr>
        <w:tc>
          <w:tcPr>
            <w:tcW w:w="2448" w:type="dxa"/>
          </w:tcPr>
          <w:p w14:paraId="767BE89E" w14:textId="77777777" w:rsidR="00A54756" w:rsidRPr="00A54756" w:rsidRDefault="00A54756" w:rsidP="00A5475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54756">
              <w:rPr>
                <w:rFonts w:ascii="Arial" w:eastAsia="Times New Roman" w:hAnsi="Arial"/>
                <w:b/>
                <w:sz w:val="18"/>
                <w:lang w:eastAsia="ko-KR"/>
              </w:rPr>
              <w:t>IE/Group Name</w:t>
            </w:r>
          </w:p>
        </w:tc>
        <w:tc>
          <w:tcPr>
            <w:tcW w:w="1080" w:type="dxa"/>
          </w:tcPr>
          <w:p w14:paraId="0A97FEF8" w14:textId="77777777" w:rsidR="00A54756" w:rsidRPr="00A54756" w:rsidRDefault="00A54756" w:rsidP="00A5475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54756">
              <w:rPr>
                <w:rFonts w:ascii="Arial" w:eastAsia="Times New Roman" w:hAnsi="Arial"/>
                <w:b/>
                <w:sz w:val="18"/>
                <w:lang w:eastAsia="ko-KR"/>
              </w:rPr>
              <w:t>Presence</w:t>
            </w:r>
          </w:p>
        </w:tc>
        <w:tc>
          <w:tcPr>
            <w:tcW w:w="1440" w:type="dxa"/>
          </w:tcPr>
          <w:p w14:paraId="041D3675" w14:textId="77777777" w:rsidR="00A54756" w:rsidRPr="00A54756" w:rsidRDefault="00A54756" w:rsidP="00A5475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54756">
              <w:rPr>
                <w:rFonts w:ascii="Arial" w:eastAsia="Times New Roman" w:hAnsi="Arial"/>
                <w:b/>
                <w:sz w:val="18"/>
                <w:lang w:eastAsia="ko-KR"/>
              </w:rPr>
              <w:t>Range</w:t>
            </w:r>
          </w:p>
        </w:tc>
        <w:tc>
          <w:tcPr>
            <w:tcW w:w="1872" w:type="dxa"/>
          </w:tcPr>
          <w:p w14:paraId="6FBEC91E" w14:textId="77777777" w:rsidR="00A54756" w:rsidRPr="00A54756" w:rsidRDefault="00A54756" w:rsidP="00A5475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54756">
              <w:rPr>
                <w:rFonts w:ascii="Arial" w:eastAsia="Times New Roman" w:hAnsi="Arial"/>
                <w:b/>
                <w:sz w:val="18"/>
                <w:lang w:eastAsia="ko-KR"/>
              </w:rPr>
              <w:t>IE Type and Reference</w:t>
            </w:r>
          </w:p>
        </w:tc>
        <w:tc>
          <w:tcPr>
            <w:tcW w:w="2880" w:type="dxa"/>
          </w:tcPr>
          <w:p w14:paraId="053680F5" w14:textId="77777777" w:rsidR="00A54756" w:rsidRPr="00A54756" w:rsidRDefault="00A54756" w:rsidP="00A5475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54756">
              <w:rPr>
                <w:rFonts w:ascii="Arial" w:eastAsia="Times New Roman" w:hAnsi="Arial"/>
                <w:b/>
                <w:sz w:val="18"/>
                <w:lang w:eastAsia="ko-KR"/>
              </w:rPr>
              <w:t>Semantics Description</w:t>
            </w:r>
          </w:p>
        </w:tc>
      </w:tr>
      <w:tr w:rsidR="00A54756" w:rsidRPr="00A54756" w14:paraId="7BAF6AEB" w14:textId="77777777" w:rsidTr="00604EA6">
        <w:tc>
          <w:tcPr>
            <w:tcW w:w="2448" w:type="dxa"/>
          </w:tcPr>
          <w:p w14:paraId="2704F7C1"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
                <w:bCs/>
                <w:noProof/>
                <w:sz w:val="18"/>
                <w:lang w:eastAsia="ko-KR"/>
              </w:rPr>
            </w:pPr>
            <w:r w:rsidRPr="00A54756">
              <w:rPr>
                <w:rFonts w:ascii="Arial" w:eastAsia="Times New Roman" w:hAnsi="Arial"/>
                <w:b/>
                <w:bCs/>
                <w:sz w:val="18"/>
                <w:lang w:eastAsia="ko-KR"/>
              </w:rPr>
              <w:t>PRS Resource Set List</w:t>
            </w:r>
          </w:p>
        </w:tc>
        <w:tc>
          <w:tcPr>
            <w:tcW w:w="1080" w:type="dxa"/>
          </w:tcPr>
          <w:p w14:paraId="04A1617D"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40" w:type="dxa"/>
          </w:tcPr>
          <w:p w14:paraId="3E2598A1"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r w:rsidRPr="00A54756">
              <w:rPr>
                <w:rFonts w:ascii="Arial" w:eastAsia="Times New Roman" w:hAnsi="Arial"/>
                <w:sz w:val="18"/>
                <w:lang w:eastAsia="ko-KR"/>
              </w:rPr>
              <w:t>1</w:t>
            </w:r>
          </w:p>
        </w:tc>
        <w:tc>
          <w:tcPr>
            <w:tcW w:w="1872" w:type="dxa"/>
          </w:tcPr>
          <w:p w14:paraId="435D3660"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Pr>
          <w:p w14:paraId="69FBCB34"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4A2F52F2" w14:textId="77777777" w:rsidTr="00604EA6">
        <w:tc>
          <w:tcPr>
            <w:tcW w:w="2448" w:type="dxa"/>
          </w:tcPr>
          <w:p w14:paraId="13A5C231" w14:textId="77777777" w:rsidR="00A54756" w:rsidRPr="00A54756" w:rsidRDefault="00A54756" w:rsidP="00A54756">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sidRPr="00A54756">
              <w:rPr>
                <w:rFonts w:ascii="Arial" w:eastAsia="Times New Roman" w:hAnsi="Arial"/>
                <w:b/>
                <w:bCs/>
                <w:sz w:val="18"/>
                <w:lang w:eastAsia="zh-CN"/>
              </w:rPr>
              <w:t>&gt;</w:t>
            </w:r>
            <w:r w:rsidRPr="00A54756">
              <w:rPr>
                <w:rFonts w:ascii="Arial" w:eastAsia="Times New Roman" w:hAnsi="Arial" w:hint="eastAsia"/>
                <w:b/>
                <w:bCs/>
                <w:sz w:val="18"/>
                <w:lang w:eastAsia="zh-CN"/>
              </w:rPr>
              <w:t>P</w:t>
            </w:r>
            <w:r w:rsidRPr="00A54756">
              <w:rPr>
                <w:rFonts w:ascii="Arial" w:eastAsia="Times New Roman" w:hAnsi="Arial"/>
                <w:b/>
                <w:bCs/>
                <w:sz w:val="18"/>
                <w:lang w:eastAsia="zh-CN"/>
              </w:rPr>
              <w:t>RS R</w:t>
            </w:r>
            <w:r w:rsidRPr="00A54756">
              <w:rPr>
                <w:rFonts w:ascii="Arial" w:eastAsia="Times New Roman" w:hAnsi="Arial" w:hint="eastAsia"/>
                <w:b/>
                <w:bCs/>
                <w:sz w:val="18"/>
                <w:lang w:eastAsia="zh-CN"/>
              </w:rPr>
              <w:t>es</w:t>
            </w:r>
            <w:r w:rsidRPr="00A54756">
              <w:rPr>
                <w:rFonts w:ascii="Arial" w:eastAsia="Times New Roman" w:hAnsi="Arial"/>
                <w:b/>
                <w:bCs/>
                <w:sz w:val="18"/>
                <w:lang w:eastAsia="zh-CN"/>
              </w:rPr>
              <w:t>ource Set Item</w:t>
            </w:r>
          </w:p>
        </w:tc>
        <w:tc>
          <w:tcPr>
            <w:tcW w:w="1080" w:type="dxa"/>
          </w:tcPr>
          <w:p w14:paraId="59179F5A"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40" w:type="dxa"/>
          </w:tcPr>
          <w:p w14:paraId="7A491975"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r w:rsidRPr="00A54756">
              <w:rPr>
                <w:rFonts w:ascii="Arial" w:eastAsia="Times New Roman" w:hAnsi="Arial"/>
                <w:i/>
                <w:sz w:val="18"/>
                <w:lang w:eastAsia="ko-KR"/>
              </w:rPr>
              <w:t>1..&lt;maxnoofPRSresourceSet&gt;</w:t>
            </w:r>
          </w:p>
        </w:tc>
        <w:tc>
          <w:tcPr>
            <w:tcW w:w="1872" w:type="dxa"/>
          </w:tcPr>
          <w:p w14:paraId="61628E92"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Pr>
          <w:p w14:paraId="1D0454A1"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32D00505" w14:textId="77777777" w:rsidTr="00604EA6">
        <w:tc>
          <w:tcPr>
            <w:tcW w:w="2448" w:type="dxa"/>
          </w:tcPr>
          <w:p w14:paraId="148DD912" w14:textId="77777777" w:rsidR="00A54756" w:rsidRPr="00A54756" w:rsidRDefault="00A54756" w:rsidP="00A54756">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A54756">
              <w:rPr>
                <w:rFonts w:ascii="Arial" w:eastAsia="Times New Roman" w:hAnsi="Arial"/>
                <w:sz w:val="18"/>
                <w:lang w:eastAsia="ko-KR"/>
              </w:rPr>
              <w:t>&gt;&gt;PRS Resource Set ID</w:t>
            </w:r>
          </w:p>
        </w:tc>
        <w:tc>
          <w:tcPr>
            <w:tcW w:w="1080" w:type="dxa"/>
          </w:tcPr>
          <w:p w14:paraId="20CD4223"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7D6EEDD6"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23A722A1"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INTEGER(0..7)</w:t>
            </w:r>
          </w:p>
        </w:tc>
        <w:tc>
          <w:tcPr>
            <w:tcW w:w="2880" w:type="dxa"/>
          </w:tcPr>
          <w:p w14:paraId="5DE845F1"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12435310" w14:textId="77777777" w:rsidTr="00604EA6">
        <w:tc>
          <w:tcPr>
            <w:tcW w:w="2448" w:type="dxa"/>
          </w:tcPr>
          <w:p w14:paraId="715D5BD1" w14:textId="77777777" w:rsidR="00A54756" w:rsidRPr="00A54756" w:rsidRDefault="00A54756" w:rsidP="00A54756">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A54756">
              <w:rPr>
                <w:rFonts w:ascii="Arial" w:eastAsia="Times New Roman" w:hAnsi="Arial"/>
                <w:sz w:val="18"/>
                <w:lang w:eastAsia="ko-KR"/>
              </w:rPr>
              <w:t>&gt;&gt;Subcarrier Spacing</w:t>
            </w:r>
          </w:p>
        </w:tc>
        <w:tc>
          <w:tcPr>
            <w:tcW w:w="1080" w:type="dxa"/>
          </w:tcPr>
          <w:p w14:paraId="25985A50"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60CD6C6D"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43C588BC"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ENUMERATED(kHz15, kHz30, kHz60, kHz120, …)</w:t>
            </w:r>
          </w:p>
        </w:tc>
        <w:tc>
          <w:tcPr>
            <w:tcW w:w="2880" w:type="dxa"/>
          </w:tcPr>
          <w:p w14:paraId="0C1B66CC"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3FACD0D0" w14:textId="77777777" w:rsidTr="00604EA6">
        <w:tc>
          <w:tcPr>
            <w:tcW w:w="2448" w:type="dxa"/>
          </w:tcPr>
          <w:p w14:paraId="3BD65412" w14:textId="77777777" w:rsidR="00A54756" w:rsidRPr="00A54756" w:rsidRDefault="00A54756" w:rsidP="00A54756">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A54756">
              <w:rPr>
                <w:rFonts w:ascii="Arial" w:eastAsia="Times New Roman" w:hAnsi="Arial"/>
                <w:sz w:val="18"/>
                <w:lang w:eastAsia="ko-KR"/>
              </w:rPr>
              <w:t>&gt;&gt;PRS bandwidth</w:t>
            </w:r>
          </w:p>
        </w:tc>
        <w:tc>
          <w:tcPr>
            <w:tcW w:w="1080" w:type="dxa"/>
          </w:tcPr>
          <w:p w14:paraId="2864066A"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2056DC1D"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3F470293"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INTEGER(1..63)</w:t>
            </w:r>
          </w:p>
        </w:tc>
        <w:tc>
          <w:tcPr>
            <w:tcW w:w="2880" w:type="dxa"/>
          </w:tcPr>
          <w:p w14:paraId="223AAA87"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r w:rsidRPr="00A54756">
              <w:rPr>
                <w:rFonts w:ascii="Arial" w:eastAsia="Times New Roman" w:hAnsi="Arial"/>
                <w:sz w:val="18"/>
                <w:lang w:eastAsia="ko-KR"/>
              </w:rPr>
              <w:t>24,28,…,272 PRBs</w:t>
            </w:r>
          </w:p>
        </w:tc>
      </w:tr>
      <w:tr w:rsidR="00A54756" w:rsidRPr="00A54756" w14:paraId="1C24D7CF" w14:textId="77777777" w:rsidTr="00604EA6">
        <w:tc>
          <w:tcPr>
            <w:tcW w:w="2448" w:type="dxa"/>
          </w:tcPr>
          <w:p w14:paraId="63D3983F" w14:textId="77777777" w:rsidR="00A54756" w:rsidRPr="00A54756" w:rsidRDefault="00A54756" w:rsidP="00A54756">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A54756">
              <w:rPr>
                <w:rFonts w:ascii="Arial" w:eastAsia="Times New Roman" w:hAnsi="Arial"/>
                <w:sz w:val="18"/>
                <w:lang w:eastAsia="ko-KR"/>
              </w:rPr>
              <w:t>&gt;&gt;Start PRB</w:t>
            </w:r>
          </w:p>
        </w:tc>
        <w:tc>
          <w:tcPr>
            <w:tcW w:w="1080" w:type="dxa"/>
          </w:tcPr>
          <w:p w14:paraId="47849D2D"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458E9D97"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0B408652"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INTEGER(0..2176)</w:t>
            </w:r>
          </w:p>
        </w:tc>
        <w:tc>
          <w:tcPr>
            <w:tcW w:w="2880" w:type="dxa"/>
          </w:tcPr>
          <w:p w14:paraId="456DB0CF"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r w:rsidRPr="00A54756">
              <w:rPr>
                <w:rFonts w:ascii="Arial" w:eastAsia="Times New Roman" w:hAnsi="Arial"/>
                <w:sz w:val="18"/>
                <w:lang w:eastAsia="ko-KR"/>
              </w:rPr>
              <w:t>Starting PRB to Point A</w:t>
            </w:r>
          </w:p>
        </w:tc>
      </w:tr>
      <w:tr w:rsidR="00A54756" w:rsidRPr="00A54756" w14:paraId="1C51324C" w14:textId="77777777" w:rsidTr="00604EA6">
        <w:tc>
          <w:tcPr>
            <w:tcW w:w="2448" w:type="dxa"/>
          </w:tcPr>
          <w:p w14:paraId="4C77D52C" w14:textId="77777777" w:rsidR="00A54756" w:rsidRPr="00A54756" w:rsidRDefault="00A54756" w:rsidP="00A54756">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A54756">
              <w:rPr>
                <w:rFonts w:ascii="Arial" w:eastAsia="Times New Roman" w:hAnsi="Arial"/>
                <w:sz w:val="18"/>
                <w:lang w:eastAsia="ko-KR"/>
              </w:rPr>
              <w:t>&gt;&gt;Point A</w:t>
            </w:r>
          </w:p>
        </w:tc>
        <w:tc>
          <w:tcPr>
            <w:tcW w:w="1080" w:type="dxa"/>
          </w:tcPr>
          <w:p w14:paraId="2C39E2EF"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43C3BE85"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4770CA09"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INTEGER (0..3279165)</w:t>
            </w:r>
          </w:p>
        </w:tc>
        <w:tc>
          <w:tcPr>
            <w:tcW w:w="2880" w:type="dxa"/>
          </w:tcPr>
          <w:p w14:paraId="4D038D51"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r w:rsidRPr="00A54756">
              <w:rPr>
                <w:rFonts w:ascii="Arial" w:eastAsia="Times New Roman" w:hAnsi="Arial"/>
                <w:bCs/>
                <w:sz w:val="18"/>
                <w:lang w:eastAsia="zh-CN"/>
              </w:rPr>
              <w:t>NR ARFCN</w:t>
            </w:r>
          </w:p>
        </w:tc>
      </w:tr>
      <w:tr w:rsidR="00A54756" w:rsidRPr="00A54756" w14:paraId="555344FF" w14:textId="77777777" w:rsidTr="00604EA6">
        <w:tc>
          <w:tcPr>
            <w:tcW w:w="2448" w:type="dxa"/>
          </w:tcPr>
          <w:p w14:paraId="7203473A" w14:textId="77777777" w:rsidR="00A54756" w:rsidRPr="00A54756" w:rsidRDefault="00A54756" w:rsidP="00A54756">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A54756">
              <w:rPr>
                <w:rFonts w:ascii="Arial" w:eastAsia="Times New Roman" w:hAnsi="Arial"/>
                <w:sz w:val="18"/>
                <w:lang w:eastAsia="ko-KR"/>
              </w:rPr>
              <w:t>&gt;&gt;Comb Size</w:t>
            </w:r>
          </w:p>
        </w:tc>
        <w:tc>
          <w:tcPr>
            <w:tcW w:w="1080" w:type="dxa"/>
          </w:tcPr>
          <w:p w14:paraId="02D07010"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1167D02F"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56AA61A8"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ENUMERATED(2, 4, 6, 12, …)</w:t>
            </w:r>
          </w:p>
        </w:tc>
        <w:tc>
          <w:tcPr>
            <w:tcW w:w="2880" w:type="dxa"/>
          </w:tcPr>
          <w:p w14:paraId="61715EEB"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4F13B924" w14:textId="77777777" w:rsidTr="00604EA6">
        <w:tc>
          <w:tcPr>
            <w:tcW w:w="2448" w:type="dxa"/>
          </w:tcPr>
          <w:p w14:paraId="768ACC7D" w14:textId="77777777" w:rsidR="00A54756" w:rsidRPr="00A54756" w:rsidRDefault="00A54756" w:rsidP="00A54756">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A54756">
              <w:rPr>
                <w:rFonts w:ascii="Arial" w:eastAsia="Times New Roman" w:hAnsi="Arial"/>
                <w:sz w:val="18"/>
                <w:lang w:eastAsia="ko-KR"/>
              </w:rPr>
              <w:t>&gt;&gt;CP Type</w:t>
            </w:r>
          </w:p>
        </w:tc>
        <w:tc>
          <w:tcPr>
            <w:tcW w:w="1080" w:type="dxa"/>
          </w:tcPr>
          <w:p w14:paraId="45D3E027"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6C4B2509"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19D8C78D"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ENUMERATED(normal, extended, …)</w:t>
            </w:r>
          </w:p>
        </w:tc>
        <w:tc>
          <w:tcPr>
            <w:tcW w:w="2880" w:type="dxa"/>
          </w:tcPr>
          <w:p w14:paraId="2C6C3AAD"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6F223067" w14:textId="77777777" w:rsidTr="00604EA6">
        <w:tc>
          <w:tcPr>
            <w:tcW w:w="2448" w:type="dxa"/>
          </w:tcPr>
          <w:p w14:paraId="42B2800E" w14:textId="77777777" w:rsidR="00A54756" w:rsidRPr="00A54756" w:rsidRDefault="00A54756" w:rsidP="00A54756">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A54756">
              <w:rPr>
                <w:rFonts w:ascii="Arial" w:eastAsia="Times New Roman" w:hAnsi="Arial"/>
                <w:sz w:val="18"/>
                <w:lang w:eastAsia="ko-KR"/>
              </w:rPr>
              <w:t>&gt;&gt;Resource Set Periodicity</w:t>
            </w:r>
          </w:p>
        </w:tc>
        <w:tc>
          <w:tcPr>
            <w:tcW w:w="1080" w:type="dxa"/>
          </w:tcPr>
          <w:p w14:paraId="54E77B17"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4F6A11AC"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3334D80A"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ENUMERATED(4,5,8,10,16,20,32,40,64,80,160,320,640,1280,2560,5120,10240,20480,40960,81920,…)</w:t>
            </w:r>
          </w:p>
        </w:tc>
        <w:tc>
          <w:tcPr>
            <w:tcW w:w="2880" w:type="dxa"/>
          </w:tcPr>
          <w:p w14:paraId="0D50C856"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1D6AF5DE" w14:textId="77777777" w:rsidTr="00604EA6">
        <w:tc>
          <w:tcPr>
            <w:tcW w:w="2448" w:type="dxa"/>
          </w:tcPr>
          <w:p w14:paraId="0DA7E338" w14:textId="77777777" w:rsidR="00A54756" w:rsidRPr="00A54756" w:rsidRDefault="00A54756" w:rsidP="00A54756">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A54756">
              <w:rPr>
                <w:rFonts w:ascii="Arial" w:eastAsia="Times New Roman" w:hAnsi="Arial"/>
                <w:sz w:val="18"/>
                <w:lang w:eastAsia="ko-KR"/>
              </w:rPr>
              <w:t>&gt;&gt;Resource Set Slot Offset</w:t>
            </w:r>
          </w:p>
        </w:tc>
        <w:tc>
          <w:tcPr>
            <w:tcW w:w="1080" w:type="dxa"/>
          </w:tcPr>
          <w:p w14:paraId="7CC4A24C"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1E933E57"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11CB457B"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INTEGER(0..81919,…)</w:t>
            </w:r>
          </w:p>
        </w:tc>
        <w:tc>
          <w:tcPr>
            <w:tcW w:w="2880" w:type="dxa"/>
          </w:tcPr>
          <w:p w14:paraId="3E354A2A"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0863662A" w14:textId="77777777" w:rsidTr="00604EA6">
        <w:tc>
          <w:tcPr>
            <w:tcW w:w="2448" w:type="dxa"/>
          </w:tcPr>
          <w:p w14:paraId="2B66F980" w14:textId="77777777" w:rsidR="00A54756" w:rsidRPr="00A54756" w:rsidRDefault="00A54756" w:rsidP="00A54756">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A54756">
              <w:rPr>
                <w:rFonts w:ascii="Arial" w:eastAsia="Times New Roman" w:hAnsi="Arial"/>
                <w:sz w:val="18"/>
                <w:lang w:eastAsia="ko-KR"/>
              </w:rPr>
              <w:t>&gt;&gt;Resource Repetition Factor</w:t>
            </w:r>
          </w:p>
        </w:tc>
        <w:tc>
          <w:tcPr>
            <w:tcW w:w="1080" w:type="dxa"/>
          </w:tcPr>
          <w:p w14:paraId="287E71A7"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15DAD874"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07AEAA3E" w14:textId="59798A16"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ENUMERATED(rf1,rf2,rf4,rf6,rf8,rf16,rf32</w:t>
            </w:r>
            <w:r w:rsidRPr="00A54756">
              <w:rPr>
                <w:rFonts w:ascii="Arial" w:eastAsia="Times New Roman" w:hAnsi="Arial"/>
                <w:sz w:val="18"/>
                <w:lang w:eastAsia="ko-KR"/>
              </w:rPr>
              <w:lastRenderedPageBreak/>
              <w:t>,…</w:t>
            </w:r>
            <w:ins w:id="157" w:author="Ericsson" w:date="2023-11-02T12:04:00Z">
              <w:r>
                <w:rPr>
                  <w:rFonts w:ascii="Arial" w:eastAsia="Times New Roman" w:hAnsi="Arial"/>
                  <w:sz w:val="18"/>
                  <w:lang w:eastAsia="ko-KR"/>
                </w:rPr>
                <w:t xml:space="preserve">, </w:t>
              </w:r>
              <w:r w:rsidRPr="00A54756">
                <w:rPr>
                  <w:rFonts w:ascii="Arial" w:eastAsia="Times New Roman" w:hAnsi="Arial"/>
                  <w:sz w:val="18"/>
                  <w:highlight w:val="yellow"/>
                  <w:lang w:eastAsia="ko-KR"/>
                  <w:rPrChange w:id="158" w:author="Ericsson" w:date="2023-11-02T12:04:00Z">
                    <w:rPr>
                      <w:rFonts w:ascii="Arial" w:eastAsia="Times New Roman" w:hAnsi="Arial"/>
                      <w:sz w:val="18"/>
                      <w:lang w:eastAsia="ko-KR"/>
                    </w:rPr>
                  </w:rPrChange>
                </w:rPr>
                <w:t>64, 128</w:t>
              </w:r>
            </w:ins>
            <w:r w:rsidRPr="00A54756">
              <w:rPr>
                <w:rFonts w:ascii="Arial" w:eastAsia="Times New Roman" w:hAnsi="Arial"/>
                <w:sz w:val="18"/>
                <w:lang w:eastAsia="ko-KR"/>
              </w:rPr>
              <w:t>)</w:t>
            </w:r>
          </w:p>
        </w:tc>
        <w:tc>
          <w:tcPr>
            <w:tcW w:w="2880" w:type="dxa"/>
          </w:tcPr>
          <w:p w14:paraId="52C5C6AB" w14:textId="7A5B2765" w:rsidR="00A54756" w:rsidRPr="00A54756" w:rsidRDefault="001A0369" w:rsidP="00A54756">
            <w:pPr>
              <w:widowControl w:val="0"/>
              <w:overflowPunct w:val="0"/>
              <w:autoSpaceDE w:val="0"/>
              <w:autoSpaceDN w:val="0"/>
              <w:adjustRightInd w:val="0"/>
              <w:spacing w:after="0"/>
              <w:textAlignment w:val="baseline"/>
              <w:rPr>
                <w:rFonts w:ascii="Arial" w:eastAsia="Times New Roman" w:hAnsi="Arial"/>
                <w:bCs/>
                <w:sz w:val="18"/>
                <w:lang w:eastAsia="zh-CN"/>
              </w:rPr>
            </w:pPr>
            <w:ins w:id="159" w:author="Ericsson" w:date="2023-11-02T12:04:00Z">
              <w:r w:rsidRPr="001A0369">
                <w:rPr>
                  <w:rFonts w:ascii="Arial" w:eastAsia="Times New Roman" w:hAnsi="Arial"/>
                  <w:bCs/>
                  <w:sz w:val="18"/>
                  <w:lang w:eastAsia="zh-CN"/>
                </w:rPr>
                <w:lastRenderedPageBreak/>
                <w:t xml:space="preserve">values </w:t>
              </w:r>
              <w:r>
                <w:rPr>
                  <w:rFonts w:ascii="Arial" w:eastAsia="Times New Roman" w:hAnsi="Arial"/>
                  <w:bCs/>
                  <w:sz w:val="18"/>
                  <w:lang w:eastAsia="zh-CN"/>
                </w:rPr>
                <w:t>r</w:t>
              </w:r>
            </w:ins>
            <w:ins w:id="160" w:author="Ericsson" w:date="2023-11-02T12:05:00Z">
              <w:r>
                <w:rPr>
                  <w:rFonts w:ascii="Arial" w:eastAsia="Times New Roman" w:hAnsi="Arial"/>
                  <w:bCs/>
                  <w:sz w:val="18"/>
                  <w:lang w:eastAsia="zh-CN"/>
                </w:rPr>
                <w:t>f</w:t>
              </w:r>
            </w:ins>
            <w:ins w:id="161" w:author="Ericsson" w:date="2023-11-02T12:04:00Z">
              <w:r w:rsidRPr="001A0369">
                <w:rPr>
                  <w:rFonts w:ascii="Arial" w:eastAsia="Times New Roman" w:hAnsi="Arial"/>
                  <w:bCs/>
                  <w:sz w:val="18"/>
                  <w:lang w:eastAsia="zh-CN"/>
                </w:rPr>
                <w:t xml:space="preserve">64, </w:t>
              </w:r>
            </w:ins>
            <w:ins w:id="162" w:author="Ericsson" w:date="2023-11-02T12:05:00Z">
              <w:r>
                <w:rPr>
                  <w:rFonts w:ascii="Arial" w:eastAsia="Times New Roman" w:hAnsi="Arial"/>
                  <w:bCs/>
                  <w:sz w:val="18"/>
                  <w:lang w:eastAsia="zh-CN"/>
                </w:rPr>
                <w:t>rf</w:t>
              </w:r>
            </w:ins>
            <w:ins w:id="163" w:author="Ericsson" w:date="2023-11-02T12:04:00Z">
              <w:r w:rsidRPr="001A0369">
                <w:rPr>
                  <w:rFonts w:ascii="Arial" w:eastAsia="Times New Roman" w:hAnsi="Arial"/>
                  <w:bCs/>
                  <w:sz w:val="18"/>
                  <w:lang w:eastAsia="zh-CN"/>
                </w:rPr>
                <w:t>128are used for redcap freq hopping</w:t>
              </w:r>
            </w:ins>
          </w:p>
        </w:tc>
      </w:tr>
      <w:tr w:rsidR="00A54756" w:rsidRPr="00A54756" w14:paraId="42DC0B90" w14:textId="77777777" w:rsidTr="00604EA6">
        <w:tc>
          <w:tcPr>
            <w:tcW w:w="2448" w:type="dxa"/>
          </w:tcPr>
          <w:p w14:paraId="68531D24" w14:textId="77777777" w:rsidR="00A54756" w:rsidRPr="00A54756" w:rsidRDefault="00A54756" w:rsidP="00A54756">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A54756">
              <w:rPr>
                <w:rFonts w:ascii="Arial" w:eastAsia="Times New Roman" w:hAnsi="Arial"/>
                <w:sz w:val="18"/>
                <w:lang w:eastAsia="ko-KR"/>
              </w:rPr>
              <w:t>&gt;&gt;Resource Time Gap</w:t>
            </w:r>
          </w:p>
        </w:tc>
        <w:tc>
          <w:tcPr>
            <w:tcW w:w="1080" w:type="dxa"/>
          </w:tcPr>
          <w:p w14:paraId="5791DDA5"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11F0EE8B"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62FBF7AD"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ENUMERATED(tg1,tg2,tg4,tg8,tg16,tg32,…)</w:t>
            </w:r>
          </w:p>
        </w:tc>
        <w:tc>
          <w:tcPr>
            <w:tcW w:w="2880" w:type="dxa"/>
          </w:tcPr>
          <w:p w14:paraId="775995FD"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094B71EA" w14:textId="77777777" w:rsidTr="00604EA6">
        <w:tc>
          <w:tcPr>
            <w:tcW w:w="2448" w:type="dxa"/>
          </w:tcPr>
          <w:p w14:paraId="0EB46882" w14:textId="77777777" w:rsidR="00A54756" w:rsidRPr="00A54756" w:rsidRDefault="00A54756" w:rsidP="00A54756">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A54756">
              <w:rPr>
                <w:rFonts w:ascii="Arial" w:eastAsia="Times New Roman" w:hAnsi="Arial"/>
                <w:sz w:val="18"/>
                <w:lang w:eastAsia="ko-KR"/>
              </w:rPr>
              <w:t>&gt;&gt;Resource Number of Symbols</w:t>
            </w:r>
          </w:p>
        </w:tc>
        <w:tc>
          <w:tcPr>
            <w:tcW w:w="1080" w:type="dxa"/>
          </w:tcPr>
          <w:p w14:paraId="3A1A0ADC"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141F6647"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13A368CB"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ENUMERATED(n2,n4,n6,n12,…)</w:t>
            </w:r>
          </w:p>
        </w:tc>
        <w:tc>
          <w:tcPr>
            <w:tcW w:w="2880" w:type="dxa"/>
          </w:tcPr>
          <w:p w14:paraId="7EF7F3A8"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2E4ADD51" w14:textId="77777777" w:rsidTr="00604EA6">
        <w:tc>
          <w:tcPr>
            <w:tcW w:w="2448" w:type="dxa"/>
          </w:tcPr>
          <w:p w14:paraId="2E5DD77B" w14:textId="77777777" w:rsidR="00A54756" w:rsidRPr="00A54756" w:rsidRDefault="00A54756" w:rsidP="00A54756">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A54756">
              <w:rPr>
                <w:rFonts w:ascii="Arial" w:eastAsia="Times New Roman" w:hAnsi="Arial"/>
                <w:sz w:val="18"/>
                <w:lang w:eastAsia="ko-KR"/>
              </w:rPr>
              <w:t>&gt;&gt;PRS Muting</w:t>
            </w:r>
          </w:p>
        </w:tc>
        <w:tc>
          <w:tcPr>
            <w:tcW w:w="1080" w:type="dxa"/>
          </w:tcPr>
          <w:p w14:paraId="6120495F"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noProof/>
                <w:sz w:val="18"/>
                <w:lang w:eastAsia="ko-KR"/>
              </w:rPr>
              <w:t>O</w:t>
            </w:r>
          </w:p>
        </w:tc>
        <w:tc>
          <w:tcPr>
            <w:tcW w:w="1440" w:type="dxa"/>
          </w:tcPr>
          <w:p w14:paraId="2EABAA7D"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0AB8433F"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Pr>
          <w:p w14:paraId="59F88673"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61F3F7BA" w14:textId="77777777" w:rsidTr="00604EA6">
        <w:tc>
          <w:tcPr>
            <w:tcW w:w="2448" w:type="dxa"/>
          </w:tcPr>
          <w:p w14:paraId="091949B7" w14:textId="77777777" w:rsidR="00A54756" w:rsidRPr="00A54756" w:rsidRDefault="00A54756" w:rsidP="00A54756">
            <w:pPr>
              <w:widowControl w:val="0"/>
              <w:overflowPunct w:val="0"/>
              <w:autoSpaceDE w:val="0"/>
              <w:autoSpaceDN w:val="0"/>
              <w:adjustRightInd w:val="0"/>
              <w:spacing w:after="0"/>
              <w:ind w:left="425"/>
              <w:textAlignment w:val="baseline"/>
              <w:rPr>
                <w:rFonts w:ascii="Arial" w:eastAsia="Times New Roman" w:hAnsi="Arial"/>
                <w:noProof/>
                <w:sz w:val="18"/>
                <w:lang w:eastAsia="ko-KR"/>
              </w:rPr>
            </w:pPr>
            <w:r w:rsidRPr="00A54756">
              <w:rPr>
                <w:rFonts w:ascii="Arial" w:eastAsia="Times New Roman" w:hAnsi="Arial"/>
                <w:sz w:val="18"/>
                <w:lang w:eastAsia="ko-KR"/>
              </w:rPr>
              <w:t>&gt;&gt;&gt;Option1</w:t>
            </w:r>
          </w:p>
        </w:tc>
        <w:tc>
          <w:tcPr>
            <w:tcW w:w="1080" w:type="dxa"/>
          </w:tcPr>
          <w:p w14:paraId="2A2DAA6D"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O</w:t>
            </w:r>
          </w:p>
        </w:tc>
        <w:tc>
          <w:tcPr>
            <w:tcW w:w="1440" w:type="dxa"/>
          </w:tcPr>
          <w:p w14:paraId="34EFF33C"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74532441"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Pr>
          <w:p w14:paraId="34A2BB30"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379AA6D8" w14:textId="77777777" w:rsidTr="00604EA6">
        <w:tc>
          <w:tcPr>
            <w:tcW w:w="2448" w:type="dxa"/>
          </w:tcPr>
          <w:p w14:paraId="67738BDC" w14:textId="77777777" w:rsidR="00A54756" w:rsidRPr="00A54756" w:rsidRDefault="00A54756" w:rsidP="00A54756">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A54756">
              <w:rPr>
                <w:rFonts w:ascii="Arial" w:eastAsia="Times New Roman" w:hAnsi="Arial"/>
                <w:sz w:val="18"/>
                <w:lang w:eastAsia="ko-KR"/>
              </w:rPr>
              <w:t>&gt;&gt;&gt;&gt;Muting Pattern</w:t>
            </w:r>
          </w:p>
        </w:tc>
        <w:tc>
          <w:tcPr>
            <w:tcW w:w="1080" w:type="dxa"/>
          </w:tcPr>
          <w:p w14:paraId="56C96956"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07DAF019"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7539991D"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r w:rsidRPr="00A54756">
              <w:rPr>
                <w:rFonts w:ascii="Arial" w:eastAsia="Times New Roman" w:hAnsi="Arial"/>
                <w:sz w:val="18"/>
                <w:lang w:eastAsia="ko-KR"/>
              </w:rPr>
              <w:t>DL-PRS Muting Pattern</w:t>
            </w:r>
          </w:p>
          <w:p w14:paraId="3DB3E9EB"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9.2.56</w:t>
            </w:r>
          </w:p>
        </w:tc>
        <w:tc>
          <w:tcPr>
            <w:tcW w:w="2880" w:type="dxa"/>
          </w:tcPr>
          <w:p w14:paraId="3A21A3EE"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r w:rsidRPr="00A54756">
              <w:rPr>
                <w:rFonts w:ascii="Arial" w:eastAsia="Times New Roman" w:hAnsi="Arial"/>
                <w:bCs/>
                <w:sz w:val="18"/>
                <w:lang w:eastAsia="zh-CN"/>
              </w:rPr>
              <w:t>Muting pattern option 1 is used to mute the whole PRS resource set (within a period)</w:t>
            </w:r>
          </w:p>
        </w:tc>
      </w:tr>
      <w:tr w:rsidR="00A54756" w:rsidRPr="00A54756" w14:paraId="3BFDF8AC" w14:textId="77777777" w:rsidTr="00604EA6">
        <w:tc>
          <w:tcPr>
            <w:tcW w:w="2448" w:type="dxa"/>
          </w:tcPr>
          <w:p w14:paraId="42FF8DF3" w14:textId="77777777" w:rsidR="00A54756" w:rsidRPr="00A54756" w:rsidRDefault="00A54756" w:rsidP="00A54756">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A54756">
              <w:rPr>
                <w:rFonts w:ascii="Arial" w:eastAsia="Times New Roman" w:hAnsi="Arial"/>
                <w:sz w:val="18"/>
                <w:lang w:eastAsia="ko-KR"/>
              </w:rPr>
              <w:t>&gt;&gt;&gt;&gt;Muting Bit Repetition Factor</w:t>
            </w:r>
          </w:p>
        </w:tc>
        <w:tc>
          <w:tcPr>
            <w:tcW w:w="1080" w:type="dxa"/>
          </w:tcPr>
          <w:p w14:paraId="60F5892E"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469C84C0"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7D9D87D2"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ENUMERATED(1,2,4,8,…)</w:t>
            </w:r>
          </w:p>
        </w:tc>
        <w:tc>
          <w:tcPr>
            <w:tcW w:w="2880" w:type="dxa"/>
          </w:tcPr>
          <w:p w14:paraId="1F708DD5"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0546D04A" w14:textId="77777777" w:rsidTr="00604EA6">
        <w:tc>
          <w:tcPr>
            <w:tcW w:w="2448" w:type="dxa"/>
          </w:tcPr>
          <w:p w14:paraId="1939C597" w14:textId="77777777" w:rsidR="00A54756" w:rsidRPr="00A54756" w:rsidRDefault="00A54756" w:rsidP="00A54756">
            <w:pPr>
              <w:widowControl w:val="0"/>
              <w:overflowPunct w:val="0"/>
              <w:autoSpaceDE w:val="0"/>
              <w:autoSpaceDN w:val="0"/>
              <w:adjustRightInd w:val="0"/>
              <w:spacing w:after="0"/>
              <w:ind w:left="425"/>
              <w:textAlignment w:val="baseline"/>
              <w:rPr>
                <w:rFonts w:ascii="Arial" w:eastAsia="Times New Roman" w:hAnsi="Arial"/>
                <w:noProof/>
                <w:sz w:val="18"/>
                <w:lang w:eastAsia="ko-KR"/>
              </w:rPr>
            </w:pPr>
            <w:r w:rsidRPr="00A54756">
              <w:rPr>
                <w:rFonts w:ascii="Arial" w:eastAsia="Times New Roman" w:hAnsi="Arial"/>
                <w:sz w:val="18"/>
                <w:lang w:eastAsia="ko-KR"/>
              </w:rPr>
              <w:t>&gt;&gt;&gt;Option2</w:t>
            </w:r>
          </w:p>
        </w:tc>
        <w:tc>
          <w:tcPr>
            <w:tcW w:w="1080" w:type="dxa"/>
          </w:tcPr>
          <w:p w14:paraId="585DE2EF"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O</w:t>
            </w:r>
          </w:p>
        </w:tc>
        <w:tc>
          <w:tcPr>
            <w:tcW w:w="1440" w:type="dxa"/>
          </w:tcPr>
          <w:p w14:paraId="24D7C3B1"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047B211D"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Pr>
          <w:p w14:paraId="02B217C7"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7E6A354F" w14:textId="77777777" w:rsidTr="00604EA6">
        <w:tc>
          <w:tcPr>
            <w:tcW w:w="2448" w:type="dxa"/>
          </w:tcPr>
          <w:p w14:paraId="08B153B2" w14:textId="77777777" w:rsidR="00A54756" w:rsidRPr="00A54756" w:rsidRDefault="00A54756" w:rsidP="00A54756">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A54756">
              <w:rPr>
                <w:rFonts w:ascii="Arial" w:eastAsia="Times New Roman" w:hAnsi="Arial"/>
                <w:sz w:val="18"/>
                <w:lang w:eastAsia="ko-KR"/>
              </w:rPr>
              <w:t>&gt;&gt;&gt;&gt;Muting Pattern</w:t>
            </w:r>
          </w:p>
        </w:tc>
        <w:tc>
          <w:tcPr>
            <w:tcW w:w="1080" w:type="dxa"/>
          </w:tcPr>
          <w:p w14:paraId="15E48F9A"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7C65B726"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65302C8E"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r w:rsidRPr="00A54756">
              <w:rPr>
                <w:rFonts w:ascii="Arial" w:eastAsia="Times New Roman" w:hAnsi="Arial"/>
                <w:sz w:val="18"/>
                <w:lang w:eastAsia="ko-KR"/>
              </w:rPr>
              <w:t>DL-PRS Muting Pattern</w:t>
            </w:r>
          </w:p>
          <w:p w14:paraId="042A3841"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9.2.56</w:t>
            </w:r>
          </w:p>
        </w:tc>
        <w:tc>
          <w:tcPr>
            <w:tcW w:w="2880" w:type="dxa"/>
          </w:tcPr>
          <w:p w14:paraId="62BCC1F8"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r w:rsidRPr="00A54756">
              <w:rPr>
                <w:rFonts w:ascii="Arial" w:eastAsia="Times New Roman" w:hAnsi="Arial"/>
                <w:bCs/>
                <w:sz w:val="18"/>
                <w:lang w:eastAsia="zh-CN"/>
              </w:rPr>
              <w:t>Muting pattern option 2 is used to mute the selected repetition of the resource set (within the period)</w:t>
            </w:r>
          </w:p>
        </w:tc>
      </w:tr>
      <w:tr w:rsidR="00A54756" w:rsidRPr="00A54756" w14:paraId="226B4856" w14:textId="77777777" w:rsidTr="00604EA6">
        <w:tc>
          <w:tcPr>
            <w:tcW w:w="2448" w:type="dxa"/>
          </w:tcPr>
          <w:p w14:paraId="4B8C1F52" w14:textId="77777777" w:rsidR="00A54756" w:rsidRPr="00A54756" w:rsidRDefault="00A54756" w:rsidP="00A54756">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A54756">
              <w:rPr>
                <w:rFonts w:ascii="Arial" w:eastAsia="Times New Roman" w:hAnsi="Arial"/>
                <w:sz w:val="18"/>
                <w:lang w:eastAsia="ko-KR"/>
              </w:rPr>
              <w:t>&gt;&gt;PRS Resource Transmit Power</w:t>
            </w:r>
          </w:p>
        </w:tc>
        <w:tc>
          <w:tcPr>
            <w:tcW w:w="1080" w:type="dxa"/>
          </w:tcPr>
          <w:p w14:paraId="599A5DEF"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noProof/>
                <w:sz w:val="18"/>
                <w:lang w:eastAsia="ko-KR"/>
              </w:rPr>
              <w:t>M</w:t>
            </w:r>
          </w:p>
        </w:tc>
        <w:tc>
          <w:tcPr>
            <w:tcW w:w="1440" w:type="dxa"/>
          </w:tcPr>
          <w:p w14:paraId="12128F2A"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6D0B02F7"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INTEGER(-60..50)</w:t>
            </w:r>
          </w:p>
        </w:tc>
        <w:tc>
          <w:tcPr>
            <w:tcW w:w="2880" w:type="dxa"/>
          </w:tcPr>
          <w:p w14:paraId="5A7DAD39"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6FB8C107" w14:textId="77777777" w:rsidTr="00604EA6">
        <w:tc>
          <w:tcPr>
            <w:tcW w:w="2448" w:type="dxa"/>
          </w:tcPr>
          <w:p w14:paraId="08C2E2E9" w14:textId="77777777" w:rsidR="00A54756" w:rsidRPr="00A54756" w:rsidRDefault="00A54756" w:rsidP="00A54756">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A54756">
              <w:rPr>
                <w:rFonts w:ascii="Arial" w:eastAsia="Times New Roman" w:hAnsi="Arial"/>
                <w:sz w:val="18"/>
                <w:lang w:eastAsia="ko-KR"/>
              </w:rPr>
              <w:t>&gt;</w:t>
            </w:r>
            <w:r w:rsidRPr="00A54756">
              <w:rPr>
                <w:rFonts w:ascii="Arial" w:eastAsia="Times New Roman" w:hAnsi="Arial"/>
                <w:b/>
                <w:bCs/>
                <w:sz w:val="18"/>
                <w:lang w:eastAsia="ko-KR"/>
              </w:rPr>
              <w:t>&gt;PRS Resource List</w:t>
            </w:r>
          </w:p>
        </w:tc>
        <w:tc>
          <w:tcPr>
            <w:tcW w:w="1080" w:type="dxa"/>
          </w:tcPr>
          <w:p w14:paraId="3787CC0D"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40" w:type="dxa"/>
          </w:tcPr>
          <w:p w14:paraId="6FABEC88"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r w:rsidRPr="00A54756">
              <w:rPr>
                <w:rFonts w:ascii="Arial" w:eastAsia="Times New Roman" w:hAnsi="Arial"/>
                <w:sz w:val="18"/>
                <w:lang w:eastAsia="ko-KR"/>
              </w:rPr>
              <w:t>1</w:t>
            </w:r>
          </w:p>
        </w:tc>
        <w:tc>
          <w:tcPr>
            <w:tcW w:w="1872" w:type="dxa"/>
          </w:tcPr>
          <w:p w14:paraId="319E0722"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Pr>
          <w:p w14:paraId="16846238"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r w:rsidRPr="00A54756">
              <w:rPr>
                <w:rFonts w:ascii="Arial" w:eastAsia="Times New Roman" w:hAnsi="Arial"/>
                <w:sz w:val="18"/>
                <w:lang w:eastAsia="zh-CN"/>
              </w:rPr>
              <w:t xml:space="preserve">Corresponds to information provided in </w:t>
            </w:r>
            <w:r w:rsidRPr="00A54756">
              <w:rPr>
                <w:rFonts w:ascii="Arial" w:eastAsia="Times New Roman" w:hAnsi="Arial"/>
                <w:i/>
                <w:iCs/>
                <w:sz w:val="18"/>
                <w:lang w:eastAsia="zh-CN"/>
              </w:rPr>
              <w:t>NR-DL-PRS-Resource</w:t>
            </w:r>
            <w:r w:rsidRPr="00A54756">
              <w:rPr>
                <w:rFonts w:ascii="Arial" w:eastAsia="Times New Roman" w:hAnsi="Arial"/>
                <w:sz w:val="18"/>
                <w:lang w:eastAsia="zh-CN"/>
              </w:rPr>
              <w:t xml:space="preserve"> contained in </w:t>
            </w:r>
            <w:r w:rsidRPr="00A54756">
              <w:rPr>
                <w:rFonts w:ascii="Arial" w:eastAsia="Times New Roman" w:hAnsi="Arial"/>
                <w:i/>
                <w:iCs/>
                <w:sz w:val="18"/>
                <w:lang w:eastAsia="zh-CN"/>
              </w:rPr>
              <w:t>NR-DL-PRS-Info</w:t>
            </w:r>
            <w:r w:rsidRPr="00A54756">
              <w:rPr>
                <w:rFonts w:ascii="Arial" w:eastAsia="Times New Roman" w:hAnsi="Arial"/>
                <w:sz w:val="18"/>
                <w:lang w:eastAsia="zh-CN"/>
              </w:rPr>
              <w:t xml:space="preserve"> IE as defined in TS 37.355 [14]</w:t>
            </w:r>
          </w:p>
        </w:tc>
      </w:tr>
      <w:tr w:rsidR="00A54756" w:rsidRPr="00A54756" w14:paraId="7F863C79" w14:textId="77777777" w:rsidTr="00604EA6">
        <w:tc>
          <w:tcPr>
            <w:tcW w:w="2448" w:type="dxa"/>
          </w:tcPr>
          <w:p w14:paraId="1DD21CB6" w14:textId="77777777" w:rsidR="00A54756" w:rsidRPr="00A54756" w:rsidRDefault="00A54756" w:rsidP="00A54756">
            <w:pPr>
              <w:widowControl w:val="0"/>
              <w:overflowPunct w:val="0"/>
              <w:autoSpaceDE w:val="0"/>
              <w:autoSpaceDN w:val="0"/>
              <w:adjustRightInd w:val="0"/>
              <w:spacing w:after="0"/>
              <w:ind w:left="425"/>
              <w:textAlignment w:val="baseline"/>
              <w:rPr>
                <w:rFonts w:ascii="Arial" w:eastAsia="Times New Roman" w:hAnsi="Arial"/>
                <w:sz w:val="18"/>
                <w:lang w:eastAsia="ko-KR"/>
              </w:rPr>
            </w:pPr>
            <w:r w:rsidRPr="00A54756">
              <w:rPr>
                <w:rFonts w:ascii="Arial" w:eastAsia="Times New Roman" w:hAnsi="Arial" w:hint="eastAsia"/>
                <w:b/>
                <w:bCs/>
                <w:sz w:val="18"/>
                <w:lang w:eastAsia="zh-CN"/>
              </w:rPr>
              <w:t>&gt;</w:t>
            </w:r>
            <w:r w:rsidRPr="00A54756">
              <w:rPr>
                <w:rFonts w:ascii="Arial" w:eastAsia="Times New Roman" w:hAnsi="Arial"/>
                <w:b/>
                <w:bCs/>
                <w:sz w:val="18"/>
                <w:lang w:eastAsia="zh-CN"/>
              </w:rPr>
              <w:t>&gt;&gt;PRS Resource Item</w:t>
            </w:r>
          </w:p>
        </w:tc>
        <w:tc>
          <w:tcPr>
            <w:tcW w:w="1080" w:type="dxa"/>
          </w:tcPr>
          <w:p w14:paraId="20A42CA3" w14:textId="77777777" w:rsidR="00A54756" w:rsidRPr="00A54756" w:rsidDel="00317761"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55513DBC"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r w:rsidRPr="00A54756">
              <w:rPr>
                <w:rFonts w:ascii="Arial" w:eastAsia="Times New Roman" w:hAnsi="Arial"/>
                <w:i/>
                <w:sz w:val="18"/>
                <w:lang w:eastAsia="ko-KR"/>
              </w:rPr>
              <w:t>1..&lt;maxnoofPRSresources&gt;</w:t>
            </w:r>
          </w:p>
        </w:tc>
        <w:tc>
          <w:tcPr>
            <w:tcW w:w="1872" w:type="dxa"/>
          </w:tcPr>
          <w:p w14:paraId="28BA2AF1"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Pr>
          <w:p w14:paraId="090E2AA2"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i/>
                <w:iCs/>
                <w:sz w:val="18"/>
                <w:lang w:eastAsia="zh-CN"/>
              </w:rPr>
            </w:pPr>
          </w:p>
        </w:tc>
      </w:tr>
      <w:tr w:rsidR="00A54756" w:rsidRPr="00A54756" w14:paraId="6EC0ACC1" w14:textId="77777777" w:rsidTr="00604EA6">
        <w:tc>
          <w:tcPr>
            <w:tcW w:w="2448" w:type="dxa"/>
          </w:tcPr>
          <w:p w14:paraId="5BCAF3ED" w14:textId="77777777" w:rsidR="00A54756" w:rsidRPr="00A54756" w:rsidRDefault="00A54756" w:rsidP="00A54756">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A54756">
              <w:rPr>
                <w:rFonts w:ascii="Arial" w:eastAsia="Times New Roman" w:hAnsi="Arial"/>
                <w:sz w:val="18"/>
                <w:lang w:eastAsia="zh-CN"/>
              </w:rPr>
              <w:t>&gt;</w:t>
            </w:r>
            <w:r w:rsidRPr="00A54756">
              <w:rPr>
                <w:rFonts w:ascii="Arial" w:eastAsia="Times New Roman" w:hAnsi="Arial" w:hint="eastAsia"/>
                <w:sz w:val="18"/>
                <w:lang w:eastAsia="zh-CN"/>
              </w:rPr>
              <w:t>&gt;</w:t>
            </w:r>
            <w:r w:rsidRPr="00A54756">
              <w:rPr>
                <w:rFonts w:ascii="Arial" w:eastAsia="Times New Roman" w:hAnsi="Arial"/>
                <w:sz w:val="18"/>
                <w:lang w:eastAsia="ko-KR"/>
              </w:rPr>
              <w:t>&gt;&gt;PRS Resource ID</w:t>
            </w:r>
          </w:p>
        </w:tc>
        <w:tc>
          <w:tcPr>
            <w:tcW w:w="1080" w:type="dxa"/>
          </w:tcPr>
          <w:p w14:paraId="13FCC29C"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62C2A9A5"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60F30A03"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INTEGER(0..63)</w:t>
            </w:r>
          </w:p>
        </w:tc>
        <w:tc>
          <w:tcPr>
            <w:tcW w:w="2880" w:type="dxa"/>
          </w:tcPr>
          <w:p w14:paraId="66D40495"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12542E64" w14:textId="77777777" w:rsidTr="00604EA6">
        <w:tc>
          <w:tcPr>
            <w:tcW w:w="2448" w:type="dxa"/>
          </w:tcPr>
          <w:p w14:paraId="70B06624" w14:textId="77777777" w:rsidR="00A54756" w:rsidRPr="00A54756" w:rsidRDefault="00A54756" w:rsidP="00A54756">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A54756">
              <w:rPr>
                <w:rFonts w:ascii="Arial" w:eastAsia="Times New Roman" w:hAnsi="Arial"/>
                <w:sz w:val="18"/>
                <w:lang w:eastAsia="zh-CN"/>
              </w:rPr>
              <w:t>&gt;</w:t>
            </w:r>
            <w:r w:rsidRPr="00A54756">
              <w:rPr>
                <w:rFonts w:ascii="Arial" w:eastAsia="Times New Roman" w:hAnsi="Arial" w:hint="eastAsia"/>
                <w:sz w:val="18"/>
                <w:lang w:eastAsia="zh-CN"/>
              </w:rPr>
              <w:t>&gt;</w:t>
            </w:r>
            <w:r w:rsidRPr="00A54756">
              <w:rPr>
                <w:rFonts w:ascii="Arial" w:eastAsia="Times New Roman" w:hAnsi="Arial"/>
                <w:sz w:val="18"/>
                <w:lang w:eastAsia="ko-KR"/>
              </w:rPr>
              <w:t>&gt;&gt;Sequence ID</w:t>
            </w:r>
          </w:p>
        </w:tc>
        <w:tc>
          <w:tcPr>
            <w:tcW w:w="1080" w:type="dxa"/>
          </w:tcPr>
          <w:p w14:paraId="3A4B6100"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78D50275"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1ECC2AF5"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INTEGER(0..4095)</w:t>
            </w:r>
          </w:p>
        </w:tc>
        <w:tc>
          <w:tcPr>
            <w:tcW w:w="2880" w:type="dxa"/>
          </w:tcPr>
          <w:p w14:paraId="1998B493"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1A13A616" w14:textId="77777777" w:rsidTr="00604EA6">
        <w:tc>
          <w:tcPr>
            <w:tcW w:w="2448" w:type="dxa"/>
          </w:tcPr>
          <w:p w14:paraId="428474A4" w14:textId="77777777" w:rsidR="00A54756" w:rsidRPr="00A54756" w:rsidRDefault="00A54756" w:rsidP="00A54756">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A54756">
              <w:rPr>
                <w:rFonts w:ascii="Arial" w:eastAsia="Times New Roman" w:hAnsi="Arial"/>
                <w:sz w:val="18"/>
                <w:lang w:eastAsia="zh-CN"/>
              </w:rPr>
              <w:t>&gt;</w:t>
            </w:r>
            <w:r w:rsidRPr="00A54756">
              <w:rPr>
                <w:rFonts w:ascii="Arial" w:eastAsia="Times New Roman" w:hAnsi="Arial" w:hint="eastAsia"/>
                <w:sz w:val="18"/>
                <w:lang w:eastAsia="zh-CN"/>
              </w:rPr>
              <w:t>&gt;</w:t>
            </w:r>
            <w:r w:rsidRPr="00A54756">
              <w:rPr>
                <w:rFonts w:ascii="Arial" w:eastAsia="Times New Roman" w:hAnsi="Arial"/>
                <w:sz w:val="18"/>
                <w:lang w:eastAsia="ko-KR"/>
              </w:rPr>
              <w:t>&gt;&gt;RE Offset</w:t>
            </w:r>
          </w:p>
        </w:tc>
        <w:tc>
          <w:tcPr>
            <w:tcW w:w="1080" w:type="dxa"/>
          </w:tcPr>
          <w:p w14:paraId="6E7B87E6"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141977F8"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301C30D9"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INTEGER(0..11,…)</w:t>
            </w:r>
          </w:p>
        </w:tc>
        <w:tc>
          <w:tcPr>
            <w:tcW w:w="2880" w:type="dxa"/>
          </w:tcPr>
          <w:p w14:paraId="448AC0CF"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76184EAF" w14:textId="77777777" w:rsidTr="00604EA6">
        <w:tc>
          <w:tcPr>
            <w:tcW w:w="2448" w:type="dxa"/>
          </w:tcPr>
          <w:p w14:paraId="7ED74825" w14:textId="77777777" w:rsidR="00A54756" w:rsidRPr="00A54756" w:rsidRDefault="00A54756" w:rsidP="00A54756">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A54756">
              <w:rPr>
                <w:rFonts w:ascii="Arial" w:eastAsia="Times New Roman" w:hAnsi="Arial"/>
                <w:sz w:val="18"/>
                <w:lang w:eastAsia="zh-CN"/>
              </w:rPr>
              <w:t>&gt;</w:t>
            </w:r>
            <w:r w:rsidRPr="00A54756">
              <w:rPr>
                <w:rFonts w:ascii="Arial" w:eastAsia="Times New Roman" w:hAnsi="Arial" w:hint="eastAsia"/>
                <w:sz w:val="18"/>
                <w:lang w:eastAsia="zh-CN"/>
              </w:rPr>
              <w:t>&gt;</w:t>
            </w:r>
            <w:r w:rsidRPr="00A54756">
              <w:rPr>
                <w:rFonts w:ascii="Arial" w:eastAsia="Times New Roman" w:hAnsi="Arial"/>
                <w:sz w:val="18"/>
                <w:lang w:eastAsia="ko-KR"/>
              </w:rPr>
              <w:t>&gt;&gt;Resource Slot Offset</w:t>
            </w:r>
          </w:p>
        </w:tc>
        <w:tc>
          <w:tcPr>
            <w:tcW w:w="1080" w:type="dxa"/>
          </w:tcPr>
          <w:p w14:paraId="23F7AF73"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701299EE"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14A8206C"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INTEGER(0..511)</w:t>
            </w:r>
          </w:p>
        </w:tc>
        <w:tc>
          <w:tcPr>
            <w:tcW w:w="2880" w:type="dxa"/>
          </w:tcPr>
          <w:p w14:paraId="10F08483"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071A1E03" w14:textId="77777777" w:rsidTr="00604EA6">
        <w:tc>
          <w:tcPr>
            <w:tcW w:w="2448" w:type="dxa"/>
          </w:tcPr>
          <w:p w14:paraId="1D8F7927" w14:textId="77777777" w:rsidR="00A54756" w:rsidRPr="00A54756" w:rsidRDefault="00A54756" w:rsidP="00A54756">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A54756">
              <w:rPr>
                <w:rFonts w:ascii="Arial" w:eastAsia="Times New Roman" w:hAnsi="Arial"/>
                <w:sz w:val="18"/>
                <w:lang w:eastAsia="zh-CN"/>
              </w:rPr>
              <w:t>&gt;</w:t>
            </w:r>
            <w:r w:rsidRPr="00A54756">
              <w:rPr>
                <w:rFonts w:ascii="Arial" w:eastAsia="Times New Roman" w:hAnsi="Arial" w:hint="eastAsia"/>
                <w:sz w:val="18"/>
                <w:lang w:eastAsia="zh-CN"/>
              </w:rPr>
              <w:t>&gt;</w:t>
            </w:r>
            <w:r w:rsidRPr="00A54756">
              <w:rPr>
                <w:rFonts w:ascii="Arial" w:eastAsia="Times New Roman" w:hAnsi="Arial"/>
                <w:sz w:val="18"/>
                <w:lang w:eastAsia="ko-KR"/>
              </w:rPr>
              <w:t>&gt;&gt;Resource Symbol Offset</w:t>
            </w:r>
          </w:p>
        </w:tc>
        <w:tc>
          <w:tcPr>
            <w:tcW w:w="1080" w:type="dxa"/>
          </w:tcPr>
          <w:p w14:paraId="24277E19"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1A1D5003"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71934F24"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INTEGER(0..12)</w:t>
            </w:r>
          </w:p>
        </w:tc>
        <w:tc>
          <w:tcPr>
            <w:tcW w:w="2880" w:type="dxa"/>
          </w:tcPr>
          <w:p w14:paraId="3B4FFFEE"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46435B9D" w14:textId="77777777" w:rsidTr="00604EA6">
        <w:tc>
          <w:tcPr>
            <w:tcW w:w="2448" w:type="dxa"/>
          </w:tcPr>
          <w:p w14:paraId="0FFE16AF" w14:textId="77777777" w:rsidR="00A54756" w:rsidRPr="00A54756" w:rsidRDefault="00A54756" w:rsidP="00A54756">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A54756">
              <w:rPr>
                <w:rFonts w:ascii="Arial" w:eastAsia="Times New Roman" w:hAnsi="Arial"/>
                <w:sz w:val="18"/>
                <w:lang w:eastAsia="zh-CN"/>
              </w:rPr>
              <w:t>&gt;</w:t>
            </w:r>
            <w:r w:rsidRPr="00A54756">
              <w:rPr>
                <w:rFonts w:ascii="Arial" w:eastAsia="Times New Roman" w:hAnsi="Arial" w:hint="eastAsia"/>
                <w:sz w:val="18"/>
                <w:lang w:eastAsia="zh-CN"/>
              </w:rPr>
              <w:t>&gt;</w:t>
            </w:r>
            <w:r w:rsidRPr="00A54756">
              <w:rPr>
                <w:rFonts w:ascii="Arial" w:eastAsia="Times New Roman" w:hAnsi="Arial"/>
                <w:sz w:val="18"/>
                <w:lang w:eastAsia="ko-KR"/>
              </w:rPr>
              <w:t xml:space="preserve">&gt;&gt;CHOICE </w:t>
            </w:r>
            <w:r w:rsidRPr="00A54756">
              <w:rPr>
                <w:rFonts w:ascii="Arial" w:eastAsia="Times New Roman" w:hAnsi="Arial"/>
                <w:i/>
                <w:iCs/>
                <w:sz w:val="18"/>
                <w:lang w:eastAsia="ko-KR"/>
              </w:rPr>
              <w:t>QCL Info</w:t>
            </w:r>
          </w:p>
        </w:tc>
        <w:tc>
          <w:tcPr>
            <w:tcW w:w="1080" w:type="dxa"/>
          </w:tcPr>
          <w:p w14:paraId="21B8F6E4"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O</w:t>
            </w:r>
          </w:p>
        </w:tc>
        <w:tc>
          <w:tcPr>
            <w:tcW w:w="1440" w:type="dxa"/>
          </w:tcPr>
          <w:p w14:paraId="4FE44EF6"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04B60DCF"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Pr>
          <w:p w14:paraId="573C7AE4"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4501F924" w14:textId="77777777" w:rsidTr="00604EA6">
        <w:tc>
          <w:tcPr>
            <w:tcW w:w="2448" w:type="dxa"/>
          </w:tcPr>
          <w:p w14:paraId="211E6742" w14:textId="77777777" w:rsidR="00A54756" w:rsidRPr="00A54756" w:rsidRDefault="00A54756" w:rsidP="00A54756">
            <w:pPr>
              <w:widowControl w:val="0"/>
              <w:overflowPunct w:val="0"/>
              <w:autoSpaceDE w:val="0"/>
              <w:autoSpaceDN w:val="0"/>
              <w:adjustRightInd w:val="0"/>
              <w:spacing w:after="0"/>
              <w:ind w:left="709"/>
              <w:textAlignment w:val="baseline"/>
              <w:rPr>
                <w:rFonts w:ascii="Arial" w:eastAsia="Times New Roman" w:hAnsi="Arial"/>
                <w:sz w:val="18"/>
                <w:lang w:eastAsia="ko-KR"/>
              </w:rPr>
            </w:pPr>
            <w:r w:rsidRPr="00A54756">
              <w:rPr>
                <w:rFonts w:ascii="Arial" w:eastAsia="Times New Roman" w:hAnsi="Arial"/>
                <w:sz w:val="18"/>
                <w:lang w:eastAsia="zh-CN"/>
              </w:rPr>
              <w:t>&gt;</w:t>
            </w:r>
            <w:r w:rsidRPr="00A54756">
              <w:rPr>
                <w:rFonts w:ascii="Arial" w:eastAsia="Times New Roman" w:hAnsi="Arial" w:hint="eastAsia"/>
                <w:sz w:val="18"/>
                <w:lang w:eastAsia="zh-CN"/>
              </w:rPr>
              <w:t>&gt;</w:t>
            </w:r>
            <w:r w:rsidRPr="00A54756">
              <w:rPr>
                <w:rFonts w:ascii="Arial" w:eastAsia="Times New Roman" w:hAnsi="Arial"/>
                <w:sz w:val="18"/>
                <w:lang w:eastAsia="ko-KR"/>
              </w:rPr>
              <w:t>&gt;&gt;&gt;</w:t>
            </w:r>
            <w:r w:rsidRPr="00A54756">
              <w:rPr>
                <w:rFonts w:ascii="Arial" w:eastAsia="Times New Roman" w:hAnsi="Arial"/>
                <w:i/>
                <w:iCs/>
                <w:sz w:val="18"/>
                <w:lang w:eastAsia="ko-KR"/>
              </w:rPr>
              <w:t>SSB</w:t>
            </w:r>
          </w:p>
        </w:tc>
        <w:tc>
          <w:tcPr>
            <w:tcW w:w="1080" w:type="dxa"/>
          </w:tcPr>
          <w:p w14:paraId="266C24EC"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40" w:type="dxa"/>
          </w:tcPr>
          <w:p w14:paraId="1DD13253"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7D8463A7"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Pr>
          <w:p w14:paraId="5AF00523"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79B4A770" w14:textId="77777777" w:rsidTr="00604EA6">
        <w:tc>
          <w:tcPr>
            <w:tcW w:w="2448" w:type="dxa"/>
          </w:tcPr>
          <w:p w14:paraId="77BFA35B" w14:textId="77777777" w:rsidR="00A54756" w:rsidRPr="00A54756" w:rsidRDefault="00A54756" w:rsidP="00A54756">
            <w:pPr>
              <w:widowControl w:val="0"/>
              <w:overflowPunct w:val="0"/>
              <w:autoSpaceDE w:val="0"/>
              <w:autoSpaceDN w:val="0"/>
              <w:adjustRightInd w:val="0"/>
              <w:spacing w:after="0"/>
              <w:ind w:left="850"/>
              <w:textAlignment w:val="baseline"/>
              <w:rPr>
                <w:rFonts w:ascii="Arial" w:eastAsia="Times New Roman" w:hAnsi="Arial"/>
                <w:sz w:val="18"/>
                <w:lang w:eastAsia="ko-KR"/>
              </w:rPr>
            </w:pPr>
            <w:r w:rsidRPr="00A54756">
              <w:rPr>
                <w:rFonts w:ascii="Arial" w:eastAsia="Times New Roman" w:hAnsi="Arial"/>
                <w:sz w:val="18"/>
                <w:lang w:eastAsia="zh-CN"/>
              </w:rPr>
              <w:t>&gt;</w:t>
            </w:r>
            <w:r w:rsidRPr="00A54756">
              <w:rPr>
                <w:rFonts w:ascii="Arial" w:eastAsia="Times New Roman" w:hAnsi="Arial" w:hint="eastAsia"/>
                <w:sz w:val="18"/>
                <w:lang w:eastAsia="zh-CN"/>
              </w:rPr>
              <w:t>&gt;</w:t>
            </w:r>
            <w:r w:rsidRPr="00A54756">
              <w:rPr>
                <w:rFonts w:ascii="Arial" w:eastAsia="Times New Roman" w:hAnsi="Arial"/>
                <w:sz w:val="18"/>
                <w:lang w:eastAsia="ko-KR"/>
              </w:rPr>
              <w:t>&gt;&gt;&gt;&gt;NR PCI</w:t>
            </w:r>
          </w:p>
        </w:tc>
        <w:tc>
          <w:tcPr>
            <w:tcW w:w="1080" w:type="dxa"/>
          </w:tcPr>
          <w:p w14:paraId="0DEACCA1"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r w:rsidRPr="00A54756">
              <w:rPr>
                <w:rFonts w:ascii="Arial" w:eastAsia="Times New Roman" w:hAnsi="Arial"/>
                <w:sz w:val="18"/>
                <w:lang w:eastAsia="ko-KR"/>
              </w:rPr>
              <w:t>M</w:t>
            </w:r>
          </w:p>
        </w:tc>
        <w:tc>
          <w:tcPr>
            <w:tcW w:w="1440" w:type="dxa"/>
          </w:tcPr>
          <w:p w14:paraId="03B8E5A1"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674DFA3F"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INTEGER(0..1007)</w:t>
            </w:r>
          </w:p>
        </w:tc>
        <w:tc>
          <w:tcPr>
            <w:tcW w:w="2880" w:type="dxa"/>
          </w:tcPr>
          <w:p w14:paraId="35863BE6"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47EAA5EA" w14:textId="77777777" w:rsidTr="00604EA6">
        <w:tc>
          <w:tcPr>
            <w:tcW w:w="2448" w:type="dxa"/>
          </w:tcPr>
          <w:p w14:paraId="22887F6E" w14:textId="77777777" w:rsidR="00A54756" w:rsidRPr="00A54756" w:rsidRDefault="00A54756" w:rsidP="00A54756">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A54756">
              <w:rPr>
                <w:rFonts w:ascii="Arial" w:eastAsia="Times New Roman" w:hAnsi="Arial"/>
                <w:sz w:val="18"/>
                <w:lang w:eastAsia="zh-CN"/>
              </w:rPr>
              <w:t>&gt;</w:t>
            </w:r>
            <w:r w:rsidRPr="00A54756">
              <w:rPr>
                <w:rFonts w:ascii="Arial" w:eastAsia="Times New Roman" w:hAnsi="Arial" w:hint="eastAsia"/>
                <w:sz w:val="18"/>
                <w:lang w:eastAsia="zh-CN"/>
              </w:rPr>
              <w:t>&gt;</w:t>
            </w:r>
            <w:r w:rsidRPr="00A54756">
              <w:rPr>
                <w:rFonts w:ascii="Arial" w:eastAsia="Times New Roman" w:hAnsi="Arial"/>
                <w:sz w:val="18"/>
                <w:lang w:eastAsia="ko-KR"/>
              </w:rPr>
              <w:t>&gt;&gt;&gt;&gt;SSB Index</w:t>
            </w:r>
          </w:p>
        </w:tc>
        <w:tc>
          <w:tcPr>
            <w:tcW w:w="1080" w:type="dxa"/>
          </w:tcPr>
          <w:p w14:paraId="698D6FA8"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O</w:t>
            </w:r>
          </w:p>
        </w:tc>
        <w:tc>
          <w:tcPr>
            <w:tcW w:w="1440" w:type="dxa"/>
          </w:tcPr>
          <w:p w14:paraId="720171EB"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3C7C482C"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INTEGER(0..63)</w:t>
            </w:r>
          </w:p>
        </w:tc>
        <w:tc>
          <w:tcPr>
            <w:tcW w:w="2880" w:type="dxa"/>
          </w:tcPr>
          <w:p w14:paraId="06E986F2"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52A3B017" w14:textId="77777777" w:rsidTr="00604EA6">
        <w:tc>
          <w:tcPr>
            <w:tcW w:w="2448" w:type="dxa"/>
          </w:tcPr>
          <w:p w14:paraId="0FEBDE19" w14:textId="77777777" w:rsidR="00A54756" w:rsidRPr="00A54756" w:rsidRDefault="00A54756" w:rsidP="00A54756">
            <w:pPr>
              <w:widowControl w:val="0"/>
              <w:overflowPunct w:val="0"/>
              <w:autoSpaceDE w:val="0"/>
              <w:autoSpaceDN w:val="0"/>
              <w:adjustRightInd w:val="0"/>
              <w:spacing w:after="0"/>
              <w:ind w:left="709"/>
              <w:textAlignment w:val="baseline"/>
              <w:rPr>
                <w:rFonts w:ascii="Arial" w:eastAsia="Times New Roman" w:hAnsi="Arial"/>
                <w:noProof/>
                <w:sz w:val="18"/>
                <w:lang w:eastAsia="ko-KR"/>
              </w:rPr>
            </w:pPr>
            <w:r w:rsidRPr="00A54756">
              <w:rPr>
                <w:rFonts w:ascii="Arial" w:eastAsia="Times New Roman" w:hAnsi="Arial"/>
                <w:sz w:val="18"/>
                <w:lang w:eastAsia="zh-CN"/>
              </w:rPr>
              <w:t>&gt;</w:t>
            </w:r>
            <w:r w:rsidRPr="00A54756">
              <w:rPr>
                <w:rFonts w:ascii="Arial" w:eastAsia="Times New Roman" w:hAnsi="Arial" w:hint="eastAsia"/>
                <w:sz w:val="18"/>
                <w:lang w:eastAsia="zh-CN"/>
              </w:rPr>
              <w:t>&gt;</w:t>
            </w:r>
            <w:r w:rsidRPr="00A54756">
              <w:rPr>
                <w:rFonts w:ascii="Arial" w:eastAsia="Times New Roman" w:hAnsi="Arial"/>
                <w:sz w:val="18"/>
                <w:lang w:eastAsia="ko-KR"/>
              </w:rPr>
              <w:t>&gt;&gt;&gt;</w:t>
            </w:r>
            <w:r w:rsidRPr="00A54756">
              <w:rPr>
                <w:rFonts w:ascii="Arial" w:eastAsia="Times New Roman" w:hAnsi="Arial"/>
                <w:i/>
                <w:iCs/>
                <w:sz w:val="18"/>
                <w:lang w:eastAsia="ko-KR"/>
              </w:rPr>
              <w:t>DL-PRS</w:t>
            </w:r>
          </w:p>
        </w:tc>
        <w:tc>
          <w:tcPr>
            <w:tcW w:w="1080" w:type="dxa"/>
          </w:tcPr>
          <w:p w14:paraId="66B4219F"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40" w:type="dxa"/>
          </w:tcPr>
          <w:p w14:paraId="277AC7F9"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2C5674EC"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Pr>
          <w:p w14:paraId="0BD056EE"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4B96E3A4" w14:textId="77777777" w:rsidTr="00604EA6">
        <w:tc>
          <w:tcPr>
            <w:tcW w:w="2448" w:type="dxa"/>
          </w:tcPr>
          <w:p w14:paraId="6CA75511" w14:textId="77777777" w:rsidR="00A54756" w:rsidRPr="00A54756" w:rsidRDefault="00A54756" w:rsidP="00A54756">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A54756">
              <w:rPr>
                <w:rFonts w:ascii="Arial" w:eastAsia="Times New Roman" w:hAnsi="Arial"/>
                <w:sz w:val="18"/>
                <w:lang w:eastAsia="zh-CN"/>
              </w:rPr>
              <w:t>&gt;</w:t>
            </w:r>
            <w:r w:rsidRPr="00A54756">
              <w:rPr>
                <w:rFonts w:ascii="Arial" w:eastAsia="Times New Roman" w:hAnsi="Arial" w:hint="eastAsia"/>
                <w:sz w:val="18"/>
                <w:lang w:eastAsia="zh-CN"/>
              </w:rPr>
              <w:t>&gt;</w:t>
            </w:r>
            <w:r w:rsidRPr="00A54756">
              <w:rPr>
                <w:rFonts w:ascii="Arial" w:eastAsia="Times New Roman" w:hAnsi="Arial"/>
                <w:sz w:val="18"/>
                <w:lang w:eastAsia="ko-KR"/>
              </w:rPr>
              <w:t>&gt;&gt;&gt;&gt;QCL Source PRS Resource Set ID</w:t>
            </w:r>
          </w:p>
        </w:tc>
        <w:tc>
          <w:tcPr>
            <w:tcW w:w="1080" w:type="dxa"/>
          </w:tcPr>
          <w:p w14:paraId="6A7770E6"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M</w:t>
            </w:r>
          </w:p>
        </w:tc>
        <w:tc>
          <w:tcPr>
            <w:tcW w:w="1440" w:type="dxa"/>
          </w:tcPr>
          <w:p w14:paraId="03330DFC"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58AC3BA3"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INTEGER(0..7)</w:t>
            </w:r>
          </w:p>
        </w:tc>
        <w:tc>
          <w:tcPr>
            <w:tcW w:w="2880" w:type="dxa"/>
          </w:tcPr>
          <w:p w14:paraId="6278B3CE"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A54756" w:rsidRPr="00A54756" w14:paraId="445DEA8F" w14:textId="77777777" w:rsidTr="00604EA6">
        <w:tc>
          <w:tcPr>
            <w:tcW w:w="2448" w:type="dxa"/>
          </w:tcPr>
          <w:p w14:paraId="76A7E371" w14:textId="77777777" w:rsidR="00A54756" w:rsidRPr="00A54756" w:rsidRDefault="00A54756" w:rsidP="00A54756">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A54756">
              <w:rPr>
                <w:rFonts w:ascii="Arial" w:eastAsia="Times New Roman" w:hAnsi="Arial"/>
                <w:sz w:val="18"/>
                <w:lang w:eastAsia="zh-CN"/>
              </w:rPr>
              <w:t>&gt;</w:t>
            </w:r>
            <w:r w:rsidRPr="00A54756">
              <w:rPr>
                <w:rFonts w:ascii="Arial" w:eastAsia="Times New Roman" w:hAnsi="Arial" w:hint="eastAsia"/>
                <w:sz w:val="18"/>
                <w:lang w:eastAsia="zh-CN"/>
              </w:rPr>
              <w:t>&gt;</w:t>
            </w:r>
            <w:r w:rsidRPr="00A54756">
              <w:rPr>
                <w:rFonts w:ascii="Arial" w:eastAsia="Times New Roman" w:hAnsi="Arial"/>
                <w:sz w:val="18"/>
                <w:lang w:eastAsia="ko-KR"/>
              </w:rPr>
              <w:t xml:space="preserve">&gt;&gt;&gt;&gt;QCL Source PRS Resource ID </w:t>
            </w:r>
          </w:p>
        </w:tc>
        <w:tc>
          <w:tcPr>
            <w:tcW w:w="1080" w:type="dxa"/>
          </w:tcPr>
          <w:p w14:paraId="21CD503A"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O</w:t>
            </w:r>
          </w:p>
        </w:tc>
        <w:tc>
          <w:tcPr>
            <w:tcW w:w="1440" w:type="dxa"/>
          </w:tcPr>
          <w:p w14:paraId="5C8B8361"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6F3C16EC"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ko-KR"/>
              </w:rPr>
              <w:t>INTEGER(0..63)</w:t>
            </w:r>
          </w:p>
        </w:tc>
        <w:tc>
          <w:tcPr>
            <w:tcW w:w="2880" w:type="dxa"/>
          </w:tcPr>
          <w:p w14:paraId="6F485125"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bCs/>
                <w:sz w:val="18"/>
                <w:lang w:eastAsia="zh-CN"/>
              </w:rPr>
            </w:pPr>
            <w:r w:rsidRPr="00A54756">
              <w:rPr>
                <w:rFonts w:ascii="Arial" w:eastAsia="Times New Roman" w:hAnsi="Arial"/>
                <w:sz w:val="18"/>
                <w:lang w:eastAsia="ko-KR"/>
              </w:rPr>
              <w:t>If it is absent, the QCL source PRS resource ID is the same as the PRS resource ID</w:t>
            </w:r>
          </w:p>
        </w:tc>
      </w:tr>
    </w:tbl>
    <w:p w14:paraId="61FC3C00" w14:textId="77777777" w:rsidR="00A54756" w:rsidRPr="00A54756" w:rsidRDefault="00A54756" w:rsidP="00A54756">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A54756" w:rsidRPr="00A54756" w14:paraId="4464D73D" w14:textId="77777777" w:rsidTr="00604EA6">
        <w:tc>
          <w:tcPr>
            <w:tcW w:w="2972" w:type="dxa"/>
          </w:tcPr>
          <w:p w14:paraId="2496B3DA" w14:textId="77777777" w:rsidR="00A54756" w:rsidRPr="00A54756" w:rsidRDefault="00A54756" w:rsidP="00A54756">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A54756">
              <w:rPr>
                <w:rFonts w:ascii="Arial" w:eastAsia="Times New Roman" w:hAnsi="Arial"/>
                <w:b/>
                <w:noProof/>
                <w:sz w:val="18"/>
                <w:lang w:eastAsia="ko-KR"/>
              </w:rPr>
              <w:t>Range bound</w:t>
            </w:r>
          </w:p>
        </w:tc>
        <w:tc>
          <w:tcPr>
            <w:tcW w:w="6379" w:type="dxa"/>
          </w:tcPr>
          <w:p w14:paraId="447E8298" w14:textId="77777777" w:rsidR="00A54756" w:rsidRPr="00A54756" w:rsidRDefault="00A54756" w:rsidP="00A54756">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A54756">
              <w:rPr>
                <w:rFonts w:ascii="Arial" w:eastAsia="Times New Roman" w:hAnsi="Arial"/>
                <w:b/>
                <w:noProof/>
                <w:sz w:val="18"/>
                <w:lang w:eastAsia="ko-KR"/>
              </w:rPr>
              <w:t>Explanation</w:t>
            </w:r>
          </w:p>
        </w:tc>
      </w:tr>
      <w:tr w:rsidR="00A54756" w:rsidRPr="00A54756" w14:paraId="107240B5" w14:textId="77777777" w:rsidTr="00604EA6">
        <w:tc>
          <w:tcPr>
            <w:tcW w:w="2972" w:type="dxa"/>
          </w:tcPr>
          <w:p w14:paraId="6BA206B7"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sz w:val="18"/>
                <w:lang w:eastAsia="zh-CN"/>
              </w:rPr>
            </w:pPr>
            <w:r w:rsidRPr="00A54756">
              <w:rPr>
                <w:rFonts w:ascii="Arial" w:eastAsia="Times New Roman" w:hAnsi="Arial"/>
                <w:sz w:val="18"/>
                <w:lang w:eastAsia="zh-CN"/>
              </w:rPr>
              <w:t>maxnoofPRSresourceSet</w:t>
            </w:r>
          </w:p>
        </w:tc>
        <w:tc>
          <w:tcPr>
            <w:tcW w:w="6379" w:type="dxa"/>
          </w:tcPr>
          <w:p w14:paraId="41E8863A"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noProof/>
                <w:sz w:val="18"/>
                <w:lang w:eastAsia="ko-KR"/>
              </w:rPr>
              <w:t>Maximum no of PRS resources set. Value is 8.</w:t>
            </w:r>
          </w:p>
        </w:tc>
      </w:tr>
      <w:tr w:rsidR="00A54756" w:rsidRPr="00A54756" w14:paraId="0FE9F53E" w14:textId="77777777" w:rsidTr="00604EA6">
        <w:tc>
          <w:tcPr>
            <w:tcW w:w="2972" w:type="dxa"/>
          </w:tcPr>
          <w:p w14:paraId="0A2906DF"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sz w:val="18"/>
                <w:lang w:eastAsia="zh-CN"/>
              </w:rPr>
              <w:t>maxnoofPRSresource</w:t>
            </w:r>
          </w:p>
        </w:tc>
        <w:tc>
          <w:tcPr>
            <w:tcW w:w="6379" w:type="dxa"/>
          </w:tcPr>
          <w:p w14:paraId="62F94571" w14:textId="77777777" w:rsidR="00A54756" w:rsidRPr="00A54756" w:rsidRDefault="00A54756" w:rsidP="00A54756">
            <w:pPr>
              <w:widowControl w:val="0"/>
              <w:overflowPunct w:val="0"/>
              <w:autoSpaceDE w:val="0"/>
              <w:autoSpaceDN w:val="0"/>
              <w:adjustRightInd w:val="0"/>
              <w:spacing w:after="0"/>
              <w:textAlignment w:val="baseline"/>
              <w:rPr>
                <w:rFonts w:ascii="Arial" w:eastAsia="Times New Roman" w:hAnsi="Arial"/>
                <w:noProof/>
                <w:sz w:val="18"/>
                <w:lang w:eastAsia="ko-KR"/>
              </w:rPr>
            </w:pPr>
            <w:r w:rsidRPr="00A54756">
              <w:rPr>
                <w:rFonts w:ascii="Arial" w:eastAsia="Times New Roman" w:hAnsi="Arial"/>
                <w:noProof/>
                <w:sz w:val="18"/>
                <w:lang w:eastAsia="ko-KR"/>
              </w:rPr>
              <w:t>Maximum no of PRS resources per PRS resource set. Value is 64.</w:t>
            </w:r>
          </w:p>
        </w:tc>
      </w:tr>
    </w:tbl>
    <w:p w14:paraId="1D72024C" w14:textId="77777777" w:rsidR="00A54756" w:rsidRPr="00A54756" w:rsidRDefault="00A54756" w:rsidP="00A54756">
      <w:pPr>
        <w:widowControl w:val="0"/>
        <w:overflowPunct w:val="0"/>
        <w:autoSpaceDE w:val="0"/>
        <w:autoSpaceDN w:val="0"/>
        <w:adjustRightInd w:val="0"/>
        <w:textAlignment w:val="baseline"/>
        <w:rPr>
          <w:rFonts w:eastAsia="Times New Roman"/>
          <w:lang w:eastAsia="ko-KR"/>
        </w:rPr>
      </w:pPr>
    </w:p>
    <w:p w14:paraId="53B5CB96" w14:textId="2F86332E" w:rsidR="00F96919" w:rsidRDefault="001A0369" w:rsidP="002F296F">
      <w:pPr>
        <w:spacing w:after="0"/>
        <w:jc w:val="both"/>
        <w:rPr>
          <w:rFonts w:eastAsia="Malgun Gothic"/>
          <w:sz w:val="22"/>
          <w:szCs w:val="24"/>
        </w:rPr>
      </w:pPr>
      <w:r>
        <w:rPr>
          <w:rFonts w:eastAsia="Malgun Gothic"/>
          <w:sz w:val="22"/>
          <w:szCs w:val="24"/>
        </w:rPr>
        <w:t xml:space="preserve">Note: other parameters such as </w:t>
      </w:r>
      <w:r w:rsidR="00F96919" w:rsidRPr="00F96919">
        <w:rPr>
          <w:rFonts w:eastAsia="Malgun Gothic"/>
          <w:sz w:val="22"/>
          <w:szCs w:val="24"/>
        </w:rPr>
        <w:t>Resource Time Gap</w:t>
      </w:r>
      <w:r w:rsidR="00F96919">
        <w:rPr>
          <w:rFonts w:eastAsia="Malgun Gothic"/>
          <w:sz w:val="22"/>
          <w:szCs w:val="24"/>
        </w:rPr>
        <w:t xml:space="preserve"> may also need to be impacted of RedCap UE PRS frequency hopping.</w:t>
      </w:r>
    </w:p>
    <w:p w14:paraId="01A97538" w14:textId="77777777" w:rsidR="002F296F" w:rsidRDefault="002F296F" w:rsidP="002F296F">
      <w:pPr>
        <w:spacing w:after="0"/>
        <w:jc w:val="both"/>
        <w:rPr>
          <w:rFonts w:eastAsia="Malgun Gothic"/>
          <w:sz w:val="22"/>
          <w:szCs w:val="24"/>
        </w:rPr>
      </w:pPr>
    </w:p>
    <w:p w14:paraId="393A6370" w14:textId="26271583" w:rsidR="00F96919" w:rsidRPr="00F96919" w:rsidRDefault="00F96919" w:rsidP="002F296F">
      <w:pPr>
        <w:jc w:val="both"/>
        <w:rPr>
          <w:rFonts w:eastAsia="Malgun Gothic"/>
          <w:b/>
          <w:bCs/>
          <w:sz w:val="22"/>
          <w:szCs w:val="24"/>
        </w:rPr>
      </w:pPr>
      <w:r w:rsidRPr="00F96919">
        <w:rPr>
          <w:rFonts w:eastAsia="Malgun Gothic"/>
          <w:b/>
          <w:bCs/>
          <w:sz w:val="22"/>
          <w:szCs w:val="24"/>
        </w:rPr>
        <w:t xml:space="preserve">Proposal </w:t>
      </w:r>
      <w:r w:rsidR="00523E6D">
        <w:rPr>
          <w:rFonts w:eastAsia="Malgun Gothic"/>
          <w:b/>
          <w:bCs/>
          <w:sz w:val="22"/>
          <w:szCs w:val="24"/>
        </w:rPr>
        <w:t>4</w:t>
      </w:r>
      <w:r w:rsidRPr="00F96919">
        <w:rPr>
          <w:rFonts w:eastAsia="Malgun Gothic"/>
          <w:b/>
          <w:bCs/>
          <w:sz w:val="22"/>
          <w:szCs w:val="24"/>
        </w:rPr>
        <w:t xml:space="preserve">: Extend the Resource Time Gap IE in Requested DL PRS Transmission Characteristics and  PRS Configuration with new values 64 and 128 </w:t>
      </w:r>
      <w:r w:rsidR="00BA07B9">
        <w:rPr>
          <w:rFonts w:eastAsia="Malgun Gothic"/>
          <w:b/>
          <w:bCs/>
          <w:sz w:val="22"/>
          <w:szCs w:val="24"/>
        </w:rPr>
        <w:t xml:space="preserve">(FFS RAN1) </w:t>
      </w:r>
      <w:r w:rsidRPr="00F96919">
        <w:rPr>
          <w:rFonts w:eastAsia="Malgun Gothic"/>
          <w:b/>
          <w:bCs/>
          <w:sz w:val="22"/>
          <w:szCs w:val="24"/>
        </w:rPr>
        <w:t>for RedCap PRS frequency hopping.</w:t>
      </w:r>
      <w:r>
        <w:rPr>
          <w:rFonts w:eastAsia="Malgun Gothic"/>
          <w:b/>
          <w:bCs/>
          <w:sz w:val="22"/>
          <w:szCs w:val="24"/>
        </w:rPr>
        <w:t xml:space="preserve"> FFS if other parameters such as </w:t>
      </w:r>
      <w:r w:rsidRPr="00F96919">
        <w:rPr>
          <w:rFonts w:eastAsia="Malgun Gothic"/>
          <w:b/>
          <w:bCs/>
          <w:sz w:val="22"/>
          <w:szCs w:val="24"/>
        </w:rPr>
        <w:t>Resource Time Gap</w:t>
      </w:r>
      <w:r>
        <w:rPr>
          <w:rFonts w:eastAsia="Malgun Gothic"/>
          <w:b/>
          <w:bCs/>
          <w:sz w:val="22"/>
          <w:szCs w:val="24"/>
        </w:rPr>
        <w:t xml:space="preserve"> are also impacted</w:t>
      </w:r>
      <w:r w:rsidR="002F296F">
        <w:rPr>
          <w:rFonts w:eastAsia="Malgun Gothic"/>
          <w:b/>
          <w:bCs/>
          <w:sz w:val="22"/>
          <w:szCs w:val="24"/>
        </w:rPr>
        <w:t>.</w:t>
      </w:r>
    </w:p>
    <w:p w14:paraId="29C52315" w14:textId="0B8A72A9" w:rsidR="001A39CB" w:rsidRDefault="001A39CB" w:rsidP="001A39CB">
      <w:pPr>
        <w:pStyle w:val="Heading1"/>
      </w:pPr>
      <w:r>
        <w:lastRenderedPageBreak/>
        <w:t>3.</w:t>
      </w:r>
      <w:r>
        <w:tab/>
        <w:t>Conclusions and Proposals</w:t>
      </w:r>
    </w:p>
    <w:p w14:paraId="0ADFA90F" w14:textId="77777777" w:rsidR="001A39CB" w:rsidRPr="00B61A85" w:rsidRDefault="001A39CB" w:rsidP="001A39CB">
      <w:r>
        <w:t>Our observations and proposals are summarized below.</w:t>
      </w:r>
    </w:p>
    <w:p w14:paraId="22922747" w14:textId="21B20127" w:rsidR="00F96919" w:rsidRPr="00F96919" w:rsidRDefault="00F96919" w:rsidP="001A39CB">
      <w:pPr>
        <w:rPr>
          <w:u w:val="single"/>
        </w:rPr>
      </w:pPr>
      <w:r w:rsidRPr="00F96919">
        <w:rPr>
          <w:u w:val="single"/>
        </w:rPr>
        <w:t>SRS BW aggregation</w:t>
      </w:r>
    </w:p>
    <w:p w14:paraId="7D699FB3" w14:textId="77777777" w:rsidR="00FC75FB" w:rsidRPr="00FC75FB" w:rsidRDefault="00FC75FB" w:rsidP="00FC75FB">
      <w:pPr>
        <w:rPr>
          <w:rFonts w:eastAsia="Malgun Gothic"/>
          <w:b/>
          <w:bCs/>
          <w:sz w:val="22"/>
          <w:szCs w:val="24"/>
        </w:rPr>
      </w:pPr>
      <w:r w:rsidRPr="00FC75FB">
        <w:rPr>
          <w:rFonts w:eastAsia="Malgun Gothic"/>
          <w:b/>
          <w:bCs/>
          <w:sz w:val="22"/>
          <w:szCs w:val="24"/>
        </w:rPr>
        <w:t>Proposal 1: Agree to capture the following list of changes in NRPPa/F1AP:</w:t>
      </w:r>
    </w:p>
    <w:p w14:paraId="5820A12B" w14:textId="77777777" w:rsidR="00FC75FB" w:rsidRPr="00FC75FB" w:rsidRDefault="00FC75FB" w:rsidP="008B6F81">
      <w:pPr>
        <w:pStyle w:val="ListParagraph"/>
        <w:numPr>
          <w:ilvl w:val="0"/>
          <w:numId w:val="4"/>
        </w:numPr>
        <w:rPr>
          <w:rFonts w:eastAsia="Malgun Gothic"/>
          <w:b/>
          <w:bCs/>
          <w:szCs w:val="22"/>
        </w:rPr>
      </w:pPr>
      <w:r w:rsidRPr="00FC75FB">
        <w:rPr>
          <w:rFonts w:eastAsia="Malgun Gothic"/>
          <w:b/>
          <w:bCs/>
          <w:szCs w:val="22"/>
        </w:rPr>
        <w:t>Introduce a new indication in the PRS Configuration IE to indicate which of DL PRS resource sets in the two or three DL PFLs are linked for PRS BW aggregation.</w:t>
      </w:r>
    </w:p>
    <w:p w14:paraId="76D3D44C" w14:textId="77777777" w:rsidR="00FC75FB" w:rsidRPr="00FC75FB" w:rsidRDefault="00FC75FB" w:rsidP="008B6F81">
      <w:pPr>
        <w:pStyle w:val="ListParagraph"/>
        <w:numPr>
          <w:ilvl w:val="0"/>
          <w:numId w:val="4"/>
        </w:numPr>
        <w:rPr>
          <w:rFonts w:eastAsia="Malgun Gothic"/>
          <w:b/>
          <w:bCs/>
          <w:szCs w:val="22"/>
        </w:rPr>
      </w:pPr>
      <w:r w:rsidRPr="00FC75FB">
        <w:rPr>
          <w:rFonts w:eastAsia="Malgun Gothic"/>
          <w:b/>
          <w:bCs/>
          <w:szCs w:val="22"/>
        </w:rPr>
        <w:t>Introduce a new indication in the SRS configuration IE to indicate which SRS for positioning resource are linked for SRS BW aggregation,</w:t>
      </w:r>
    </w:p>
    <w:p w14:paraId="3784541B" w14:textId="77777777" w:rsidR="00FC75FB" w:rsidRPr="00FC75FB" w:rsidRDefault="00FC75FB" w:rsidP="008B6F81">
      <w:pPr>
        <w:pStyle w:val="ListParagraph"/>
        <w:numPr>
          <w:ilvl w:val="0"/>
          <w:numId w:val="4"/>
        </w:numPr>
        <w:rPr>
          <w:rFonts w:eastAsia="Malgun Gothic"/>
          <w:b/>
          <w:bCs/>
          <w:szCs w:val="22"/>
        </w:rPr>
      </w:pPr>
      <w:r w:rsidRPr="00FC75FB">
        <w:rPr>
          <w:rFonts w:eastAsia="Malgun Gothic"/>
          <w:b/>
          <w:bCs/>
          <w:szCs w:val="22"/>
        </w:rPr>
        <w:t>Introduce a new request from LMF to RAN to request providing measurements from the aggregated SRS resources for UL-TDOA and/or multi-RTT.</w:t>
      </w:r>
    </w:p>
    <w:p w14:paraId="6A9B6A3F" w14:textId="77777777" w:rsidR="00FC75FB" w:rsidRPr="00FC75FB" w:rsidRDefault="00FC75FB" w:rsidP="008B6F81">
      <w:pPr>
        <w:pStyle w:val="ListParagraph"/>
        <w:numPr>
          <w:ilvl w:val="0"/>
          <w:numId w:val="4"/>
        </w:numPr>
        <w:rPr>
          <w:rFonts w:eastAsia="Malgun Gothic"/>
          <w:b/>
          <w:bCs/>
          <w:szCs w:val="22"/>
        </w:rPr>
      </w:pPr>
      <w:r w:rsidRPr="00FC75FB">
        <w:rPr>
          <w:rFonts w:eastAsia="Malgun Gothic"/>
          <w:b/>
          <w:bCs/>
          <w:szCs w:val="22"/>
        </w:rPr>
        <w:t>Introduce new indication from gNB to LMF to indicate whether the reported measurements are based on using SRS resources across aggregated carriers and the used SRS Resource IDs.</w:t>
      </w:r>
    </w:p>
    <w:p w14:paraId="782E5B98" w14:textId="08967DB8" w:rsidR="0059439C" w:rsidRPr="00F96919" w:rsidRDefault="00F96919" w:rsidP="00F96919">
      <w:pPr>
        <w:rPr>
          <w:u w:val="single"/>
        </w:rPr>
      </w:pPr>
      <w:r w:rsidRPr="00F96919">
        <w:rPr>
          <w:u w:val="single"/>
        </w:rPr>
        <w:t xml:space="preserve">RedCap positioning </w:t>
      </w:r>
    </w:p>
    <w:p w14:paraId="198A8D3D" w14:textId="77777777" w:rsidR="00523E6D" w:rsidRPr="008F37EB" w:rsidRDefault="00523E6D" w:rsidP="00523E6D">
      <w:pPr>
        <w:pStyle w:val="Proposal"/>
        <w:numPr>
          <w:ilvl w:val="0"/>
          <w:numId w:val="0"/>
        </w:numPr>
        <w:spacing w:after="180"/>
        <w:rPr>
          <w:sz w:val="22"/>
          <w:szCs w:val="22"/>
          <w:lang w:val="en-GB" w:eastAsia="ja-JP"/>
        </w:rPr>
      </w:pPr>
      <w:r w:rsidRPr="008F37EB">
        <w:rPr>
          <w:sz w:val="22"/>
          <w:szCs w:val="22"/>
          <w:lang w:val="en-GB" w:eastAsia="ja-JP"/>
        </w:rPr>
        <w:t>Observation 1 : RedCap Positioning will have specifications impacts to NRPPa and possible F1AP. We are dependent on RAN1’s updated parameters list and RAN2 alignment</w:t>
      </w:r>
    </w:p>
    <w:p w14:paraId="73591F2B" w14:textId="77777777" w:rsidR="00523E6D" w:rsidRPr="005B3192" w:rsidRDefault="00523E6D" w:rsidP="00523E6D">
      <w:pPr>
        <w:pStyle w:val="Proposal"/>
        <w:numPr>
          <w:ilvl w:val="0"/>
          <w:numId w:val="0"/>
        </w:numPr>
        <w:spacing w:after="180"/>
        <w:rPr>
          <w:sz w:val="22"/>
          <w:szCs w:val="22"/>
          <w:lang w:val="en-GB" w:eastAsia="ja-JP"/>
        </w:rPr>
      </w:pPr>
      <w:r w:rsidRPr="005B3192">
        <w:rPr>
          <w:sz w:val="22"/>
          <w:szCs w:val="22"/>
          <w:lang w:val="en-GB" w:eastAsia="ja-JP"/>
        </w:rPr>
        <w:t xml:space="preserve">Observation </w:t>
      </w:r>
      <w:r>
        <w:rPr>
          <w:sz w:val="22"/>
          <w:szCs w:val="22"/>
          <w:lang w:val="en-GB" w:eastAsia="ja-JP"/>
        </w:rPr>
        <w:t>2</w:t>
      </w:r>
      <w:r w:rsidRPr="005B3192">
        <w:rPr>
          <w:sz w:val="22"/>
          <w:szCs w:val="22"/>
          <w:lang w:val="en-GB" w:eastAsia="ja-JP"/>
        </w:rPr>
        <w:t xml:space="preserve">: PRS </w:t>
      </w:r>
      <w:r>
        <w:rPr>
          <w:sz w:val="22"/>
          <w:szCs w:val="22"/>
          <w:lang w:val="en-GB" w:eastAsia="ja-JP"/>
        </w:rPr>
        <w:t>t</w:t>
      </w:r>
      <w:r w:rsidRPr="005B3192">
        <w:rPr>
          <w:sz w:val="22"/>
          <w:szCs w:val="22"/>
          <w:lang w:val="en-GB" w:eastAsia="ja-JP"/>
        </w:rPr>
        <w:t xml:space="preserve">ransmission with longer time duration is preferred for PRS-frequency-hopping-based RedCap positioning. </w:t>
      </w:r>
    </w:p>
    <w:p w14:paraId="3D0DB5CC" w14:textId="77777777" w:rsidR="00523E6D" w:rsidRPr="006D6AA7" w:rsidRDefault="00523E6D" w:rsidP="00523E6D">
      <w:pPr>
        <w:pStyle w:val="Proposal"/>
        <w:numPr>
          <w:ilvl w:val="0"/>
          <w:numId w:val="0"/>
        </w:numPr>
        <w:spacing w:after="180"/>
        <w:rPr>
          <w:sz w:val="22"/>
          <w:szCs w:val="22"/>
          <w:lang w:val="en-GB" w:eastAsia="ja-JP"/>
        </w:rPr>
      </w:pPr>
      <w:r>
        <w:rPr>
          <w:sz w:val="22"/>
          <w:szCs w:val="22"/>
          <w:lang w:val="en-GB" w:eastAsia="ja-JP"/>
        </w:rPr>
        <w:t>Proposal</w:t>
      </w:r>
      <w:r w:rsidRPr="005B3192">
        <w:rPr>
          <w:sz w:val="22"/>
          <w:szCs w:val="22"/>
          <w:lang w:val="en-GB" w:eastAsia="ja-JP"/>
        </w:rPr>
        <w:t xml:space="preserve"> </w:t>
      </w:r>
      <w:r>
        <w:rPr>
          <w:sz w:val="22"/>
          <w:szCs w:val="22"/>
          <w:lang w:val="en-GB" w:eastAsia="ja-JP"/>
        </w:rPr>
        <w:t>2</w:t>
      </w:r>
      <w:r w:rsidRPr="005B3192">
        <w:rPr>
          <w:sz w:val="22"/>
          <w:szCs w:val="22"/>
          <w:lang w:val="en-GB" w:eastAsia="ja-JP"/>
        </w:rPr>
        <w:t xml:space="preserve">: </w:t>
      </w:r>
      <w:r>
        <w:rPr>
          <w:sz w:val="22"/>
          <w:szCs w:val="22"/>
          <w:lang w:val="en-GB" w:eastAsia="ja-JP"/>
        </w:rPr>
        <w:t xml:space="preserve">Indicate either RedCap positioning or extended PRS repetition factors </w:t>
      </w:r>
      <w:r w:rsidRPr="00271CEA">
        <w:rPr>
          <w:sz w:val="22"/>
          <w:szCs w:val="22"/>
          <w:lang w:val="en-GB" w:eastAsia="ja-JP"/>
        </w:rPr>
        <w:t>in the On-demand PRS TRP Information and/or TRP Information in the TRP INFORMATION RESPONSE message</w:t>
      </w:r>
      <w:r w:rsidRPr="005B3192">
        <w:rPr>
          <w:sz w:val="22"/>
          <w:szCs w:val="22"/>
          <w:lang w:val="en-GB" w:eastAsia="ja-JP"/>
        </w:rPr>
        <w:t>.</w:t>
      </w:r>
    </w:p>
    <w:p w14:paraId="520432A4" w14:textId="77777777" w:rsidR="00523E6D" w:rsidRDefault="00523E6D" w:rsidP="00523E6D">
      <w:pPr>
        <w:pStyle w:val="Proposal"/>
        <w:numPr>
          <w:ilvl w:val="0"/>
          <w:numId w:val="0"/>
        </w:numPr>
        <w:spacing w:after="180"/>
        <w:rPr>
          <w:rFonts w:eastAsia="Malgun Gothic"/>
          <w:b w:val="0"/>
          <w:bCs w:val="0"/>
          <w:sz w:val="22"/>
          <w:lang w:val="en-GB" w:eastAsia="en-US"/>
        </w:rPr>
      </w:pPr>
      <w:r w:rsidRPr="00ED01D8">
        <w:rPr>
          <w:sz w:val="22"/>
          <w:szCs w:val="22"/>
          <w:lang w:val="en-GB" w:eastAsia="ja-JP"/>
        </w:rPr>
        <w:t xml:space="preserve">Proposal </w:t>
      </w:r>
      <w:r>
        <w:rPr>
          <w:sz w:val="22"/>
          <w:szCs w:val="22"/>
          <w:lang w:val="en-GB" w:eastAsia="ja-JP"/>
        </w:rPr>
        <w:t>3</w:t>
      </w:r>
      <w:r w:rsidRPr="00ED01D8">
        <w:rPr>
          <w:sz w:val="22"/>
          <w:szCs w:val="22"/>
          <w:lang w:val="en-GB" w:eastAsia="ja-JP"/>
        </w:rPr>
        <w:t xml:space="preserve">: Add </w:t>
      </w:r>
      <w:r>
        <w:rPr>
          <w:sz w:val="22"/>
          <w:szCs w:val="22"/>
          <w:lang w:val="en-GB" w:eastAsia="ja-JP"/>
        </w:rPr>
        <w:t xml:space="preserve">a </w:t>
      </w:r>
      <w:r w:rsidRPr="00D21B8D">
        <w:rPr>
          <w:i/>
          <w:iCs/>
          <w:sz w:val="22"/>
          <w:szCs w:val="22"/>
          <w:lang w:val="en-GB" w:eastAsia="ja-JP"/>
        </w:rPr>
        <w:t>Allowed Extended Resource Repetition Factor Values</w:t>
      </w:r>
      <w:r w:rsidRPr="00ED01D8">
        <w:rPr>
          <w:sz w:val="22"/>
          <w:szCs w:val="22"/>
          <w:lang w:val="en-GB" w:eastAsia="ja-JP"/>
        </w:rPr>
        <w:t xml:space="preserve"> </w:t>
      </w:r>
      <w:r>
        <w:rPr>
          <w:sz w:val="22"/>
          <w:szCs w:val="22"/>
          <w:lang w:val="en-GB" w:eastAsia="ja-JP"/>
        </w:rPr>
        <w:t xml:space="preserve">IE </w:t>
      </w:r>
      <w:r w:rsidRPr="00ED01D8">
        <w:rPr>
          <w:sz w:val="22"/>
          <w:szCs w:val="22"/>
          <w:lang w:val="en-GB" w:eastAsia="ja-JP"/>
        </w:rPr>
        <w:t xml:space="preserve">in </w:t>
      </w:r>
      <w:r w:rsidRPr="00D21B8D">
        <w:rPr>
          <w:i/>
          <w:iCs/>
          <w:sz w:val="22"/>
          <w:szCs w:val="22"/>
          <w:lang w:val="en-GB" w:eastAsia="ja-JP"/>
        </w:rPr>
        <w:t>On-demand PRS TRP Information</w:t>
      </w:r>
      <w:r w:rsidRPr="00ED01D8">
        <w:rPr>
          <w:sz w:val="22"/>
          <w:szCs w:val="22"/>
          <w:lang w:val="en-GB" w:eastAsia="ja-JP"/>
        </w:rPr>
        <w:t xml:space="preserve"> 9.2.65</w:t>
      </w:r>
      <w:r>
        <w:rPr>
          <w:rFonts w:eastAsia="Malgun Gothic"/>
          <w:b w:val="0"/>
          <w:bCs w:val="0"/>
          <w:sz w:val="22"/>
          <w:lang w:val="en-GB" w:eastAsia="en-US"/>
        </w:rPr>
        <w:t>.</w:t>
      </w:r>
    </w:p>
    <w:p w14:paraId="039F02A0" w14:textId="66720E86" w:rsidR="00F96919" w:rsidRPr="00523E6D" w:rsidRDefault="00523E6D" w:rsidP="00523E6D">
      <w:pPr>
        <w:rPr>
          <w:rFonts w:eastAsia="Malgun Gothic"/>
          <w:b/>
          <w:bCs/>
          <w:sz w:val="22"/>
          <w:szCs w:val="24"/>
        </w:rPr>
      </w:pPr>
      <w:r w:rsidRPr="00F96919">
        <w:rPr>
          <w:rFonts w:eastAsia="Malgun Gothic"/>
          <w:b/>
          <w:bCs/>
          <w:sz w:val="22"/>
          <w:szCs w:val="24"/>
        </w:rPr>
        <w:t xml:space="preserve">Proposal </w:t>
      </w:r>
      <w:r>
        <w:rPr>
          <w:rFonts w:eastAsia="Malgun Gothic"/>
          <w:b/>
          <w:bCs/>
          <w:sz w:val="22"/>
          <w:szCs w:val="24"/>
        </w:rPr>
        <w:t>4</w:t>
      </w:r>
      <w:r w:rsidRPr="00F96919">
        <w:rPr>
          <w:rFonts w:eastAsia="Malgun Gothic"/>
          <w:b/>
          <w:bCs/>
          <w:sz w:val="22"/>
          <w:szCs w:val="24"/>
        </w:rPr>
        <w:t xml:space="preserve">: Extend the Resource Time Gap IE in Requested DL PRS Transmission Characteristics and  PRS Configuration with new values 64 and 128 </w:t>
      </w:r>
      <w:r w:rsidR="00BA07B9">
        <w:rPr>
          <w:rFonts w:eastAsia="Malgun Gothic"/>
          <w:b/>
          <w:bCs/>
          <w:sz w:val="22"/>
          <w:szCs w:val="24"/>
        </w:rPr>
        <w:t xml:space="preserve">(FFS RAN1) </w:t>
      </w:r>
      <w:r w:rsidRPr="00F96919">
        <w:rPr>
          <w:rFonts w:eastAsia="Malgun Gothic"/>
          <w:b/>
          <w:bCs/>
          <w:sz w:val="22"/>
          <w:szCs w:val="24"/>
        </w:rPr>
        <w:t>for RedCap PRS frequency hopping.</w:t>
      </w:r>
      <w:r>
        <w:rPr>
          <w:rFonts w:eastAsia="Malgun Gothic"/>
          <w:b/>
          <w:bCs/>
          <w:sz w:val="22"/>
          <w:szCs w:val="24"/>
        </w:rPr>
        <w:t xml:space="preserve"> FFS if other parameters such as </w:t>
      </w:r>
      <w:r w:rsidRPr="00F96919">
        <w:rPr>
          <w:rFonts w:eastAsia="Malgun Gothic"/>
          <w:b/>
          <w:bCs/>
          <w:sz w:val="22"/>
          <w:szCs w:val="24"/>
        </w:rPr>
        <w:t>Resource Time Gap</w:t>
      </w:r>
      <w:r>
        <w:rPr>
          <w:rFonts w:eastAsia="Malgun Gothic"/>
          <w:b/>
          <w:bCs/>
          <w:sz w:val="22"/>
          <w:szCs w:val="24"/>
        </w:rPr>
        <w:t xml:space="preserve"> are also impacted</w:t>
      </w:r>
    </w:p>
    <w:p w14:paraId="5C7EB9C4" w14:textId="77777777" w:rsidR="00F96919" w:rsidRPr="008E0D7D" w:rsidRDefault="00F96919" w:rsidP="0059439C">
      <w:pPr>
        <w:spacing w:after="120"/>
        <w:rPr>
          <w:rFonts w:eastAsia="Malgun Gothic"/>
          <w:b/>
          <w:bCs/>
          <w:szCs w:val="22"/>
          <w:lang w:val="en-US" w:eastAsia="ja-JP"/>
        </w:rPr>
      </w:pPr>
    </w:p>
    <w:p w14:paraId="5777E834" w14:textId="665198F6" w:rsidR="001A39CB" w:rsidRDefault="001A39CB" w:rsidP="001A39CB">
      <w:pPr>
        <w:pStyle w:val="Heading1"/>
      </w:pPr>
      <w:r>
        <w:t>4.</w:t>
      </w:r>
      <w:r>
        <w:tab/>
        <w:t>References</w:t>
      </w:r>
    </w:p>
    <w:p w14:paraId="737BF1D6" w14:textId="04058B2D" w:rsidR="003A0DF8" w:rsidRPr="002B217B" w:rsidRDefault="008D56A5" w:rsidP="002B217B">
      <w:pPr>
        <w:pStyle w:val="Reference"/>
        <w:rPr>
          <w:sz w:val="20"/>
          <w:szCs w:val="20"/>
        </w:rPr>
      </w:pPr>
      <w:r w:rsidRPr="008D56A5">
        <w:rPr>
          <w:sz w:val="20"/>
          <w:szCs w:val="20"/>
        </w:rPr>
        <w:t>R3-237137,</w:t>
      </w:r>
      <w:r>
        <w:rPr>
          <w:sz w:val="20"/>
          <w:szCs w:val="20"/>
        </w:rPr>
        <w:t xml:space="preserve"> </w:t>
      </w:r>
      <w:r w:rsidRPr="008D56A5">
        <w:rPr>
          <w:sz w:val="20"/>
          <w:szCs w:val="20"/>
        </w:rPr>
        <w:t>LS on Rel-18 higher-layers parameter list</w:t>
      </w:r>
      <w:r>
        <w:rPr>
          <w:sz w:val="20"/>
          <w:szCs w:val="20"/>
        </w:rPr>
        <w:t xml:space="preserve">, </w:t>
      </w:r>
      <w:r w:rsidRPr="008D56A5">
        <w:rPr>
          <w:sz w:val="20"/>
          <w:szCs w:val="20"/>
        </w:rPr>
        <w:t>RAN1(Ericsson)</w:t>
      </w:r>
      <w:r>
        <w:rPr>
          <w:sz w:val="20"/>
          <w:szCs w:val="20"/>
        </w:rPr>
        <w:t xml:space="preserve"> POS table</w:t>
      </w:r>
      <w:r w:rsidRPr="005A4F27">
        <w:rPr>
          <w:sz w:val="20"/>
          <w:szCs w:val="20"/>
        </w:rPr>
        <w:t>.</w:t>
      </w:r>
      <w:r w:rsidR="003A0DF8" w:rsidRPr="002B217B">
        <w:rPr>
          <w:sz w:val="20"/>
          <w:szCs w:val="20"/>
        </w:rPr>
        <w:t xml:space="preserve"> </w:t>
      </w:r>
    </w:p>
    <w:p w14:paraId="50BDA2B8" w14:textId="265C18E8" w:rsidR="00174C60" w:rsidRDefault="00736F99" w:rsidP="008D56A5">
      <w:pPr>
        <w:pStyle w:val="Reference"/>
        <w:rPr>
          <w:sz w:val="20"/>
          <w:szCs w:val="20"/>
        </w:rPr>
      </w:pPr>
      <w:r w:rsidRPr="00B44809">
        <w:rPr>
          <w:sz w:val="20"/>
          <w:szCs w:val="20"/>
        </w:rPr>
        <w:t>R1-</w:t>
      </w:r>
      <w:r w:rsidR="00001D37">
        <w:rPr>
          <w:sz w:val="20"/>
          <w:szCs w:val="20"/>
        </w:rPr>
        <w:t>2310592</w:t>
      </w:r>
      <w:r w:rsidRPr="00B44809">
        <w:rPr>
          <w:sz w:val="20"/>
          <w:szCs w:val="20"/>
        </w:rPr>
        <w:t xml:space="preserve">, </w:t>
      </w:r>
      <w:r w:rsidR="00B44809" w:rsidRPr="00B44809">
        <w:rPr>
          <w:sz w:val="20"/>
          <w:szCs w:val="20"/>
        </w:rPr>
        <w:t>Consolidated higher layer parameter list for Rel18.</w:t>
      </w:r>
    </w:p>
    <w:p w14:paraId="2F172CBE" w14:textId="6B9EBB98" w:rsidR="00DF774E" w:rsidRPr="00DF774E" w:rsidRDefault="00DF774E" w:rsidP="00994FCD">
      <w:pPr>
        <w:pStyle w:val="Reference"/>
        <w:rPr>
          <w:sz w:val="20"/>
          <w:szCs w:val="20"/>
        </w:rPr>
      </w:pPr>
      <w:r w:rsidRPr="00DF774E">
        <w:rPr>
          <w:sz w:val="20"/>
          <w:szCs w:val="20"/>
        </w:rPr>
        <w:t>R1-2309194,</w:t>
      </w:r>
      <w:r>
        <w:rPr>
          <w:sz w:val="20"/>
          <w:szCs w:val="20"/>
        </w:rPr>
        <w:t xml:space="preserve"> </w:t>
      </w:r>
      <w:r w:rsidRPr="00DF774E">
        <w:rPr>
          <w:sz w:val="20"/>
          <w:szCs w:val="20"/>
        </w:rPr>
        <w:t>Higher layer parameters for Rel-18 Expanded and Improved NR Positioning</w:t>
      </w:r>
    </w:p>
    <w:p w14:paraId="3E96BF29" w14:textId="77777777" w:rsidR="00217759" w:rsidRPr="005A4F27" w:rsidRDefault="00217759" w:rsidP="00217759">
      <w:pPr>
        <w:pStyle w:val="Reference"/>
        <w:numPr>
          <w:ilvl w:val="0"/>
          <w:numId w:val="0"/>
        </w:numPr>
        <w:rPr>
          <w:sz w:val="20"/>
          <w:szCs w:val="20"/>
        </w:rPr>
      </w:pPr>
    </w:p>
    <w:p w14:paraId="68A6785E" w14:textId="6B1E6080" w:rsidR="008D56A5" w:rsidRDefault="008D56A5" w:rsidP="008D56A5">
      <w:pPr>
        <w:pStyle w:val="Heading1"/>
      </w:pPr>
      <w:r>
        <w:t>5.</w:t>
      </w:r>
      <w:r>
        <w:tab/>
        <w:t>TP to NRPPa BL CR</w:t>
      </w:r>
    </w:p>
    <w:p w14:paraId="2C691F93" w14:textId="77777777" w:rsidR="00CF3222" w:rsidRPr="00CF3222" w:rsidRDefault="00CF3222" w:rsidP="00CF3222">
      <w:pPr>
        <w:jc w:val="center"/>
        <w:rPr>
          <w:rFonts w:eastAsia="DengXian"/>
          <w:color w:val="FF0000"/>
          <w:highlight w:val="yellow"/>
          <w:lang w:eastAsia="zh-CN"/>
        </w:rPr>
      </w:pPr>
      <w:bookmarkStart w:id="164" w:name="_Hlk149668796"/>
    </w:p>
    <w:p w14:paraId="57ED1DDF" w14:textId="77777777" w:rsidR="00CF3222" w:rsidRPr="00CF3222" w:rsidRDefault="00CF3222" w:rsidP="00CF3222">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65" w:name="_Toc51776045"/>
      <w:bookmarkStart w:id="166" w:name="_Toc56773067"/>
      <w:bookmarkStart w:id="167" w:name="_Toc64447696"/>
      <w:bookmarkStart w:id="168" w:name="_Toc74152352"/>
      <w:bookmarkStart w:id="169" w:name="_Toc88654205"/>
      <w:bookmarkStart w:id="170" w:name="_Toc99056274"/>
      <w:bookmarkStart w:id="171" w:name="_Toc99959207"/>
      <w:bookmarkStart w:id="172" w:name="_Toc105612393"/>
      <w:bookmarkStart w:id="173" w:name="_Toc106109609"/>
      <w:bookmarkStart w:id="174" w:name="_Toc112766501"/>
      <w:bookmarkStart w:id="175" w:name="_Toc113379417"/>
      <w:bookmarkStart w:id="176" w:name="_Toc120091970"/>
      <w:bookmarkStart w:id="177" w:name="_Toc138758595"/>
      <w:r w:rsidRPr="00CF3222">
        <w:rPr>
          <w:rFonts w:ascii="Arial" w:eastAsia="Times New Roman" w:hAnsi="Arial"/>
          <w:sz w:val="28"/>
          <w:lang w:eastAsia="ko-KR"/>
        </w:rPr>
        <w:t>9.2.27</w:t>
      </w:r>
      <w:r w:rsidRPr="00CF3222">
        <w:rPr>
          <w:rFonts w:ascii="Arial" w:eastAsia="Times New Roman" w:hAnsi="Arial"/>
          <w:sz w:val="28"/>
          <w:lang w:eastAsia="ko-KR"/>
        </w:rPr>
        <w:tab/>
        <w:t>Requested SRS Transmission Characteristics</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3E9FDB30" w14:textId="77777777" w:rsidR="00CF3222" w:rsidRPr="00CF3222" w:rsidRDefault="00CF3222" w:rsidP="00CF3222">
      <w:pPr>
        <w:widowControl w:val="0"/>
        <w:overflowPunct w:val="0"/>
        <w:autoSpaceDE w:val="0"/>
        <w:autoSpaceDN w:val="0"/>
        <w:adjustRightInd w:val="0"/>
        <w:textAlignment w:val="baseline"/>
        <w:rPr>
          <w:rFonts w:eastAsia="Times New Roman"/>
          <w:lang w:eastAsia="ko-KR"/>
        </w:rPr>
      </w:pPr>
      <w:r w:rsidRPr="00CF3222">
        <w:rPr>
          <w:rFonts w:eastAsia="Times New Roman"/>
          <w:lang w:eastAsia="ko-KR"/>
        </w:rPr>
        <w:t>This IE contains the requested SRS configuration 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F3222" w:rsidRPr="00CF3222" w14:paraId="10BBD4B9" w14:textId="77777777" w:rsidTr="00135CFD">
        <w:trPr>
          <w:tblHeader/>
        </w:trPr>
        <w:tc>
          <w:tcPr>
            <w:tcW w:w="2161" w:type="dxa"/>
          </w:tcPr>
          <w:p w14:paraId="15A89EDA" w14:textId="77777777" w:rsidR="00CF3222" w:rsidRPr="00CF3222" w:rsidRDefault="00CF3222" w:rsidP="00CF322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F3222">
              <w:rPr>
                <w:rFonts w:ascii="Arial" w:eastAsia="Times New Roman" w:hAnsi="Arial"/>
                <w:b/>
                <w:sz w:val="18"/>
                <w:lang w:eastAsia="ko-KR"/>
              </w:rPr>
              <w:t>IE/Group Name</w:t>
            </w:r>
          </w:p>
        </w:tc>
        <w:tc>
          <w:tcPr>
            <w:tcW w:w="1080" w:type="dxa"/>
          </w:tcPr>
          <w:p w14:paraId="00E2BF95" w14:textId="77777777" w:rsidR="00CF3222" w:rsidRPr="00CF3222" w:rsidRDefault="00CF3222" w:rsidP="00CF322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F3222">
              <w:rPr>
                <w:rFonts w:ascii="Arial" w:eastAsia="Times New Roman" w:hAnsi="Arial"/>
                <w:b/>
                <w:sz w:val="18"/>
                <w:lang w:eastAsia="ko-KR"/>
              </w:rPr>
              <w:t>Presence</w:t>
            </w:r>
          </w:p>
        </w:tc>
        <w:tc>
          <w:tcPr>
            <w:tcW w:w="1080" w:type="dxa"/>
          </w:tcPr>
          <w:p w14:paraId="15DC54F4" w14:textId="77777777" w:rsidR="00CF3222" w:rsidRPr="00CF3222" w:rsidRDefault="00CF3222" w:rsidP="00CF322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F3222">
              <w:rPr>
                <w:rFonts w:ascii="Arial" w:eastAsia="Times New Roman" w:hAnsi="Arial"/>
                <w:b/>
                <w:sz w:val="18"/>
                <w:lang w:eastAsia="ko-KR"/>
              </w:rPr>
              <w:t>Range</w:t>
            </w:r>
          </w:p>
        </w:tc>
        <w:tc>
          <w:tcPr>
            <w:tcW w:w="1512" w:type="dxa"/>
          </w:tcPr>
          <w:p w14:paraId="40B3D35B" w14:textId="77777777" w:rsidR="00CF3222" w:rsidRPr="00CF3222" w:rsidRDefault="00CF3222" w:rsidP="00CF322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F3222">
              <w:rPr>
                <w:rFonts w:ascii="Arial" w:eastAsia="Times New Roman" w:hAnsi="Arial"/>
                <w:b/>
                <w:sz w:val="18"/>
                <w:lang w:eastAsia="ko-KR"/>
              </w:rPr>
              <w:t>IE Type and Reference</w:t>
            </w:r>
          </w:p>
        </w:tc>
        <w:tc>
          <w:tcPr>
            <w:tcW w:w="1728" w:type="dxa"/>
          </w:tcPr>
          <w:p w14:paraId="4DC030AC" w14:textId="77777777" w:rsidR="00CF3222" w:rsidRPr="00CF3222" w:rsidRDefault="00CF3222" w:rsidP="00CF322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F3222">
              <w:rPr>
                <w:rFonts w:ascii="Arial" w:eastAsia="Times New Roman" w:hAnsi="Arial"/>
                <w:b/>
                <w:sz w:val="18"/>
                <w:lang w:eastAsia="ko-KR"/>
              </w:rPr>
              <w:t>Semantics Description</w:t>
            </w:r>
          </w:p>
        </w:tc>
        <w:tc>
          <w:tcPr>
            <w:tcW w:w="1080" w:type="dxa"/>
          </w:tcPr>
          <w:p w14:paraId="61181A23" w14:textId="77777777" w:rsidR="00CF3222" w:rsidRPr="00CF3222" w:rsidRDefault="00CF3222" w:rsidP="00CF322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F3222">
              <w:rPr>
                <w:rFonts w:ascii="Arial" w:eastAsia="Times New Roman" w:hAnsi="Arial" w:cs="Arial"/>
                <w:b/>
                <w:bCs/>
                <w:sz w:val="18"/>
                <w:szCs w:val="18"/>
                <w:lang w:eastAsia="ja-JP"/>
              </w:rPr>
              <w:t>Criticality</w:t>
            </w:r>
          </w:p>
        </w:tc>
        <w:tc>
          <w:tcPr>
            <w:tcW w:w="1080" w:type="dxa"/>
          </w:tcPr>
          <w:p w14:paraId="74AFA0E1" w14:textId="77777777" w:rsidR="00CF3222" w:rsidRPr="00CF3222" w:rsidRDefault="00CF3222" w:rsidP="00CF322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F3222">
              <w:rPr>
                <w:rFonts w:ascii="Arial" w:eastAsia="Times New Roman" w:hAnsi="Arial" w:cs="Arial"/>
                <w:b/>
                <w:bCs/>
                <w:sz w:val="18"/>
                <w:szCs w:val="18"/>
                <w:lang w:eastAsia="ja-JP"/>
              </w:rPr>
              <w:t>Assigned Criticality</w:t>
            </w:r>
          </w:p>
        </w:tc>
      </w:tr>
      <w:tr w:rsidR="00CF3222" w:rsidRPr="00CF3222" w14:paraId="23302934" w14:textId="77777777" w:rsidTr="00135CFD">
        <w:tc>
          <w:tcPr>
            <w:tcW w:w="2161" w:type="dxa"/>
          </w:tcPr>
          <w:p w14:paraId="10DC6FC9"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Number Of Periodic Transmissions</w:t>
            </w:r>
          </w:p>
        </w:tc>
        <w:tc>
          <w:tcPr>
            <w:tcW w:w="1080" w:type="dxa"/>
          </w:tcPr>
          <w:p w14:paraId="73B93CCC"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C-ifResourceTypePeriodic</w:t>
            </w:r>
          </w:p>
        </w:tc>
        <w:tc>
          <w:tcPr>
            <w:tcW w:w="1080" w:type="dxa"/>
          </w:tcPr>
          <w:p w14:paraId="245E4297"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F2D64A9"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 xml:space="preserve">INTEGER </w:t>
            </w:r>
            <w:r w:rsidRPr="00CF3222">
              <w:rPr>
                <w:rFonts w:ascii="Arial" w:hAnsi="Arial"/>
                <w:bCs/>
                <w:sz w:val="18"/>
                <w:lang w:eastAsia="ko-KR"/>
              </w:rPr>
              <w:t>(0..500,…)</w:t>
            </w:r>
          </w:p>
        </w:tc>
        <w:tc>
          <w:tcPr>
            <w:tcW w:w="1728" w:type="dxa"/>
          </w:tcPr>
          <w:p w14:paraId="1B7B7E04"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hAnsi="Arial"/>
                <w:bCs/>
                <w:sz w:val="18"/>
                <w:lang w:eastAsia="zh-CN"/>
              </w:rPr>
              <w:t xml:space="preserve">The number of periodic SRS transmissions requested. The </w:t>
            </w:r>
            <w:r w:rsidRPr="00CF3222">
              <w:rPr>
                <w:rFonts w:ascii="Arial" w:hAnsi="Arial"/>
                <w:bCs/>
                <w:sz w:val="18"/>
                <w:lang w:eastAsia="zh-CN"/>
              </w:rPr>
              <w:lastRenderedPageBreak/>
              <w:t>value of ‘0’ represents an infinite number of periodic SRS transmissions.</w:t>
            </w:r>
          </w:p>
        </w:tc>
        <w:tc>
          <w:tcPr>
            <w:tcW w:w="1080" w:type="dxa"/>
          </w:tcPr>
          <w:p w14:paraId="6B9E1207"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Pr>
          <w:p w14:paraId="2A2687B0"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r>
      <w:tr w:rsidR="00CF3222" w:rsidRPr="00CF3222" w14:paraId="0483946A" w14:textId="77777777" w:rsidTr="00135CFD">
        <w:tc>
          <w:tcPr>
            <w:tcW w:w="2161" w:type="dxa"/>
          </w:tcPr>
          <w:p w14:paraId="09A9878F"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Resource Type</w:t>
            </w:r>
          </w:p>
        </w:tc>
        <w:tc>
          <w:tcPr>
            <w:tcW w:w="1080" w:type="dxa"/>
          </w:tcPr>
          <w:p w14:paraId="47C2405B"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M</w:t>
            </w:r>
          </w:p>
        </w:tc>
        <w:tc>
          <w:tcPr>
            <w:tcW w:w="1080" w:type="dxa"/>
          </w:tcPr>
          <w:p w14:paraId="022BC0DF"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6392EE5F"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ENUMERATED (periodic, semi-persistent, aperiodic, …)</w:t>
            </w:r>
          </w:p>
        </w:tc>
        <w:tc>
          <w:tcPr>
            <w:tcW w:w="1728" w:type="dxa"/>
          </w:tcPr>
          <w:p w14:paraId="16CF97AC"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14:paraId="34FA4DD8"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Pr>
          <w:p w14:paraId="01891F54"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r>
      <w:tr w:rsidR="00CF3222" w:rsidRPr="00CF3222" w14:paraId="41DD3E80" w14:textId="77777777" w:rsidTr="00135CFD">
        <w:tc>
          <w:tcPr>
            <w:tcW w:w="2161" w:type="dxa"/>
          </w:tcPr>
          <w:p w14:paraId="46E15125"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 xml:space="preserve">CHOICE </w:t>
            </w:r>
            <w:r w:rsidRPr="00CF3222">
              <w:rPr>
                <w:rFonts w:ascii="Arial" w:eastAsia="Times New Roman" w:hAnsi="Arial"/>
                <w:i/>
                <w:iCs/>
                <w:sz w:val="18"/>
                <w:lang w:eastAsia="ko-KR"/>
              </w:rPr>
              <w:t>Bandwidth</w:t>
            </w:r>
          </w:p>
        </w:tc>
        <w:tc>
          <w:tcPr>
            <w:tcW w:w="1080" w:type="dxa"/>
          </w:tcPr>
          <w:p w14:paraId="4CF2C4FA"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M</w:t>
            </w:r>
          </w:p>
        </w:tc>
        <w:tc>
          <w:tcPr>
            <w:tcW w:w="1080" w:type="dxa"/>
          </w:tcPr>
          <w:p w14:paraId="187B7ED1"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54BCE327"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D633717"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14:paraId="12456B17"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Pr>
          <w:p w14:paraId="0C29FD0B"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r>
      <w:tr w:rsidR="00CF3222" w:rsidRPr="00CF3222" w14:paraId="30638121" w14:textId="77777777" w:rsidTr="00135CFD">
        <w:tc>
          <w:tcPr>
            <w:tcW w:w="2161" w:type="dxa"/>
          </w:tcPr>
          <w:p w14:paraId="5FB3947B" w14:textId="77777777" w:rsidR="00CF3222" w:rsidRPr="00CF3222" w:rsidRDefault="00CF3222" w:rsidP="00CF3222">
            <w:pPr>
              <w:widowControl w:val="0"/>
              <w:overflowPunct w:val="0"/>
              <w:autoSpaceDE w:val="0"/>
              <w:autoSpaceDN w:val="0"/>
              <w:adjustRightInd w:val="0"/>
              <w:spacing w:after="0"/>
              <w:ind w:left="142"/>
              <w:textAlignment w:val="baseline"/>
              <w:rPr>
                <w:rFonts w:ascii="Arial" w:eastAsia="Times New Roman" w:hAnsi="Arial"/>
                <w:sz w:val="18"/>
                <w:lang w:eastAsia="ko-KR"/>
              </w:rPr>
            </w:pPr>
            <w:r w:rsidRPr="00CF3222">
              <w:rPr>
                <w:rFonts w:ascii="Arial" w:eastAsia="Times New Roman" w:hAnsi="Arial"/>
                <w:sz w:val="18"/>
                <w:lang w:eastAsia="ko-KR"/>
              </w:rPr>
              <w:t>&gt;FR1</w:t>
            </w:r>
          </w:p>
        </w:tc>
        <w:tc>
          <w:tcPr>
            <w:tcW w:w="1080" w:type="dxa"/>
          </w:tcPr>
          <w:p w14:paraId="075426AD"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5C7538"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7009ABEC"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ENUMERATED (5mHz, 10mHz, 20mHz, 40mHz, 50mHz, 80mHz, 100mHz, ...)</w:t>
            </w:r>
          </w:p>
        </w:tc>
        <w:tc>
          <w:tcPr>
            <w:tcW w:w="1728" w:type="dxa"/>
          </w:tcPr>
          <w:p w14:paraId="3E1580FC"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14:paraId="5A020DF3"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Pr>
          <w:p w14:paraId="1BDE0B48"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r>
      <w:tr w:rsidR="00CF3222" w:rsidRPr="00CF3222" w14:paraId="3E48B4E6" w14:textId="77777777" w:rsidTr="00135CFD">
        <w:tc>
          <w:tcPr>
            <w:tcW w:w="2161" w:type="dxa"/>
          </w:tcPr>
          <w:p w14:paraId="745D9CC3" w14:textId="77777777" w:rsidR="00CF3222" w:rsidRPr="00CF3222" w:rsidRDefault="00CF3222" w:rsidP="00CF3222">
            <w:pPr>
              <w:widowControl w:val="0"/>
              <w:overflowPunct w:val="0"/>
              <w:autoSpaceDE w:val="0"/>
              <w:autoSpaceDN w:val="0"/>
              <w:adjustRightInd w:val="0"/>
              <w:spacing w:after="0"/>
              <w:ind w:left="142"/>
              <w:textAlignment w:val="baseline"/>
              <w:rPr>
                <w:rFonts w:ascii="Arial" w:eastAsia="Times New Roman" w:hAnsi="Arial"/>
                <w:sz w:val="18"/>
                <w:lang w:eastAsia="ko-KR"/>
              </w:rPr>
            </w:pPr>
            <w:r w:rsidRPr="00CF3222">
              <w:rPr>
                <w:rFonts w:ascii="Arial" w:eastAsia="Times New Roman" w:hAnsi="Arial"/>
                <w:sz w:val="18"/>
                <w:lang w:eastAsia="ko-KR"/>
              </w:rPr>
              <w:t>&gt;FR2</w:t>
            </w:r>
          </w:p>
        </w:tc>
        <w:tc>
          <w:tcPr>
            <w:tcW w:w="1080" w:type="dxa"/>
          </w:tcPr>
          <w:p w14:paraId="4653D382"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8E60702"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BA796F7"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ENUMERATED (50mHz, 100mHz, 200mHz, 400mHz,…)</w:t>
            </w:r>
          </w:p>
        </w:tc>
        <w:tc>
          <w:tcPr>
            <w:tcW w:w="1728" w:type="dxa"/>
          </w:tcPr>
          <w:p w14:paraId="77576741"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14:paraId="6F212D89"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Pr>
          <w:p w14:paraId="66DCC399"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r>
      <w:tr w:rsidR="00CF3222" w:rsidRPr="00CF3222" w14:paraId="13CAD1B3" w14:textId="77777777" w:rsidTr="00135CFD">
        <w:tc>
          <w:tcPr>
            <w:tcW w:w="2161" w:type="dxa"/>
          </w:tcPr>
          <w:p w14:paraId="0650C01D"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b/>
                <w:bCs/>
                <w:sz w:val="18"/>
                <w:szCs w:val="18"/>
                <w:lang w:eastAsia="ko-KR"/>
              </w:rPr>
              <w:t>SRS Resource Set List</w:t>
            </w:r>
          </w:p>
        </w:tc>
        <w:tc>
          <w:tcPr>
            <w:tcW w:w="1080" w:type="dxa"/>
          </w:tcPr>
          <w:p w14:paraId="62E6C2DE"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CEB08A"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cs="Arial"/>
                <w:i/>
                <w:sz w:val="18"/>
                <w:szCs w:val="18"/>
                <w:lang w:eastAsia="ja-JP"/>
              </w:rPr>
              <w:t>0.. 1</w:t>
            </w:r>
          </w:p>
        </w:tc>
        <w:tc>
          <w:tcPr>
            <w:tcW w:w="1512" w:type="dxa"/>
          </w:tcPr>
          <w:p w14:paraId="19577B92"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C2C56EC"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14:paraId="5C0F6F21"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Pr>
          <w:p w14:paraId="57272532"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r>
      <w:tr w:rsidR="00CF3222" w:rsidRPr="00CF3222" w14:paraId="049D269B" w14:textId="77777777" w:rsidTr="00135CFD">
        <w:tc>
          <w:tcPr>
            <w:tcW w:w="2161" w:type="dxa"/>
          </w:tcPr>
          <w:p w14:paraId="66DB6E08" w14:textId="77777777" w:rsidR="00CF3222" w:rsidRPr="00CF3222" w:rsidRDefault="00CF3222" w:rsidP="00CF3222">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sidRPr="00CF3222">
              <w:rPr>
                <w:rFonts w:ascii="Arial" w:eastAsia="Times New Roman" w:hAnsi="Arial"/>
                <w:b/>
                <w:bCs/>
                <w:sz w:val="18"/>
                <w:lang w:eastAsia="ko-KR"/>
              </w:rPr>
              <w:t>&gt;SRS Resource Set Item</w:t>
            </w:r>
          </w:p>
        </w:tc>
        <w:tc>
          <w:tcPr>
            <w:tcW w:w="1080" w:type="dxa"/>
          </w:tcPr>
          <w:p w14:paraId="0B1916FB"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C934824"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i/>
                <w:iCs/>
                <w:sz w:val="18"/>
                <w:lang w:eastAsia="ko-KR"/>
              </w:rPr>
            </w:pPr>
            <w:r w:rsidRPr="00CF3222">
              <w:rPr>
                <w:rFonts w:ascii="Arial" w:eastAsia="Times New Roman" w:hAnsi="Arial"/>
                <w:i/>
                <w:iCs/>
                <w:sz w:val="18"/>
                <w:lang w:eastAsia="ko-KR"/>
              </w:rPr>
              <w:t>1..&lt;</w:t>
            </w:r>
            <w:r w:rsidRPr="00CF3222">
              <w:rPr>
                <w:rFonts w:ascii="Arial" w:eastAsia="Times New Roman" w:hAnsi="Arial"/>
                <w:sz w:val="18"/>
                <w:lang w:eastAsia="ko-KR"/>
              </w:rPr>
              <w:t xml:space="preserve"> </w:t>
            </w:r>
            <w:r w:rsidRPr="00CF3222">
              <w:rPr>
                <w:rFonts w:ascii="Arial" w:eastAsia="Times New Roman" w:hAnsi="Arial"/>
                <w:i/>
                <w:iCs/>
                <w:sz w:val="18"/>
                <w:lang w:eastAsia="ko-KR"/>
              </w:rPr>
              <w:t>maxnoSRS-ResourceSets&gt;</w:t>
            </w:r>
          </w:p>
        </w:tc>
        <w:tc>
          <w:tcPr>
            <w:tcW w:w="1512" w:type="dxa"/>
          </w:tcPr>
          <w:p w14:paraId="19436652"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9B91814"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14:paraId="5CDD8B42"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c>
          <w:tcPr>
            <w:tcW w:w="1080" w:type="dxa"/>
          </w:tcPr>
          <w:p w14:paraId="3A345492"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sz w:val="18"/>
                <w:lang w:eastAsia="zh-CN"/>
              </w:rPr>
            </w:pPr>
          </w:p>
        </w:tc>
      </w:tr>
      <w:tr w:rsidR="00CF3222" w:rsidRPr="00CF3222" w14:paraId="4AEFA1A2" w14:textId="77777777" w:rsidTr="00135CFD">
        <w:tc>
          <w:tcPr>
            <w:tcW w:w="2161" w:type="dxa"/>
          </w:tcPr>
          <w:p w14:paraId="1BDEB950" w14:textId="77777777" w:rsidR="00CF3222" w:rsidRPr="00CF3222" w:rsidRDefault="00CF3222" w:rsidP="00CF3222">
            <w:pPr>
              <w:widowControl w:val="0"/>
              <w:overflowPunct w:val="0"/>
              <w:autoSpaceDE w:val="0"/>
              <w:autoSpaceDN w:val="0"/>
              <w:adjustRightInd w:val="0"/>
              <w:spacing w:after="0"/>
              <w:ind w:left="283"/>
              <w:textAlignment w:val="baseline"/>
              <w:rPr>
                <w:rFonts w:eastAsia="Malgun Gothic"/>
                <w:szCs w:val="18"/>
                <w:lang w:eastAsia="zh-CN"/>
              </w:rPr>
            </w:pPr>
            <w:r w:rsidRPr="00CF3222">
              <w:rPr>
                <w:rFonts w:ascii="Arial" w:eastAsia="Malgun Gothic" w:hAnsi="Arial"/>
                <w:sz w:val="18"/>
                <w:szCs w:val="18"/>
                <w:lang w:eastAsia="zh-CN"/>
              </w:rPr>
              <w:t>&gt;&gt;Number of SRS Resources Per</w:t>
            </w:r>
            <w:r w:rsidRPr="00CF3222">
              <w:rPr>
                <w:rFonts w:ascii="Arial" w:eastAsia="Times New Roman" w:hAnsi="Arial"/>
                <w:sz w:val="18"/>
                <w:lang w:eastAsia="ko-KR"/>
              </w:rPr>
              <w:t xml:space="preserve"> S</w:t>
            </w:r>
            <w:r w:rsidRPr="00CF3222">
              <w:rPr>
                <w:rFonts w:ascii="Arial" w:eastAsia="Malgun Gothic" w:hAnsi="Arial"/>
                <w:sz w:val="18"/>
                <w:szCs w:val="18"/>
                <w:lang w:eastAsia="zh-CN"/>
              </w:rPr>
              <w:t>et</w:t>
            </w:r>
          </w:p>
        </w:tc>
        <w:tc>
          <w:tcPr>
            <w:tcW w:w="1080" w:type="dxa"/>
          </w:tcPr>
          <w:p w14:paraId="4A7803F5"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szCs w:val="18"/>
                <w:lang w:eastAsia="ko-KR"/>
              </w:rPr>
              <w:t>O</w:t>
            </w:r>
          </w:p>
        </w:tc>
        <w:tc>
          <w:tcPr>
            <w:tcW w:w="1080" w:type="dxa"/>
          </w:tcPr>
          <w:p w14:paraId="793CBC4C"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A1097D6"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szCs w:val="18"/>
                <w:lang w:eastAsia="ko-KR"/>
              </w:rPr>
              <w:t>INTEGER (1..16,...)</w:t>
            </w:r>
          </w:p>
        </w:tc>
        <w:tc>
          <w:tcPr>
            <w:tcW w:w="1728" w:type="dxa"/>
          </w:tcPr>
          <w:p w14:paraId="599DB9B1"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r w:rsidRPr="00CF3222">
              <w:rPr>
                <w:rFonts w:ascii="Arial" w:eastAsia="Times New Roman" w:hAnsi="Arial"/>
                <w:sz w:val="18"/>
                <w:szCs w:val="18"/>
                <w:lang w:eastAsia="ko-KR"/>
              </w:rPr>
              <w:t xml:space="preserve">The number of SRS Resources per resource set for SRS transmission. </w:t>
            </w:r>
          </w:p>
        </w:tc>
        <w:tc>
          <w:tcPr>
            <w:tcW w:w="1080" w:type="dxa"/>
          </w:tcPr>
          <w:p w14:paraId="12E9AA0C"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292D53AB"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F3222" w:rsidRPr="00CF3222" w14:paraId="5958A351" w14:textId="77777777" w:rsidTr="00135CFD">
        <w:tc>
          <w:tcPr>
            <w:tcW w:w="2161" w:type="dxa"/>
          </w:tcPr>
          <w:p w14:paraId="6618ADE0" w14:textId="77777777" w:rsidR="00CF3222" w:rsidRPr="00CF3222" w:rsidRDefault="00CF3222" w:rsidP="00CF3222">
            <w:pPr>
              <w:widowControl w:val="0"/>
              <w:overflowPunct w:val="0"/>
              <w:autoSpaceDE w:val="0"/>
              <w:autoSpaceDN w:val="0"/>
              <w:adjustRightInd w:val="0"/>
              <w:spacing w:after="0"/>
              <w:ind w:left="283"/>
              <w:textAlignment w:val="baseline"/>
              <w:rPr>
                <w:rFonts w:ascii="Arial" w:eastAsia="Malgun Gothic" w:hAnsi="Arial"/>
                <w:b/>
                <w:bCs/>
                <w:sz w:val="18"/>
                <w:szCs w:val="18"/>
                <w:lang w:eastAsia="zh-CN"/>
              </w:rPr>
            </w:pPr>
            <w:r w:rsidRPr="00CF3222">
              <w:rPr>
                <w:rFonts w:ascii="Arial" w:eastAsia="Malgun Gothic" w:hAnsi="Arial"/>
                <w:b/>
                <w:bCs/>
                <w:sz w:val="18"/>
                <w:szCs w:val="18"/>
                <w:lang w:eastAsia="zh-CN"/>
              </w:rPr>
              <w:t>&gt;&gt;Periodicity List</w:t>
            </w:r>
          </w:p>
        </w:tc>
        <w:tc>
          <w:tcPr>
            <w:tcW w:w="1080" w:type="dxa"/>
          </w:tcPr>
          <w:p w14:paraId="5BD34509"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30C623B"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cs="Arial"/>
                <w:i/>
                <w:sz w:val="18"/>
                <w:szCs w:val="18"/>
                <w:lang w:eastAsia="ja-JP"/>
              </w:rPr>
              <w:t>0.. 1</w:t>
            </w:r>
          </w:p>
        </w:tc>
        <w:tc>
          <w:tcPr>
            <w:tcW w:w="1512" w:type="dxa"/>
          </w:tcPr>
          <w:p w14:paraId="1D2143DB"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Pr>
          <w:p w14:paraId="2034FAE8"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B8A61A9"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76D15FE4"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F3222" w:rsidRPr="00CF3222" w14:paraId="4E8A9A71" w14:textId="77777777" w:rsidTr="00135CFD">
        <w:tc>
          <w:tcPr>
            <w:tcW w:w="2161" w:type="dxa"/>
          </w:tcPr>
          <w:p w14:paraId="387E2D13" w14:textId="77777777" w:rsidR="00CF3222" w:rsidRPr="00CF3222" w:rsidRDefault="00CF3222" w:rsidP="00CF3222">
            <w:pPr>
              <w:widowControl w:val="0"/>
              <w:overflowPunct w:val="0"/>
              <w:autoSpaceDE w:val="0"/>
              <w:autoSpaceDN w:val="0"/>
              <w:adjustRightInd w:val="0"/>
              <w:spacing w:after="0"/>
              <w:ind w:left="425"/>
              <w:textAlignment w:val="baseline"/>
              <w:rPr>
                <w:rFonts w:eastAsia="Malgun Gothic"/>
                <w:b/>
                <w:bCs/>
                <w:szCs w:val="18"/>
                <w:lang w:eastAsia="zh-CN"/>
              </w:rPr>
            </w:pPr>
            <w:r w:rsidRPr="00CF3222">
              <w:rPr>
                <w:rFonts w:ascii="Arial" w:eastAsia="Malgun Gothic" w:hAnsi="Arial"/>
                <w:b/>
                <w:bCs/>
                <w:sz w:val="18"/>
                <w:szCs w:val="18"/>
                <w:lang w:eastAsia="zh-CN"/>
              </w:rPr>
              <w:t>&gt;&gt;&gt;Periodicity List Item</w:t>
            </w:r>
          </w:p>
        </w:tc>
        <w:tc>
          <w:tcPr>
            <w:tcW w:w="1080" w:type="dxa"/>
          </w:tcPr>
          <w:p w14:paraId="5B93F2CA"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5D614C3"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i/>
                <w:iCs/>
                <w:sz w:val="18"/>
                <w:lang w:eastAsia="ko-KR"/>
              </w:rPr>
            </w:pPr>
            <w:r w:rsidRPr="00CF3222">
              <w:rPr>
                <w:rFonts w:ascii="Arial" w:eastAsia="Times New Roman" w:hAnsi="Arial"/>
                <w:i/>
                <w:iCs/>
                <w:sz w:val="18"/>
                <w:lang w:eastAsia="ko-KR"/>
              </w:rPr>
              <w:t>1..&lt;maxnoSRS-ResourcePerSet&gt;</w:t>
            </w:r>
          </w:p>
        </w:tc>
        <w:tc>
          <w:tcPr>
            <w:tcW w:w="1512" w:type="dxa"/>
          </w:tcPr>
          <w:p w14:paraId="10E74D77"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Pr>
          <w:p w14:paraId="149392CB"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C7330F0"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6A29540E"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F3222" w:rsidRPr="00CF3222" w14:paraId="4EDE03A5" w14:textId="77777777" w:rsidTr="00135CFD">
        <w:tc>
          <w:tcPr>
            <w:tcW w:w="2161" w:type="dxa"/>
          </w:tcPr>
          <w:p w14:paraId="3653B678" w14:textId="77777777" w:rsidR="00CF3222" w:rsidRPr="00CF3222" w:rsidRDefault="00CF3222" w:rsidP="00CF3222">
            <w:pPr>
              <w:widowControl w:val="0"/>
              <w:overflowPunct w:val="0"/>
              <w:autoSpaceDE w:val="0"/>
              <w:autoSpaceDN w:val="0"/>
              <w:adjustRightInd w:val="0"/>
              <w:spacing w:after="0"/>
              <w:ind w:left="567"/>
              <w:textAlignment w:val="baseline"/>
              <w:rPr>
                <w:rFonts w:eastAsia="Times New Roman"/>
                <w:lang w:eastAsia="ko-KR"/>
              </w:rPr>
            </w:pPr>
            <w:r w:rsidRPr="00CF3222">
              <w:rPr>
                <w:rFonts w:ascii="Arial" w:eastAsia="Malgun Gothic" w:hAnsi="Arial"/>
                <w:sz w:val="18"/>
                <w:szCs w:val="18"/>
                <w:lang w:eastAsia="zh-CN"/>
              </w:rPr>
              <w:t>&gt;&gt;&gt;&gt;PeriodicitySRS</w:t>
            </w:r>
          </w:p>
        </w:tc>
        <w:tc>
          <w:tcPr>
            <w:tcW w:w="1080" w:type="dxa"/>
          </w:tcPr>
          <w:p w14:paraId="448BF621"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F3222">
              <w:rPr>
                <w:rFonts w:ascii="Arial" w:eastAsia="Times New Roman" w:hAnsi="Arial"/>
                <w:sz w:val="18"/>
                <w:szCs w:val="18"/>
                <w:lang w:eastAsia="ko-KR"/>
              </w:rPr>
              <w:t>M</w:t>
            </w:r>
          </w:p>
        </w:tc>
        <w:tc>
          <w:tcPr>
            <w:tcW w:w="1080" w:type="dxa"/>
          </w:tcPr>
          <w:p w14:paraId="486E3657"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7278617"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F3222">
              <w:rPr>
                <w:rFonts w:ascii="Arial" w:eastAsia="Times New Roman" w:hAnsi="Arial"/>
                <w:sz w:val="18"/>
                <w:szCs w:val="18"/>
                <w:lang w:eastAsia="ko-KR"/>
              </w:rPr>
              <w:t>ENUMERATED (0.125, 0.25, 0.5, 0.625, 1, 1.25, 2, 2.5, 4, 5, 8, 10, 16, 20, 32, 40, 64, 80, 160, 320, 640, 1280, 2560, 5120, 10240, …)</w:t>
            </w:r>
          </w:p>
        </w:tc>
        <w:tc>
          <w:tcPr>
            <w:tcW w:w="1728" w:type="dxa"/>
          </w:tcPr>
          <w:p w14:paraId="524FFC11"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F3222">
              <w:rPr>
                <w:rFonts w:ascii="Arial" w:eastAsia="Times New Roman" w:hAnsi="Arial"/>
                <w:sz w:val="18"/>
                <w:szCs w:val="18"/>
                <w:lang w:eastAsia="ko-KR"/>
              </w:rPr>
              <w:t>Milli-seconds</w:t>
            </w:r>
          </w:p>
        </w:tc>
        <w:tc>
          <w:tcPr>
            <w:tcW w:w="1080" w:type="dxa"/>
          </w:tcPr>
          <w:p w14:paraId="6185FE9A"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6C853F65"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F3222" w:rsidRPr="00CF3222" w14:paraId="1B0810D7" w14:textId="77777777" w:rsidTr="00135CFD">
        <w:tc>
          <w:tcPr>
            <w:tcW w:w="2161" w:type="dxa"/>
          </w:tcPr>
          <w:p w14:paraId="363EB7D2" w14:textId="77777777" w:rsidR="00CF3222" w:rsidRPr="00CF3222" w:rsidRDefault="00CF3222" w:rsidP="00CF3222">
            <w:pPr>
              <w:widowControl w:val="0"/>
              <w:overflowPunct w:val="0"/>
              <w:autoSpaceDE w:val="0"/>
              <w:autoSpaceDN w:val="0"/>
              <w:adjustRightInd w:val="0"/>
              <w:spacing w:after="0"/>
              <w:ind w:left="283"/>
              <w:textAlignment w:val="baseline"/>
              <w:rPr>
                <w:rFonts w:eastAsia="Malgun Gothic"/>
                <w:szCs w:val="18"/>
                <w:lang w:eastAsia="zh-CN"/>
              </w:rPr>
            </w:pPr>
            <w:r w:rsidRPr="00CF3222">
              <w:rPr>
                <w:rFonts w:ascii="Arial" w:eastAsia="Malgun Gothic" w:hAnsi="Arial"/>
                <w:sz w:val="18"/>
                <w:szCs w:val="18"/>
                <w:lang w:eastAsia="zh-CN"/>
              </w:rPr>
              <w:t>&gt;&gt;Spatial Relation Information</w:t>
            </w:r>
          </w:p>
        </w:tc>
        <w:tc>
          <w:tcPr>
            <w:tcW w:w="1080" w:type="dxa"/>
          </w:tcPr>
          <w:p w14:paraId="1F1EB5D4"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F3222">
              <w:rPr>
                <w:rFonts w:ascii="Arial" w:eastAsia="Times New Roman" w:hAnsi="Arial" w:hint="eastAsia"/>
                <w:sz w:val="18"/>
                <w:lang w:eastAsia="zh-CN"/>
              </w:rPr>
              <w:t>O</w:t>
            </w:r>
          </w:p>
        </w:tc>
        <w:tc>
          <w:tcPr>
            <w:tcW w:w="1080" w:type="dxa"/>
          </w:tcPr>
          <w:p w14:paraId="783244E1"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3B8954CA"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F3222">
              <w:rPr>
                <w:rFonts w:ascii="Arial" w:eastAsia="Times New Roman" w:hAnsi="Arial" w:hint="eastAsia"/>
                <w:noProof/>
                <w:sz w:val="18"/>
                <w:lang w:eastAsia="zh-CN"/>
              </w:rPr>
              <w:t>9</w:t>
            </w:r>
            <w:r w:rsidRPr="00CF3222">
              <w:rPr>
                <w:rFonts w:ascii="Arial" w:eastAsia="Times New Roman" w:hAnsi="Arial"/>
                <w:noProof/>
                <w:sz w:val="18"/>
                <w:lang w:eastAsia="zh-CN"/>
              </w:rPr>
              <w:t>.2.34</w:t>
            </w:r>
          </w:p>
        </w:tc>
        <w:tc>
          <w:tcPr>
            <w:tcW w:w="1728" w:type="dxa"/>
          </w:tcPr>
          <w:p w14:paraId="1E869656"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F3222">
              <w:rPr>
                <w:rFonts w:ascii="Arial" w:hAnsi="Arial"/>
                <w:sz w:val="18"/>
                <w:lang w:eastAsia="ko-KR"/>
              </w:rPr>
              <w:t xml:space="preserve">This IE is ignored if the </w:t>
            </w:r>
            <w:r w:rsidRPr="00CF3222">
              <w:rPr>
                <w:rFonts w:ascii="Arial" w:hAnsi="Arial"/>
                <w:i/>
                <w:sz w:val="18"/>
                <w:lang w:eastAsia="ko-KR"/>
              </w:rPr>
              <w:t>Spatial Relation Information per SRS Resource</w:t>
            </w:r>
            <w:r w:rsidRPr="00CF3222">
              <w:rPr>
                <w:rFonts w:ascii="Arial" w:hAnsi="Arial"/>
                <w:sz w:val="18"/>
                <w:lang w:eastAsia="ko-KR"/>
              </w:rPr>
              <w:t xml:space="preserve"> IE is present.</w:t>
            </w:r>
          </w:p>
        </w:tc>
        <w:tc>
          <w:tcPr>
            <w:tcW w:w="1080" w:type="dxa"/>
          </w:tcPr>
          <w:p w14:paraId="2C4229A0"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0143A470"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F3222" w:rsidRPr="00CF3222" w14:paraId="1BE0166A" w14:textId="77777777" w:rsidTr="00135CFD">
        <w:tc>
          <w:tcPr>
            <w:tcW w:w="2161" w:type="dxa"/>
          </w:tcPr>
          <w:p w14:paraId="1F7ACBC5" w14:textId="77777777" w:rsidR="00CF3222" w:rsidRPr="00CF3222" w:rsidRDefault="00CF3222" w:rsidP="00CF3222">
            <w:pPr>
              <w:widowControl w:val="0"/>
              <w:overflowPunct w:val="0"/>
              <w:autoSpaceDE w:val="0"/>
              <w:autoSpaceDN w:val="0"/>
              <w:adjustRightInd w:val="0"/>
              <w:spacing w:after="0"/>
              <w:ind w:left="283"/>
              <w:textAlignment w:val="baseline"/>
              <w:rPr>
                <w:rFonts w:eastAsia="Malgun Gothic"/>
                <w:szCs w:val="18"/>
                <w:lang w:eastAsia="zh-CN"/>
              </w:rPr>
            </w:pPr>
            <w:r w:rsidRPr="00CF3222">
              <w:rPr>
                <w:rFonts w:ascii="Arial" w:eastAsia="Malgun Gothic" w:hAnsi="Arial"/>
                <w:sz w:val="18"/>
                <w:szCs w:val="18"/>
                <w:lang w:eastAsia="zh-CN"/>
              </w:rPr>
              <w:t>&gt;&gt;Pathloss Reference Information</w:t>
            </w:r>
          </w:p>
        </w:tc>
        <w:tc>
          <w:tcPr>
            <w:tcW w:w="1080" w:type="dxa"/>
          </w:tcPr>
          <w:p w14:paraId="44E8045E"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zh-CN"/>
              </w:rPr>
            </w:pPr>
            <w:r w:rsidRPr="00CF3222">
              <w:rPr>
                <w:rFonts w:ascii="Arial" w:eastAsia="Times New Roman" w:hAnsi="Arial"/>
                <w:sz w:val="18"/>
                <w:lang w:eastAsia="ko-KR"/>
              </w:rPr>
              <w:t>O</w:t>
            </w:r>
          </w:p>
        </w:tc>
        <w:tc>
          <w:tcPr>
            <w:tcW w:w="1080" w:type="dxa"/>
          </w:tcPr>
          <w:p w14:paraId="13FC6A66"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558A7790"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noProof/>
                <w:sz w:val="18"/>
                <w:lang w:eastAsia="zh-CN"/>
              </w:rPr>
            </w:pPr>
            <w:r w:rsidRPr="00CF3222">
              <w:rPr>
                <w:rFonts w:ascii="Arial" w:eastAsia="Times New Roman" w:hAnsi="Arial"/>
                <w:sz w:val="18"/>
                <w:lang w:eastAsia="ko-KR"/>
              </w:rPr>
              <w:t>9.2.53</w:t>
            </w:r>
          </w:p>
        </w:tc>
        <w:tc>
          <w:tcPr>
            <w:tcW w:w="1728" w:type="dxa"/>
          </w:tcPr>
          <w:p w14:paraId="3C19A51B"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EDFD5D3"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2C1AD167"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F3222" w:rsidRPr="00CF3222" w14:paraId="132DEB3A" w14:textId="77777777" w:rsidTr="00135CFD">
        <w:tc>
          <w:tcPr>
            <w:tcW w:w="2161" w:type="dxa"/>
          </w:tcPr>
          <w:p w14:paraId="7EC8AA9C" w14:textId="77777777" w:rsidR="00CF3222" w:rsidRPr="00CF3222" w:rsidRDefault="00CF3222" w:rsidP="00CF3222">
            <w:pPr>
              <w:widowControl w:val="0"/>
              <w:overflowPunct w:val="0"/>
              <w:autoSpaceDE w:val="0"/>
              <w:autoSpaceDN w:val="0"/>
              <w:adjustRightInd w:val="0"/>
              <w:spacing w:after="0"/>
              <w:ind w:left="283"/>
              <w:textAlignment w:val="baseline"/>
              <w:rPr>
                <w:rFonts w:ascii="Arial" w:eastAsia="Malgun Gothic" w:hAnsi="Arial"/>
                <w:sz w:val="18"/>
                <w:lang w:eastAsia="zh-CN"/>
              </w:rPr>
            </w:pPr>
            <w:r w:rsidRPr="00CF3222">
              <w:rPr>
                <w:rFonts w:ascii="Arial" w:eastAsia="Malgun Gothic" w:hAnsi="Arial"/>
                <w:sz w:val="18"/>
                <w:lang w:eastAsia="zh-CN"/>
              </w:rPr>
              <w:t>&gt;&gt;Spatial Relation Information per SRS Resource</w:t>
            </w:r>
          </w:p>
        </w:tc>
        <w:tc>
          <w:tcPr>
            <w:tcW w:w="1080" w:type="dxa"/>
          </w:tcPr>
          <w:p w14:paraId="73461529"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hint="eastAsia"/>
                <w:sz w:val="18"/>
                <w:lang w:eastAsia="zh-CN"/>
              </w:rPr>
              <w:t>O</w:t>
            </w:r>
          </w:p>
        </w:tc>
        <w:tc>
          <w:tcPr>
            <w:tcW w:w="1080" w:type="dxa"/>
          </w:tcPr>
          <w:p w14:paraId="62A6B4B6"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306F9CD5"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hint="eastAsia"/>
                <w:sz w:val="18"/>
                <w:lang w:eastAsia="zh-CN"/>
              </w:rPr>
              <w:t>9</w:t>
            </w:r>
            <w:r w:rsidRPr="00CF3222">
              <w:rPr>
                <w:rFonts w:ascii="Arial" w:eastAsia="Times New Roman" w:hAnsi="Arial"/>
                <w:sz w:val="18"/>
                <w:lang w:eastAsia="zh-CN"/>
              </w:rPr>
              <w:t>.2.60</w:t>
            </w:r>
          </w:p>
        </w:tc>
        <w:tc>
          <w:tcPr>
            <w:tcW w:w="1728" w:type="dxa"/>
          </w:tcPr>
          <w:p w14:paraId="44E074BD"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1EB5CEF"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6D593AB4"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F3222" w:rsidRPr="00CF3222" w14:paraId="7C8D0AA5" w14:textId="77777777" w:rsidTr="00135CFD">
        <w:tc>
          <w:tcPr>
            <w:tcW w:w="2161" w:type="dxa"/>
          </w:tcPr>
          <w:p w14:paraId="63A5CFD5"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bCs/>
                <w:noProof/>
                <w:sz w:val="18"/>
                <w:lang w:eastAsia="zh-CN"/>
              </w:rPr>
            </w:pPr>
            <w:r w:rsidRPr="00CF3222">
              <w:rPr>
                <w:rFonts w:ascii="Arial" w:eastAsia="Times New Roman" w:hAnsi="Arial"/>
                <w:sz w:val="18"/>
                <w:lang w:eastAsia="ko-KR"/>
              </w:rPr>
              <w:t>SSB Information</w:t>
            </w:r>
          </w:p>
        </w:tc>
        <w:tc>
          <w:tcPr>
            <w:tcW w:w="1080" w:type="dxa"/>
          </w:tcPr>
          <w:p w14:paraId="6B230E52"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zh-CN"/>
              </w:rPr>
            </w:pPr>
            <w:r w:rsidRPr="00CF3222">
              <w:rPr>
                <w:rFonts w:ascii="Arial" w:eastAsia="Times New Roman" w:hAnsi="Arial"/>
                <w:sz w:val="18"/>
                <w:lang w:eastAsia="ko-KR"/>
              </w:rPr>
              <w:t>O</w:t>
            </w:r>
          </w:p>
        </w:tc>
        <w:tc>
          <w:tcPr>
            <w:tcW w:w="1080" w:type="dxa"/>
          </w:tcPr>
          <w:p w14:paraId="3AE947DD"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276CEAA"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noProof/>
                <w:sz w:val="18"/>
                <w:lang w:eastAsia="zh-CN"/>
              </w:rPr>
            </w:pPr>
            <w:r w:rsidRPr="00CF3222">
              <w:rPr>
                <w:rFonts w:ascii="Arial" w:eastAsia="Times New Roman" w:hAnsi="Arial"/>
                <w:sz w:val="18"/>
                <w:lang w:eastAsia="ko-KR"/>
              </w:rPr>
              <w:t>9.2.54</w:t>
            </w:r>
          </w:p>
        </w:tc>
        <w:tc>
          <w:tcPr>
            <w:tcW w:w="1728" w:type="dxa"/>
          </w:tcPr>
          <w:p w14:paraId="42E32061"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E5E142A"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1A384A74"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CF3222" w:rsidRPr="00CF3222" w14:paraId="4D6ADD48" w14:textId="77777777" w:rsidTr="00135CFD">
        <w:tc>
          <w:tcPr>
            <w:tcW w:w="2161" w:type="dxa"/>
          </w:tcPr>
          <w:p w14:paraId="49DE5939"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zh-CN"/>
              </w:rPr>
              <w:t>SRS Frequency</w:t>
            </w:r>
          </w:p>
        </w:tc>
        <w:tc>
          <w:tcPr>
            <w:tcW w:w="1080" w:type="dxa"/>
          </w:tcPr>
          <w:p w14:paraId="7211AE27"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zh-CN"/>
              </w:rPr>
              <w:t>O</w:t>
            </w:r>
          </w:p>
        </w:tc>
        <w:tc>
          <w:tcPr>
            <w:tcW w:w="1080" w:type="dxa"/>
          </w:tcPr>
          <w:p w14:paraId="2B531531"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D60B891"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r w:rsidRPr="00CF3222">
              <w:rPr>
                <w:rFonts w:ascii="Arial" w:eastAsia="Times New Roman" w:hAnsi="Arial"/>
                <w:sz w:val="18"/>
                <w:lang w:eastAsia="ko-KR"/>
              </w:rPr>
              <w:t>INTEGER(0..3279165)</w:t>
            </w:r>
          </w:p>
        </w:tc>
        <w:tc>
          <w:tcPr>
            <w:tcW w:w="1728" w:type="dxa"/>
          </w:tcPr>
          <w:p w14:paraId="72955C41"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r w:rsidRPr="00CF3222">
              <w:rPr>
                <w:rFonts w:ascii="Arial" w:eastAsia="Times New Roman" w:hAnsi="Arial"/>
                <w:sz w:val="18"/>
                <w:lang w:eastAsia="ko-KR"/>
              </w:rPr>
              <w:t>NR ARFCN</w:t>
            </w:r>
            <w:r w:rsidRPr="00CF3222">
              <w:rPr>
                <w:rFonts w:ascii="Arial" w:hAnsi="Arial"/>
                <w:bCs/>
                <w:sz w:val="18"/>
                <w:lang w:eastAsia="zh-CN"/>
              </w:rPr>
              <w:t xml:space="preserve"> </w:t>
            </w:r>
          </w:p>
          <w:p w14:paraId="670111B0"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F3222">
              <w:rPr>
                <w:rFonts w:ascii="Arial" w:hAnsi="Arial"/>
                <w:bCs/>
                <w:sz w:val="18"/>
                <w:lang w:eastAsia="zh-CN"/>
              </w:rPr>
              <w:t>The carrier frequency of SRS transmission bandwidth.</w:t>
            </w:r>
          </w:p>
        </w:tc>
        <w:tc>
          <w:tcPr>
            <w:tcW w:w="1080" w:type="dxa"/>
          </w:tcPr>
          <w:p w14:paraId="2F107251"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F3222">
              <w:rPr>
                <w:rFonts w:ascii="Arial" w:hAnsi="Arial" w:hint="eastAsia"/>
                <w:sz w:val="18"/>
                <w:lang w:eastAsia="zh-CN"/>
              </w:rPr>
              <w:t>Y</w:t>
            </w:r>
            <w:r w:rsidRPr="00CF3222">
              <w:rPr>
                <w:rFonts w:ascii="Arial" w:hAnsi="Arial"/>
                <w:sz w:val="18"/>
                <w:lang w:eastAsia="zh-CN"/>
              </w:rPr>
              <w:t>ES</w:t>
            </w:r>
          </w:p>
        </w:tc>
        <w:tc>
          <w:tcPr>
            <w:tcW w:w="1080" w:type="dxa"/>
          </w:tcPr>
          <w:p w14:paraId="24FE5E0D"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F3222">
              <w:rPr>
                <w:rFonts w:ascii="Arial" w:hAnsi="Arial"/>
                <w:sz w:val="18"/>
                <w:lang w:eastAsia="zh-CN"/>
              </w:rPr>
              <w:t>ignore</w:t>
            </w:r>
          </w:p>
        </w:tc>
      </w:tr>
      <w:tr w:rsidR="00CF3222" w:rsidRPr="00CF3222" w14:paraId="1B44329C" w14:textId="77777777" w:rsidTr="00135CFD">
        <w:trPr>
          <w:ins w:id="178" w:author="Author" w:date="2023-09-04T11:34:00Z"/>
        </w:trPr>
        <w:tc>
          <w:tcPr>
            <w:tcW w:w="2161" w:type="dxa"/>
            <w:tcBorders>
              <w:top w:val="single" w:sz="4" w:space="0" w:color="auto"/>
              <w:left w:val="single" w:sz="4" w:space="0" w:color="auto"/>
              <w:bottom w:val="single" w:sz="4" w:space="0" w:color="auto"/>
              <w:right w:val="single" w:sz="4" w:space="0" w:color="auto"/>
            </w:tcBorders>
          </w:tcPr>
          <w:p w14:paraId="17B7F4B7" w14:textId="16739E71" w:rsidR="00CF3222" w:rsidRPr="00CF3222" w:rsidRDefault="00CF3222" w:rsidP="00CF3222">
            <w:pPr>
              <w:widowControl w:val="0"/>
              <w:overflowPunct w:val="0"/>
              <w:autoSpaceDE w:val="0"/>
              <w:autoSpaceDN w:val="0"/>
              <w:adjustRightInd w:val="0"/>
              <w:spacing w:after="0"/>
              <w:textAlignment w:val="baseline"/>
              <w:rPr>
                <w:ins w:id="179" w:author="Author" w:date="2023-09-04T11:34:00Z"/>
                <w:rFonts w:ascii="Arial" w:eastAsia="Times New Roman" w:hAnsi="Arial"/>
                <w:sz w:val="18"/>
                <w:lang w:eastAsia="zh-CN"/>
              </w:rPr>
            </w:pPr>
            <w:ins w:id="180" w:author="Author" w:date="2023-09-04T11:34:00Z">
              <w:r w:rsidRPr="00CF3222">
                <w:rPr>
                  <w:rFonts w:ascii="Arial" w:eastAsia="Times New Roman" w:hAnsi="Arial"/>
                  <w:sz w:val="18"/>
                  <w:lang w:eastAsia="zh-CN"/>
                </w:rPr>
                <w:t xml:space="preserve">Bandwidth Aggregation Request </w:t>
              </w:r>
              <w:r w:rsidRPr="00CF3222">
                <w:rPr>
                  <w:rFonts w:ascii="Arial" w:eastAsia="Times New Roman" w:hAnsi="Arial"/>
                  <w:sz w:val="18"/>
                  <w:lang w:eastAsia="zh-CN"/>
                </w:rPr>
                <w:lastRenderedPageBreak/>
                <w:t>Information</w:t>
              </w:r>
              <w:del w:id="181" w:author="Ericsson" w:date="2023-10-31T18:20:00Z">
                <w:r w:rsidRPr="00CF3222" w:rsidDel="008C4F7C">
                  <w:rPr>
                    <w:rFonts w:ascii="Arial" w:eastAsia="Times New Roman" w:hAnsi="Arial"/>
                    <w:sz w:val="18"/>
                    <w:highlight w:val="yellow"/>
                    <w:lang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0733D6FE" w14:textId="77777777" w:rsidR="00CF3222" w:rsidRPr="00CF3222" w:rsidRDefault="00CF3222" w:rsidP="00CF3222">
            <w:pPr>
              <w:widowControl w:val="0"/>
              <w:overflowPunct w:val="0"/>
              <w:autoSpaceDE w:val="0"/>
              <w:autoSpaceDN w:val="0"/>
              <w:adjustRightInd w:val="0"/>
              <w:spacing w:after="0"/>
              <w:textAlignment w:val="baseline"/>
              <w:rPr>
                <w:ins w:id="182" w:author="Author" w:date="2023-09-04T11:34:00Z"/>
                <w:rFonts w:ascii="Arial" w:eastAsia="Times New Roman" w:hAnsi="Arial"/>
                <w:sz w:val="18"/>
                <w:lang w:eastAsia="zh-CN"/>
              </w:rPr>
            </w:pPr>
            <w:ins w:id="183" w:author="Author" w:date="2023-09-04T11:34:00Z">
              <w:r w:rsidRPr="00CF3222">
                <w:rPr>
                  <w:rFonts w:ascii="Arial" w:eastAsia="Times New Roman" w:hAnsi="Arial"/>
                  <w:sz w:val="18"/>
                  <w:lang w:eastAsia="zh-CN"/>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6ACB7ED3" w14:textId="77777777" w:rsidR="00CF3222" w:rsidRPr="00CF3222" w:rsidRDefault="00CF3222" w:rsidP="00CF3222">
            <w:pPr>
              <w:widowControl w:val="0"/>
              <w:overflowPunct w:val="0"/>
              <w:autoSpaceDE w:val="0"/>
              <w:autoSpaceDN w:val="0"/>
              <w:adjustRightInd w:val="0"/>
              <w:spacing w:after="0"/>
              <w:textAlignment w:val="baseline"/>
              <w:rPr>
                <w:ins w:id="184" w:author="Author" w:date="2023-09-04T11:34:00Z"/>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CD5978" w14:textId="77777777" w:rsidR="00CF3222" w:rsidRPr="00CF3222" w:rsidRDefault="00CF3222" w:rsidP="00CF3222">
            <w:pPr>
              <w:widowControl w:val="0"/>
              <w:overflowPunct w:val="0"/>
              <w:autoSpaceDE w:val="0"/>
              <w:autoSpaceDN w:val="0"/>
              <w:adjustRightInd w:val="0"/>
              <w:spacing w:after="0"/>
              <w:textAlignment w:val="baseline"/>
              <w:rPr>
                <w:ins w:id="185" w:author="Author" w:date="2023-09-04T11:34:00Z"/>
                <w:rFonts w:ascii="Arial" w:eastAsia="Times New Roman" w:hAnsi="Arial"/>
                <w:sz w:val="18"/>
                <w:lang w:eastAsia="ko-KR"/>
              </w:rPr>
            </w:pPr>
            <w:ins w:id="186" w:author="Author" w:date="2023-09-04T11:34:00Z">
              <w:r w:rsidRPr="00CF3222">
                <w:rPr>
                  <w:rFonts w:ascii="Arial" w:eastAsia="Times New Roman" w:hAnsi="Arial"/>
                  <w:sz w:val="18"/>
                  <w:lang w:eastAsia="ko-KR"/>
                </w:rPr>
                <w:t xml:space="preserve">ENUMERATED(true, …) </w:t>
              </w:r>
              <w:del w:id="187" w:author="Ericsson" w:date="2023-10-31T18:20:00Z">
                <w:r w:rsidRPr="00CF3222" w:rsidDel="008C4F7C">
                  <w:rPr>
                    <w:rFonts w:ascii="Arial" w:eastAsia="Times New Roman" w:hAnsi="Arial"/>
                    <w:sz w:val="18"/>
                    <w:highlight w:val="yellow"/>
                    <w:lang w:eastAsia="ko-KR"/>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2FEE0AF7" w14:textId="030520CE" w:rsidR="00CF3222" w:rsidRPr="00CF3222" w:rsidRDefault="008C4F7C" w:rsidP="00CF3222">
            <w:pPr>
              <w:widowControl w:val="0"/>
              <w:overflowPunct w:val="0"/>
              <w:autoSpaceDE w:val="0"/>
              <w:autoSpaceDN w:val="0"/>
              <w:adjustRightInd w:val="0"/>
              <w:spacing w:after="0"/>
              <w:textAlignment w:val="baseline"/>
              <w:rPr>
                <w:ins w:id="188" w:author="Author" w:date="2023-09-04T11:34:00Z"/>
                <w:rFonts w:ascii="Arial" w:eastAsia="Times New Roman" w:hAnsi="Arial"/>
                <w:sz w:val="18"/>
                <w:lang w:eastAsia="ko-KR"/>
              </w:rPr>
            </w:pPr>
            <w:ins w:id="189" w:author="Ericsson" w:date="2023-10-31T18:20:00Z">
              <w:r>
                <w:rPr>
                  <w:rFonts w:ascii="Arial" w:eastAsia="Times New Roman" w:hAnsi="Arial"/>
                  <w:sz w:val="18"/>
                  <w:lang w:eastAsia="ko-KR"/>
                </w:rPr>
                <w:t xml:space="preserve">Indicates the request to provide </w:t>
              </w:r>
              <w:r>
                <w:rPr>
                  <w:rFonts w:ascii="Arial" w:eastAsia="Times New Roman" w:hAnsi="Arial"/>
                  <w:noProof/>
                  <w:sz w:val="18"/>
                  <w:lang w:eastAsia="ko-KR"/>
                </w:rPr>
                <w:lastRenderedPageBreak/>
                <w:t>Positioning S</w:t>
              </w:r>
              <w:r w:rsidRPr="00E7429A">
                <w:rPr>
                  <w:rFonts w:ascii="Arial" w:eastAsia="Times New Roman" w:hAnsi="Arial"/>
                  <w:noProof/>
                  <w:sz w:val="18"/>
                  <w:lang w:eastAsia="ko-KR"/>
                </w:rPr>
                <w:t xml:space="preserve">RS Resource Set ID values linked for </w:t>
              </w:r>
              <w:r>
                <w:rPr>
                  <w:rFonts w:ascii="Arial" w:eastAsia="Times New Roman" w:hAnsi="Arial"/>
                  <w:noProof/>
                  <w:sz w:val="18"/>
                  <w:lang w:eastAsia="ko-KR"/>
                </w:rPr>
                <w:t>S</w:t>
              </w:r>
              <w:r w:rsidRPr="00E7429A">
                <w:rPr>
                  <w:rFonts w:ascii="Arial" w:eastAsia="Times New Roman" w:hAnsi="Arial"/>
                  <w:noProof/>
                  <w:sz w:val="18"/>
                  <w:lang w:eastAsia="ko-KR"/>
                </w:rPr>
                <w:t>RS bandwidth aggregation</w:t>
              </w:r>
              <w:r>
                <w:rPr>
                  <w:rFonts w:ascii="Arial" w:eastAsia="Times New Roman" w:hAnsi="Arial"/>
                  <w:noProof/>
                  <w:sz w:val="18"/>
                  <w:lang w:eastAsia="ko-KR"/>
                </w:rPr>
                <w:t>.</w:t>
              </w:r>
            </w:ins>
          </w:p>
        </w:tc>
        <w:tc>
          <w:tcPr>
            <w:tcW w:w="1080" w:type="dxa"/>
            <w:tcBorders>
              <w:top w:val="single" w:sz="4" w:space="0" w:color="auto"/>
              <w:left w:val="single" w:sz="4" w:space="0" w:color="auto"/>
              <w:bottom w:val="single" w:sz="4" w:space="0" w:color="auto"/>
              <w:right w:val="single" w:sz="4" w:space="0" w:color="auto"/>
            </w:tcBorders>
          </w:tcPr>
          <w:p w14:paraId="5A276C50" w14:textId="77777777" w:rsidR="00CF3222" w:rsidRPr="00CF3222" w:rsidRDefault="00CF3222" w:rsidP="00CF3222">
            <w:pPr>
              <w:widowControl w:val="0"/>
              <w:overflowPunct w:val="0"/>
              <w:autoSpaceDE w:val="0"/>
              <w:autoSpaceDN w:val="0"/>
              <w:adjustRightInd w:val="0"/>
              <w:spacing w:after="0"/>
              <w:jc w:val="center"/>
              <w:textAlignment w:val="baseline"/>
              <w:rPr>
                <w:ins w:id="190" w:author="Author" w:date="2023-09-04T11:34:00Z"/>
                <w:rFonts w:ascii="Arial" w:hAnsi="Arial"/>
                <w:sz w:val="18"/>
                <w:lang w:eastAsia="zh-CN"/>
              </w:rPr>
            </w:pPr>
            <w:ins w:id="191" w:author="Author" w:date="2023-09-04T11:34:00Z">
              <w:r w:rsidRPr="00CF3222">
                <w:rPr>
                  <w:rFonts w:ascii="Arial" w:hAnsi="Arial"/>
                  <w:sz w:val="18"/>
                  <w:lang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357316F3" w14:textId="77777777" w:rsidR="00CF3222" w:rsidRPr="00CF3222" w:rsidRDefault="00CF3222" w:rsidP="00CF3222">
            <w:pPr>
              <w:widowControl w:val="0"/>
              <w:overflowPunct w:val="0"/>
              <w:autoSpaceDE w:val="0"/>
              <w:autoSpaceDN w:val="0"/>
              <w:adjustRightInd w:val="0"/>
              <w:spacing w:after="0"/>
              <w:jc w:val="center"/>
              <w:textAlignment w:val="baseline"/>
              <w:rPr>
                <w:ins w:id="192" w:author="Author" w:date="2023-09-04T11:34:00Z"/>
                <w:rFonts w:ascii="Arial" w:hAnsi="Arial"/>
                <w:sz w:val="18"/>
                <w:lang w:eastAsia="zh-CN"/>
              </w:rPr>
            </w:pPr>
            <w:ins w:id="193" w:author="Author" w:date="2023-09-04T11:34:00Z">
              <w:r w:rsidRPr="00CF3222">
                <w:rPr>
                  <w:rFonts w:ascii="Arial" w:hAnsi="Arial"/>
                  <w:sz w:val="18"/>
                  <w:lang w:eastAsia="zh-CN"/>
                </w:rPr>
                <w:t>ignore</w:t>
              </w:r>
            </w:ins>
          </w:p>
        </w:tc>
      </w:tr>
      <w:tr w:rsidR="00CF3222" w:rsidRPr="00CF3222" w14:paraId="1711D925" w14:textId="77777777" w:rsidTr="00135CFD">
        <w:trPr>
          <w:ins w:id="194" w:author="Author" w:date="2023-10-23T09:47:00Z"/>
        </w:trPr>
        <w:tc>
          <w:tcPr>
            <w:tcW w:w="2161" w:type="dxa"/>
            <w:tcBorders>
              <w:top w:val="single" w:sz="4" w:space="0" w:color="auto"/>
              <w:left w:val="single" w:sz="4" w:space="0" w:color="auto"/>
              <w:bottom w:val="single" w:sz="4" w:space="0" w:color="auto"/>
              <w:right w:val="single" w:sz="4" w:space="0" w:color="auto"/>
            </w:tcBorders>
          </w:tcPr>
          <w:p w14:paraId="22564558" w14:textId="77777777" w:rsidR="00CF3222" w:rsidRPr="00CF3222" w:rsidRDefault="00CF3222" w:rsidP="00CF3222">
            <w:pPr>
              <w:widowControl w:val="0"/>
              <w:overflowPunct w:val="0"/>
              <w:autoSpaceDE w:val="0"/>
              <w:autoSpaceDN w:val="0"/>
              <w:adjustRightInd w:val="0"/>
              <w:spacing w:after="0"/>
              <w:textAlignment w:val="baseline"/>
              <w:rPr>
                <w:ins w:id="195" w:author="Author" w:date="2023-10-23T09:47:00Z"/>
                <w:rFonts w:ascii="Arial" w:eastAsia="Times New Roman" w:hAnsi="Arial"/>
                <w:sz w:val="18"/>
                <w:lang w:eastAsia="zh-CN"/>
              </w:rPr>
            </w:pPr>
            <w:ins w:id="196" w:author="Author" w:date="2023-10-23T09:47:00Z">
              <w:r w:rsidRPr="00CF3222">
                <w:rPr>
                  <w:rFonts w:ascii="Arial" w:eastAsia="Times New Roman" w:hAnsi="Arial"/>
                  <w:sz w:val="18"/>
                  <w:lang w:eastAsia="zh-CN"/>
                </w:rPr>
                <w:t>LPHAP Assistance Information</w:t>
              </w:r>
            </w:ins>
          </w:p>
        </w:tc>
        <w:tc>
          <w:tcPr>
            <w:tcW w:w="1080" w:type="dxa"/>
            <w:tcBorders>
              <w:top w:val="single" w:sz="4" w:space="0" w:color="auto"/>
              <w:left w:val="single" w:sz="4" w:space="0" w:color="auto"/>
              <w:bottom w:val="single" w:sz="4" w:space="0" w:color="auto"/>
              <w:right w:val="single" w:sz="4" w:space="0" w:color="auto"/>
            </w:tcBorders>
          </w:tcPr>
          <w:p w14:paraId="62AEFD0F" w14:textId="77777777" w:rsidR="00CF3222" w:rsidRPr="00CF3222" w:rsidRDefault="00CF3222" w:rsidP="00CF3222">
            <w:pPr>
              <w:widowControl w:val="0"/>
              <w:overflowPunct w:val="0"/>
              <w:autoSpaceDE w:val="0"/>
              <w:autoSpaceDN w:val="0"/>
              <w:adjustRightInd w:val="0"/>
              <w:spacing w:after="0"/>
              <w:textAlignment w:val="baseline"/>
              <w:rPr>
                <w:ins w:id="197" w:author="Author" w:date="2023-10-23T09:47:00Z"/>
                <w:rFonts w:ascii="Arial" w:eastAsia="Times New Roman" w:hAnsi="Arial"/>
                <w:sz w:val="18"/>
                <w:lang w:eastAsia="zh-CN"/>
              </w:rPr>
            </w:pPr>
            <w:ins w:id="198" w:author="Author" w:date="2023-10-23T09:47:00Z">
              <w:r w:rsidRPr="00CF3222">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E2F1C36" w14:textId="77777777" w:rsidR="00CF3222" w:rsidRPr="00CF3222" w:rsidRDefault="00CF3222" w:rsidP="00CF3222">
            <w:pPr>
              <w:widowControl w:val="0"/>
              <w:overflowPunct w:val="0"/>
              <w:autoSpaceDE w:val="0"/>
              <w:autoSpaceDN w:val="0"/>
              <w:adjustRightInd w:val="0"/>
              <w:spacing w:after="0"/>
              <w:textAlignment w:val="baseline"/>
              <w:rPr>
                <w:ins w:id="199" w:author="Author" w:date="2023-10-23T09:47:00Z"/>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5A35CF" w14:textId="77777777" w:rsidR="00CF3222" w:rsidRPr="00CF3222" w:rsidRDefault="00CF3222" w:rsidP="00CF3222">
            <w:pPr>
              <w:widowControl w:val="0"/>
              <w:overflowPunct w:val="0"/>
              <w:autoSpaceDE w:val="0"/>
              <w:autoSpaceDN w:val="0"/>
              <w:adjustRightInd w:val="0"/>
              <w:spacing w:after="0"/>
              <w:textAlignment w:val="baseline"/>
              <w:rPr>
                <w:ins w:id="200" w:author="Author" w:date="2023-10-23T09:47:00Z"/>
                <w:rFonts w:ascii="Arial" w:eastAsia="Times New Roman" w:hAnsi="Arial"/>
                <w:sz w:val="18"/>
                <w:lang w:eastAsia="ko-KR"/>
              </w:rPr>
            </w:pPr>
            <w:ins w:id="201" w:author="Author" w:date="2023-10-23T09:47:00Z">
              <w:r w:rsidRPr="00CF3222">
                <w:rPr>
                  <w:rFonts w:ascii="Arial" w:eastAsia="Times New Roman" w:hAnsi="Arial"/>
                  <w:sz w:val="18"/>
                  <w:lang w:eastAsia="ko-KR"/>
                </w:rPr>
                <w:t>9.2.A1</w:t>
              </w:r>
            </w:ins>
          </w:p>
        </w:tc>
        <w:tc>
          <w:tcPr>
            <w:tcW w:w="1728" w:type="dxa"/>
            <w:tcBorders>
              <w:top w:val="single" w:sz="4" w:space="0" w:color="auto"/>
              <w:left w:val="single" w:sz="4" w:space="0" w:color="auto"/>
              <w:bottom w:val="single" w:sz="4" w:space="0" w:color="auto"/>
              <w:right w:val="single" w:sz="4" w:space="0" w:color="auto"/>
            </w:tcBorders>
          </w:tcPr>
          <w:p w14:paraId="3FCF1925" w14:textId="77777777" w:rsidR="00CF3222" w:rsidRPr="00CF3222" w:rsidRDefault="00CF3222" w:rsidP="00CF3222">
            <w:pPr>
              <w:widowControl w:val="0"/>
              <w:overflowPunct w:val="0"/>
              <w:autoSpaceDE w:val="0"/>
              <w:autoSpaceDN w:val="0"/>
              <w:adjustRightInd w:val="0"/>
              <w:spacing w:after="0"/>
              <w:textAlignment w:val="baseline"/>
              <w:rPr>
                <w:ins w:id="202" w:author="Author" w:date="2023-10-23T09:47: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047D35" w14:textId="77777777" w:rsidR="00CF3222" w:rsidRPr="00CF3222" w:rsidRDefault="00CF3222" w:rsidP="00CF3222">
            <w:pPr>
              <w:widowControl w:val="0"/>
              <w:overflowPunct w:val="0"/>
              <w:autoSpaceDE w:val="0"/>
              <w:autoSpaceDN w:val="0"/>
              <w:adjustRightInd w:val="0"/>
              <w:spacing w:after="0"/>
              <w:jc w:val="center"/>
              <w:textAlignment w:val="baseline"/>
              <w:rPr>
                <w:ins w:id="203" w:author="Author" w:date="2023-10-23T09:47:00Z"/>
                <w:rFonts w:ascii="Arial" w:hAnsi="Arial"/>
                <w:sz w:val="18"/>
                <w:lang w:eastAsia="zh-CN"/>
              </w:rPr>
            </w:pPr>
            <w:ins w:id="204" w:author="Author" w:date="2023-10-23T09:47:00Z">
              <w:r w:rsidRPr="00CF3222">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24408C9" w14:textId="77777777" w:rsidR="00CF3222" w:rsidRPr="00CF3222" w:rsidRDefault="00CF3222" w:rsidP="00CF3222">
            <w:pPr>
              <w:widowControl w:val="0"/>
              <w:overflowPunct w:val="0"/>
              <w:autoSpaceDE w:val="0"/>
              <w:autoSpaceDN w:val="0"/>
              <w:adjustRightInd w:val="0"/>
              <w:spacing w:after="0"/>
              <w:jc w:val="center"/>
              <w:textAlignment w:val="baseline"/>
              <w:rPr>
                <w:ins w:id="205" w:author="Author" w:date="2023-10-23T09:47:00Z"/>
                <w:rFonts w:ascii="Arial" w:hAnsi="Arial"/>
                <w:sz w:val="18"/>
                <w:lang w:eastAsia="zh-CN"/>
              </w:rPr>
            </w:pPr>
            <w:ins w:id="206" w:author="Author" w:date="2023-10-23T09:47:00Z">
              <w:r w:rsidRPr="00CF3222">
                <w:rPr>
                  <w:rFonts w:ascii="Arial" w:hAnsi="Arial"/>
                  <w:sz w:val="18"/>
                  <w:lang w:eastAsia="zh-CN"/>
                </w:rPr>
                <w:t>ignore</w:t>
              </w:r>
            </w:ins>
          </w:p>
        </w:tc>
      </w:tr>
    </w:tbl>
    <w:p w14:paraId="22C416EB" w14:textId="77777777" w:rsidR="00CF3222" w:rsidRPr="00CF3222" w:rsidRDefault="00CF3222" w:rsidP="00CF3222">
      <w:pPr>
        <w:ind w:left="432"/>
        <w:jc w:val="center"/>
        <w:rPr>
          <w:rFonts w:eastAsia="DengXian"/>
          <w:color w:val="FF0000"/>
          <w:highlight w:val="yellow"/>
          <w:lang w:eastAsia="zh-CN"/>
        </w:rPr>
      </w:pPr>
    </w:p>
    <w:p w14:paraId="57AFEADE" w14:textId="77777777" w:rsidR="00CF3222" w:rsidRPr="00CF3222" w:rsidRDefault="00CF3222" w:rsidP="00CF3222">
      <w:pPr>
        <w:widowControl w:val="0"/>
        <w:rPr>
          <w:rFonts w:eastAsia="DengXian"/>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3222" w:rsidRPr="00CF3222" w14:paraId="6A6DC550" w14:textId="77777777" w:rsidTr="006322A0">
        <w:tc>
          <w:tcPr>
            <w:tcW w:w="3686" w:type="dxa"/>
          </w:tcPr>
          <w:p w14:paraId="12D23B04" w14:textId="77777777" w:rsidR="00CF3222" w:rsidRPr="00CF3222" w:rsidRDefault="00CF3222" w:rsidP="00CF3222">
            <w:pPr>
              <w:widowControl w:val="0"/>
              <w:spacing w:after="0"/>
              <w:ind w:left="59"/>
              <w:jc w:val="center"/>
              <w:rPr>
                <w:rFonts w:ascii="Arial" w:eastAsia="DengXian" w:hAnsi="Arial"/>
                <w:b/>
                <w:sz w:val="18"/>
                <w:lang w:eastAsia="ja-JP"/>
              </w:rPr>
            </w:pPr>
            <w:r w:rsidRPr="00CF3222">
              <w:rPr>
                <w:rFonts w:ascii="Arial" w:eastAsia="DengXian" w:hAnsi="Arial"/>
                <w:b/>
                <w:sz w:val="18"/>
                <w:lang w:eastAsia="ja-JP"/>
              </w:rPr>
              <w:t>Condition</w:t>
            </w:r>
          </w:p>
        </w:tc>
        <w:tc>
          <w:tcPr>
            <w:tcW w:w="5670" w:type="dxa"/>
          </w:tcPr>
          <w:p w14:paraId="262EBF4D" w14:textId="77777777" w:rsidR="00CF3222" w:rsidRPr="00CF3222" w:rsidRDefault="00CF3222" w:rsidP="00CF3222">
            <w:pPr>
              <w:widowControl w:val="0"/>
              <w:spacing w:after="0"/>
              <w:jc w:val="center"/>
              <w:rPr>
                <w:rFonts w:ascii="Arial" w:eastAsia="DengXian" w:hAnsi="Arial"/>
                <w:b/>
                <w:sz w:val="18"/>
                <w:lang w:eastAsia="ja-JP"/>
              </w:rPr>
            </w:pPr>
            <w:r w:rsidRPr="00CF3222">
              <w:rPr>
                <w:rFonts w:ascii="Arial" w:eastAsia="DengXian" w:hAnsi="Arial"/>
                <w:b/>
                <w:sz w:val="18"/>
                <w:lang w:eastAsia="ja-JP"/>
              </w:rPr>
              <w:t>Explanation</w:t>
            </w:r>
          </w:p>
        </w:tc>
      </w:tr>
      <w:tr w:rsidR="00CF3222" w:rsidRPr="00CF3222" w14:paraId="091E599C" w14:textId="77777777" w:rsidTr="006322A0">
        <w:tc>
          <w:tcPr>
            <w:tcW w:w="3686" w:type="dxa"/>
          </w:tcPr>
          <w:p w14:paraId="10376DD3" w14:textId="77777777" w:rsidR="00CF3222" w:rsidRPr="00CF3222" w:rsidRDefault="00CF3222" w:rsidP="00CF3222">
            <w:pPr>
              <w:widowControl w:val="0"/>
              <w:spacing w:after="0"/>
              <w:rPr>
                <w:rFonts w:ascii="Arial" w:eastAsia="DengXian" w:hAnsi="Arial" w:cs="Arial"/>
                <w:sz w:val="18"/>
                <w:lang w:eastAsia="ja-JP"/>
              </w:rPr>
            </w:pPr>
            <w:r w:rsidRPr="00CF3222">
              <w:rPr>
                <w:rFonts w:ascii="Arial" w:eastAsia="DengXian" w:hAnsi="Arial"/>
                <w:noProof/>
                <w:sz w:val="18"/>
              </w:rPr>
              <w:t>ifResourceTypePeriodic</w:t>
            </w:r>
          </w:p>
        </w:tc>
        <w:tc>
          <w:tcPr>
            <w:tcW w:w="5670" w:type="dxa"/>
          </w:tcPr>
          <w:p w14:paraId="397CF060" w14:textId="77777777" w:rsidR="00CF3222" w:rsidRPr="00CF3222" w:rsidRDefault="00CF3222" w:rsidP="00CF3222">
            <w:pPr>
              <w:widowControl w:val="0"/>
              <w:spacing w:after="0"/>
              <w:rPr>
                <w:rFonts w:ascii="Arial" w:eastAsia="DengXian" w:hAnsi="Arial" w:cs="Arial"/>
                <w:sz w:val="18"/>
                <w:lang w:eastAsia="ja-JP"/>
              </w:rPr>
            </w:pPr>
            <w:r w:rsidRPr="00CF3222">
              <w:rPr>
                <w:rFonts w:ascii="Arial" w:eastAsia="DengXian" w:hAnsi="Arial"/>
                <w:noProof/>
                <w:sz w:val="18"/>
              </w:rPr>
              <w:t xml:space="preserve">This IE shall be present if the </w:t>
            </w:r>
            <w:r w:rsidRPr="00CF3222">
              <w:rPr>
                <w:rFonts w:ascii="Arial" w:eastAsia="DengXian" w:hAnsi="Arial"/>
                <w:i/>
                <w:iCs/>
                <w:noProof/>
                <w:sz w:val="18"/>
              </w:rPr>
              <w:t xml:space="preserve">Resource Type </w:t>
            </w:r>
            <w:r w:rsidRPr="00CF3222">
              <w:rPr>
                <w:rFonts w:ascii="Arial" w:eastAsia="DengXian" w:hAnsi="Arial"/>
                <w:noProof/>
                <w:sz w:val="18"/>
              </w:rPr>
              <w:t>IE is set to the value "Periodic".</w:t>
            </w:r>
          </w:p>
        </w:tc>
      </w:tr>
    </w:tbl>
    <w:p w14:paraId="6C607B21" w14:textId="77777777" w:rsidR="00CF3222" w:rsidRPr="00CF3222" w:rsidRDefault="00CF3222" w:rsidP="00CF3222">
      <w:pPr>
        <w:widowControl w:val="0"/>
        <w:rPr>
          <w:rFonts w:eastAsia="DengXian"/>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222" w:rsidRPr="00CF3222" w14:paraId="5017E9BF" w14:textId="77777777" w:rsidTr="00135CFD">
        <w:tc>
          <w:tcPr>
            <w:tcW w:w="3686" w:type="dxa"/>
          </w:tcPr>
          <w:p w14:paraId="4C608970" w14:textId="77777777" w:rsidR="00CF3222" w:rsidRPr="00CF3222" w:rsidRDefault="00CF3222" w:rsidP="00CF3222">
            <w:pPr>
              <w:widowControl w:val="0"/>
              <w:spacing w:after="0"/>
              <w:jc w:val="center"/>
              <w:rPr>
                <w:rFonts w:ascii="Arial" w:eastAsia="DengXian" w:hAnsi="Arial"/>
                <w:b/>
                <w:noProof/>
                <w:sz w:val="18"/>
              </w:rPr>
            </w:pPr>
            <w:r w:rsidRPr="00CF3222">
              <w:rPr>
                <w:rFonts w:ascii="Arial" w:eastAsia="DengXian" w:hAnsi="Arial"/>
                <w:b/>
                <w:noProof/>
                <w:sz w:val="18"/>
              </w:rPr>
              <w:t>Range bound</w:t>
            </w:r>
          </w:p>
        </w:tc>
        <w:tc>
          <w:tcPr>
            <w:tcW w:w="5670" w:type="dxa"/>
          </w:tcPr>
          <w:p w14:paraId="2E856F9F" w14:textId="77777777" w:rsidR="00CF3222" w:rsidRPr="00CF3222" w:rsidRDefault="00CF3222" w:rsidP="00CF3222">
            <w:pPr>
              <w:widowControl w:val="0"/>
              <w:spacing w:after="0"/>
              <w:jc w:val="center"/>
              <w:rPr>
                <w:rFonts w:ascii="Arial" w:eastAsia="DengXian" w:hAnsi="Arial"/>
                <w:b/>
                <w:noProof/>
                <w:sz w:val="18"/>
              </w:rPr>
            </w:pPr>
            <w:r w:rsidRPr="00CF3222">
              <w:rPr>
                <w:rFonts w:ascii="Arial" w:eastAsia="DengXian" w:hAnsi="Arial"/>
                <w:b/>
                <w:noProof/>
                <w:sz w:val="18"/>
              </w:rPr>
              <w:t>Explanation</w:t>
            </w:r>
          </w:p>
        </w:tc>
      </w:tr>
      <w:tr w:rsidR="00CF3222" w:rsidRPr="00CF3222" w14:paraId="702000C3" w14:textId="77777777" w:rsidTr="00135CFD">
        <w:tc>
          <w:tcPr>
            <w:tcW w:w="3686" w:type="dxa"/>
          </w:tcPr>
          <w:p w14:paraId="406F2D10" w14:textId="77777777" w:rsidR="00CF3222" w:rsidRPr="00CF3222" w:rsidRDefault="00CF3222" w:rsidP="00CF3222">
            <w:pPr>
              <w:widowControl w:val="0"/>
              <w:spacing w:after="0"/>
              <w:rPr>
                <w:rFonts w:ascii="Arial" w:eastAsia="DengXian" w:hAnsi="Arial"/>
                <w:noProof/>
                <w:sz w:val="18"/>
              </w:rPr>
            </w:pPr>
            <w:r w:rsidRPr="00CF3222">
              <w:rPr>
                <w:rFonts w:ascii="Arial" w:eastAsia="DengXian" w:hAnsi="Arial"/>
                <w:sz w:val="18"/>
              </w:rPr>
              <w:t>maxnoSRS-ResourceSets</w:t>
            </w:r>
          </w:p>
        </w:tc>
        <w:tc>
          <w:tcPr>
            <w:tcW w:w="5670" w:type="dxa"/>
          </w:tcPr>
          <w:p w14:paraId="04208F24" w14:textId="77777777" w:rsidR="00CF3222" w:rsidRPr="00CF3222" w:rsidRDefault="00CF3222" w:rsidP="00CF3222">
            <w:pPr>
              <w:widowControl w:val="0"/>
              <w:spacing w:after="0"/>
              <w:rPr>
                <w:rFonts w:ascii="Arial" w:eastAsia="DengXian" w:hAnsi="Arial"/>
                <w:noProof/>
                <w:sz w:val="18"/>
              </w:rPr>
            </w:pPr>
            <w:r w:rsidRPr="00CF3222">
              <w:rPr>
                <w:rFonts w:ascii="Arial" w:eastAsia="DengXian" w:hAnsi="Arial"/>
                <w:noProof/>
                <w:sz w:val="18"/>
              </w:rPr>
              <w:t>Maximum no of requested SRS Resource Sets for SRS transmission. Value is 16.</w:t>
            </w:r>
          </w:p>
        </w:tc>
      </w:tr>
      <w:tr w:rsidR="00CF3222" w:rsidRPr="00CF3222" w14:paraId="62F707EA" w14:textId="77777777" w:rsidTr="00135CFD">
        <w:tc>
          <w:tcPr>
            <w:tcW w:w="3686" w:type="dxa"/>
          </w:tcPr>
          <w:p w14:paraId="16CA2AE2" w14:textId="77777777" w:rsidR="00CF3222" w:rsidRPr="00CF3222" w:rsidRDefault="00CF3222" w:rsidP="00CF3222">
            <w:pPr>
              <w:widowControl w:val="0"/>
              <w:spacing w:after="0"/>
              <w:rPr>
                <w:rFonts w:ascii="Arial" w:eastAsia="DengXian" w:hAnsi="Arial"/>
                <w:sz w:val="18"/>
              </w:rPr>
            </w:pPr>
            <w:r w:rsidRPr="00CF3222">
              <w:rPr>
                <w:rFonts w:ascii="Arial" w:eastAsia="DengXian" w:hAnsi="Arial"/>
                <w:snapToGrid w:val="0"/>
                <w:sz w:val="18"/>
                <w:lang w:val="sv-SE"/>
              </w:rPr>
              <w:t>maxnoSRS-Resource</w:t>
            </w:r>
            <w:r w:rsidRPr="00CF3222">
              <w:rPr>
                <w:rFonts w:ascii="Arial" w:eastAsia="Malgun Gothic" w:hAnsi="Arial"/>
                <w:sz w:val="18"/>
                <w:lang w:eastAsia="zh-CN"/>
              </w:rPr>
              <w:t>PerSet</w:t>
            </w:r>
            <w:r w:rsidRPr="00CF3222" w:rsidDel="00D73BB8">
              <w:rPr>
                <w:rFonts w:ascii="Arial" w:eastAsia="DengXian" w:hAnsi="Arial"/>
                <w:snapToGrid w:val="0"/>
                <w:sz w:val="18"/>
                <w:lang w:val="sv-SE"/>
              </w:rPr>
              <w:t xml:space="preserve">  </w:t>
            </w:r>
          </w:p>
        </w:tc>
        <w:tc>
          <w:tcPr>
            <w:tcW w:w="5670" w:type="dxa"/>
          </w:tcPr>
          <w:p w14:paraId="64DBE542" w14:textId="77777777" w:rsidR="00CF3222" w:rsidRPr="00CF3222" w:rsidRDefault="00CF3222" w:rsidP="00CF3222">
            <w:pPr>
              <w:widowControl w:val="0"/>
              <w:spacing w:after="0"/>
              <w:rPr>
                <w:rFonts w:ascii="Arial" w:eastAsia="DengXian" w:hAnsi="Arial"/>
                <w:noProof/>
                <w:sz w:val="18"/>
              </w:rPr>
            </w:pPr>
            <w:r w:rsidRPr="00CF3222">
              <w:rPr>
                <w:rFonts w:ascii="Arial" w:eastAsia="DengXian" w:hAnsi="Arial"/>
                <w:noProof/>
                <w:sz w:val="18"/>
              </w:rPr>
              <w:t>Maximum no of SRS Resource</w:t>
            </w:r>
            <w:r w:rsidRPr="00CF3222">
              <w:rPr>
                <w:rFonts w:ascii="Arial" w:eastAsia="DengXian" w:hAnsi="Arial"/>
                <w:noProof/>
                <w:sz w:val="18"/>
                <w:lang w:val="en-US"/>
              </w:rPr>
              <w:t>s</w:t>
            </w:r>
            <w:r w:rsidRPr="00CF3222">
              <w:rPr>
                <w:rFonts w:ascii="Arial" w:eastAsia="DengXian" w:hAnsi="Arial"/>
                <w:noProof/>
                <w:sz w:val="18"/>
              </w:rPr>
              <w:t xml:space="preserve"> </w:t>
            </w:r>
            <w:r w:rsidRPr="00CF3222">
              <w:rPr>
                <w:rFonts w:ascii="Arial" w:eastAsia="DengXian" w:hAnsi="Arial"/>
                <w:noProof/>
                <w:sz w:val="18"/>
                <w:lang w:val="en-US"/>
              </w:rPr>
              <w:t xml:space="preserve">per </w:t>
            </w:r>
            <w:r w:rsidRPr="00CF3222">
              <w:rPr>
                <w:rFonts w:ascii="Arial" w:eastAsia="DengXian" w:hAnsi="Arial"/>
                <w:noProof/>
                <w:sz w:val="18"/>
              </w:rPr>
              <w:t>set</w:t>
            </w:r>
            <w:r w:rsidRPr="00CF3222">
              <w:rPr>
                <w:rFonts w:ascii="Arial" w:eastAsia="DengXian" w:hAnsi="Arial"/>
                <w:noProof/>
                <w:sz w:val="18"/>
                <w:lang w:val="en-US"/>
              </w:rPr>
              <w:t>.</w:t>
            </w:r>
            <w:r w:rsidRPr="00CF3222">
              <w:rPr>
                <w:rFonts w:ascii="Arial" w:eastAsia="DengXian" w:hAnsi="Arial"/>
                <w:noProof/>
                <w:sz w:val="18"/>
              </w:rPr>
              <w:t xml:space="preserve"> Value is </w:t>
            </w:r>
            <w:r w:rsidRPr="00CF3222">
              <w:rPr>
                <w:rFonts w:ascii="Arial" w:eastAsia="DengXian" w:hAnsi="Arial"/>
                <w:noProof/>
                <w:sz w:val="18"/>
                <w:lang w:val="en-US"/>
              </w:rPr>
              <w:t>16</w:t>
            </w:r>
            <w:r w:rsidRPr="00CF3222">
              <w:rPr>
                <w:rFonts w:ascii="Arial" w:eastAsia="DengXian" w:hAnsi="Arial"/>
                <w:noProof/>
                <w:sz w:val="18"/>
              </w:rPr>
              <w:t>.</w:t>
            </w:r>
          </w:p>
        </w:tc>
      </w:tr>
    </w:tbl>
    <w:p w14:paraId="39F78E46" w14:textId="77777777" w:rsidR="00CF3222" w:rsidRPr="00CF3222" w:rsidRDefault="00CF3222" w:rsidP="00CF3222">
      <w:pPr>
        <w:widowControl w:val="0"/>
        <w:rPr>
          <w:rFonts w:eastAsia="DengXian"/>
          <w:bCs/>
        </w:rPr>
      </w:pPr>
    </w:p>
    <w:p w14:paraId="6919ED57" w14:textId="20647E4D" w:rsidR="00CF3222" w:rsidRPr="00CF3222" w:rsidDel="00F84B5E" w:rsidRDefault="00CF3222" w:rsidP="00CF3222">
      <w:pPr>
        <w:keepLines/>
        <w:ind w:left="1135" w:hanging="851"/>
        <w:rPr>
          <w:ins w:id="207" w:author="Author" w:date="2023-09-04T11:34:00Z"/>
          <w:del w:id="208" w:author="Ericsson" w:date="2023-10-31T18:27:00Z"/>
          <w:color w:val="FF0000"/>
        </w:rPr>
      </w:pPr>
      <w:ins w:id="209" w:author="Author" w:date="2023-09-04T11:34:00Z">
        <w:del w:id="210" w:author="Ericsson" w:date="2023-10-31T18:27:00Z">
          <w:r w:rsidRPr="00CF3222" w:rsidDel="00F84B5E">
            <w:rPr>
              <w:color w:val="FF0000"/>
            </w:rPr>
            <w:delText>Editor</w:delText>
          </w:r>
        </w:del>
      </w:ins>
      <w:ins w:id="211" w:author="Author" w:date="2023-10-24T08:32:00Z">
        <w:del w:id="212" w:author="Ericsson" w:date="2023-10-31T18:27:00Z">
          <w:r w:rsidRPr="00CF3222" w:rsidDel="00F84B5E">
            <w:rPr>
              <w:color w:val="FF0000"/>
            </w:rPr>
            <w:delText>’</w:delText>
          </w:r>
          <w:r w:rsidRPr="00CF3222" w:rsidDel="00F84B5E">
            <w:rPr>
              <w:rFonts w:hint="eastAsia"/>
              <w:color w:val="FF0000"/>
            </w:rPr>
            <w:delText>s</w:delText>
          </w:r>
        </w:del>
      </w:ins>
      <w:ins w:id="213" w:author="Author" w:date="2023-09-04T11:34:00Z">
        <w:del w:id="214" w:author="Ericsson" w:date="2023-10-31T18:27:00Z">
          <w:r w:rsidRPr="00CF3222" w:rsidDel="00F84B5E">
            <w:rPr>
              <w:color w:val="FF0000"/>
            </w:rPr>
            <w:delText xml:space="preserve"> </w:delText>
          </w:r>
        </w:del>
      </w:ins>
      <w:ins w:id="215" w:author="Author" w:date="2023-10-24T08:32:00Z">
        <w:del w:id="216" w:author="Ericsson" w:date="2023-10-31T18:27:00Z">
          <w:r w:rsidRPr="00CF3222" w:rsidDel="00F84B5E">
            <w:rPr>
              <w:rFonts w:hint="eastAsia"/>
              <w:color w:val="FF0000"/>
            </w:rPr>
            <w:delText>n</w:delText>
          </w:r>
        </w:del>
      </w:ins>
      <w:ins w:id="217" w:author="Author" w:date="2023-09-04T11:34:00Z">
        <w:del w:id="218" w:author="Ericsson" w:date="2023-10-31T18:27:00Z">
          <w:r w:rsidRPr="00CF3222" w:rsidDel="00F84B5E">
            <w:rPr>
              <w:color w:val="FF0000"/>
            </w:rPr>
            <w:delText>ote: the detail information in the Bandwidth Aggregation Request Information is FFS.</w:delText>
          </w:r>
        </w:del>
      </w:ins>
    </w:p>
    <w:p w14:paraId="22B3219C" w14:textId="31CB8B1C" w:rsidR="00CF3222" w:rsidRPr="00CF3222" w:rsidDel="00F84B5E" w:rsidRDefault="00CF3222" w:rsidP="00CF3222">
      <w:pPr>
        <w:keepLines/>
        <w:ind w:left="1135" w:hanging="851"/>
        <w:rPr>
          <w:ins w:id="219" w:author="Author" w:date="2023-09-04T11:34:00Z"/>
          <w:del w:id="220" w:author="Ericsson" w:date="2023-10-31T18:27:00Z"/>
          <w:color w:val="FF0000"/>
        </w:rPr>
      </w:pPr>
      <w:ins w:id="221" w:author="Author" w:date="2023-09-04T11:34:00Z">
        <w:del w:id="222" w:author="Ericsson" w:date="2023-10-31T18:27:00Z">
          <w:r w:rsidRPr="00CF3222" w:rsidDel="00F84B5E">
            <w:rPr>
              <w:color w:val="FF0000"/>
            </w:rPr>
            <w:delText>Editor</w:delText>
          </w:r>
        </w:del>
      </w:ins>
      <w:ins w:id="223" w:author="Author" w:date="2023-10-24T08:32:00Z">
        <w:del w:id="224" w:author="Ericsson" w:date="2023-10-31T18:27:00Z">
          <w:r w:rsidRPr="00CF3222" w:rsidDel="00F84B5E">
            <w:rPr>
              <w:color w:val="FF0000"/>
            </w:rPr>
            <w:delText>’</w:delText>
          </w:r>
          <w:r w:rsidRPr="00CF3222" w:rsidDel="00F84B5E">
            <w:rPr>
              <w:rFonts w:hint="eastAsia"/>
              <w:color w:val="FF0000"/>
            </w:rPr>
            <w:delText>s</w:delText>
          </w:r>
        </w:del>
      </w:ins>
      <w:ins w:id="225" w:author="Author" w:date="2023-09-04T11:34:00Z">
        <w:del w:id="226" w:author="Ericsson" w:date="2023-10-31T18:27:00Z">
          <w:r w:rsidRPr="00CF3222" w:rsidDel="00F84B5E">
            <w:rPr>
              <w:color w:val="FF0000"/>
            </w:rPr>
            <w:delText xml:space="preserve"> </w:delText>
          </w:r>
        </w:del>
      </w:ins>
      <w:ins w:id="227" w:author="Author" w:date="2023-10-24T08:32:00Z">
        <w:del w:id="228" w:author="Ericsson" w:date="2023-10-31T18:27:00Z">
          <w:r w:rsidRPr="00CF3222" w:rsidDel="00F84B5E">
            <w:rPr>
              <w:rFonts w:hint="eastAsia"/>
              <w:color w:val="FF0000"/>
            </w:rPr>
            <w:delText>n</w:delText>
          </w:r>
        </w:del>
      </w:ins>
      <w:ins w:id="229" w:author="Author" w:date="2023-09-04T11:34:00Z">
        <w:del w:id="230" w:author="Ericsson" w:date="2023-10-31T18:27:00Z">
          <w:r w:rsidRPr="00CF3222" w:rsidDel="00F84B5E">
            <w:rPr>
              <w:color w:val="FF0000"/>
            </w:rPr>
            <w:delText>ote: It is FFS if the Measurement procedure need</w:delText>
          </w:r>
        </w:del>
      </w:ins>
      <w:ins w:id="231" w:author="Author" w:date="2023-10-24T08:31:00Z">
        <w:del w:id="232" w:author="Ericsson" w:date="2023-10-31T18:27:00Z">
          <w:r w:rsidRPr="00CF3222" w:rsidDel="00F84B5E">
            <w:rPr>
              <w:color w:val="FF0000"/>
            </w:rPr>
            <w:delText>s</w:delText>
          </w:r>
        </w:del>
      </w:ins>
      <w:ins w:id="233" w:author="Author" w:date="2023-09-04T11:34:00Z">
        <w:del w:id="234" w:author="Ericsson" w:date="2023-10-31T18:27:00Z">
          <w:r w:rsidRPr="00CF3222" w:rsidDel="00F84B5E">
            <w:rPr>
              <w:color w:val="FF0000"/>
            </w:rPr>
            <w:delText xml:space="preserve"> to indicate explicit SRS aggregation ID</w:delText>
          </w:r>
        </w:del>
      </w:ins>
      <w:ins w:id="235" w:author="Author" w:date="2023-10-24T08:31:00Z">
        <w:del w:id="236" w:author="Ericsson" w:date="2023-10-31T18:27:00Z">
          <w:r w:rsidRPr="00CF3222" w:rsidDel="00F84B5E">
            <w:rPr>
              <w:rFonts w:hint="eastAsia"/>
              <w:color w:val="FF0000"/>
            </w:rPr>
            <w:delText>.</w:delText>
          </w:r>
        </w:del>
      </w:ins>
    </w:p>
    <w:p w14:paraId="4D1D32F1" w14:textId="77777777" w:rsidR="00CF3222" w:rsidRPr="00CF3222" w:rsidRDefault="00CF3222" w:rsidP="00CF3222">
      <w:pPr>
        <w:widowControl w:val="0"/>
        <w:overflowPunct w:val="0"/>
        <w:autoSpaceDE w:val="0"/>
        <w:autoSpaceDN w:val="0"/>
        <w:adjustRightInd w:val="0"/>
        <w:spacing w:after="0"/>
        <w:textAlignment w:val="baseline"/>
        <w:rPr>
          <w:ins w:id="237" w:author="Author" w:date="2023-09-04T11:34:00Z"/>
          <w:lang w:eastAsia="zh-CN"/>
        </w:rPr>
      </w:pPr>
    </w:p>
    <w:p w14:paraId="74381626" w14:textId="77777777" w:rsidR="00CF3222" w:rsidRPr="00CF3222" w:rsidRDefault="00CF3222" w:rsidP="00CF3222">
      <w:pPr>
        <w:jc w:val="center"/>
        <w:rPr>
          <w:rFonts w:eastAsia="DengXian"/>
          <w:color w:val="FF0000"/>
          <w:highlight w:val="yellow"/>
        </w:rPr>
      </w:pPr>
      <w:r w:rsidRPr="00CF3222">
        <w:rPr>
          <w:rFonts w:eastAsia="DengXian"/>
          <w:color w:val="FF0000"/>
          <w:highlight w:val="yellow"/>
        </w:rPr>
        <w:t xml:space="preserve">&lt;&lt;&lt;&lt;&lt;&lt;&lt;&lt;&lt;&lt;&lt;&lt;&lt;&lt;&lt;&lt;&lt;&lt;&lt; </w:t>
      </w:r>
      <w:r w:rsidRPr="00CF3222">
        <w:rPr>
          <w:rFonts w:eastAsia="DengXian"/>
          <w:color w:val="FF0000"/>
          <w:highlight w:val="yellow"/>
          <w:lang w:eastAsia="zh-CN"/>
        </w:rPr>
        <w:t>Next Change</w:t>
      </w:r>
      <w:r w:rsidRPr="00CF3222">
        <w:rPr>
          <w:rFonts w:eastAsia="DengXian"/>
          <w:color w:val="FF0000"/>
          <w:highlight w:val="yellow"/>
        </w:rPr>
        <w:t xml:space="preserve"> &gt;&gt;&gt;&gt;&gt;&gt;&gt;&gt;&gt;&gt;&gt;&gt;&gt;&gt;&gt;&gt;&gt;&gt;&gt;&gt;</w:t>
      </w:r>
    </w:p>
    <w:p w14:paraId="26B69E67" w14:textId="77777777" w:rsidR="00CF3222" w:rsidRPr="00CF3222" w:rsidRDefault="00CF3222" w:rsidP="00CF3222">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CF3222">
        <w:rPr>
          <w:rFonts w:ascii="Arial" w:eastAsia="Times New Roman" w:hAnsi="Arial"/>
          <w:sz w:val="28"/>
          <w:lang w:eastAsia="ko-KR"/>
        </w:rPr>
        <w:t>9.2.32</w:t>
      </w:r>
      <w:r w:rsidRPr="00CF3222">
        <w:rPr>
          <w:rFonts w:ascii="Arial" w:eastAsia="Times New Roman" w:hAnsi="Arial"/>
          <w:sz w:val="28"/>
          <w:lang w:eastAsia="ko-KR"/>
        </w:rPr>
        <w:tab/>
        <w:t>Positioning SRS Resource Set</w:t>
      </w:r>
    </w:p>
    <w:p w14:paraId="46E78CCA" w14:textId="77777777" w:rsidR="00CF3222" w:rsidRPr="00CF3222" w:rsidRDefault="00CF3222" w:rsidP="00CF3222">
      <w:pPr>
        <w:widowControl w:val="0"/>
        <w:overflowPunct w:val="0"/>
        <w:autoSpaceDE w:val="0"/>
        <w:autoSpaceDN w:val="0"/>
        <w:adjustRightInd w:val="0"/>
        <w:spacing w:line="0" w:lineRule="atLeast"/>
        <w:textAlignment w:val="baseline"/>
        <w:rPr>
          <w:rFonts w:eastAsia="Times New Roman"/>
          <w:lang w:eastAsia="ko-KR"/>
        </w:rPr>
      </w:pPr>
      <w:r w:rsidRPr="00CF3222">
        <w:rPr>
          <w:rFonts w:eastAsia="Times New Roman"/>
          <w:lang w:eastAsia="ko-KR"/>
        </w:rPr>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F3222" w:rsidRPr="00CF3222" w14:paraId="52D97EA4" w14:textId="77777777" w:rsidTr="00135CFD">
        <w:trPr>
          <w:tblHeader/>
        </w:trPr>
        <w:tc>
          <w:tcPr>
            <w:tcW w:w="2448" w:type="dxa"/>
          </w:tcPr>
          <w:p w14:paraId="3C110424"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CF3222">
              <w:rPr>
                <w:rFonts w:ascii="Arial" w:eastAsia="Times New Roman" w:hAnsi="Arial"/>
                <w:b/>
                <w:sz w:val="18"/>
                <w:lang w:eastAsia="ko-KR"/>
              </w:rPr>
              <w:t>IE/Group Name</w:t>
            </w:r>
          </w:p>
        </w:tc>
        <w:tc>
          <w:tcPr>
            <w:tcW w:w="1080" w:type="dxa"/>
          </w:tcPr>
          <w:p w14:paraId="73D89BFC"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sidRPr="00CF3222">
              <w:rPr>
                <w:rFonts w:ascii="Arial" w:eastAsia="Times New Roman" w:hAnsi="Arial"/>
                <w:b/>
                <w:sz w:val="18"/>
                <w:lang w:eastAsia="ko-KR"/>
              </w:rPr>
              <w:t>Presence</w:t>
            </w:r>
          </w:p>
        </w:tc>
        <w:tc>
          <w:tcPr>
            <w:tcW w:w="1440" w:type="dxa"/>
          </w:tcPr>
          <w:p w14:paraId="57E51A9E"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F3222">
              <w:rPr>
                <w:rFonts w:ascii="Arial" w:eastAsia="Times New Roman" w:hAnsi="Arial"/>
                <w:b/>
                <w:sz w:val="18"/>
                <w:lang w:eastAsia="ko-KR"/>
              </w:rPr>
              <w:t>Range</w:t>
            </w:r>
          </w:p>
        </w:tc>
        <w:tc>
          <w:tcPr>
            <w:tcW w:w="1872" w:type="dxa"/>
          </w:tcPr>
          <w:p w14:paraId="0B3AF3D9"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sidRPr="00CF3222">
              <w:rPr>
                <w:rFonts w:ascii="Arial" w:eastAsia="Times New Roman" w:hAnsi="Arial"/>
                <w:b/>
                <w:sz w:val="18"/>
                <w:lang w:eastAsia="ko-KR"/>
              </w:rPr>
              <w:t>IE Type and Reference</w:t>
            </w:r>
          </w:p>
        </w:tc>
        <w:tc>
          <w:tcPr>
            <w:tcW w:w="2880" w:type="dxa"/>
          </w:tcPr>
          <w:p w14:paraId="6FA97424"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hAnsi="Arial"/>
                <w:b/>
                <w:bCs/>
                <w:sz w:val="18"/>
                <w:lang w:eastAsia="zh-CN"/>
              </w:rPr>
            </w:pPr>
            <w:r w:rsidRPr="00CF3222">
              <w:rPr>
                <w:rFonts w:ascii="Arial" w:eastAsia="Times New Roman" w:hAnsi="Arial"/>
                <w:b/>
                <w:sz w:val="18"/>
                <w:lang w:eastAsia="ko-KR"/>
              </w:rPr>
              <w:t>Semantics Description</w:t>
            </w:r>
          </w:p>
        </w:tc>
      </w:tr>
      <w:tr w:rsidR="00CF3222" w:rsidRPr="00CF3222" w14:paraId="37E79D40" w14:textId="77777777" w:rsidTr="00135CFD">
        <w:tc>
          <w:tcPr>
            <w:tcW w:w="2448" w:type="dxa"/>
          </w:tcPr>
          <w:p w14:paraId="7CDC3344"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b/>
                <w:sz w:val="18"/>
                <w:szCs w:val="18"/>
                <w:lang w:eastAsia="zh-CN"/>
              </w:rPr>
            </w:pPr>
            <w:r w:rsidRPr="00CF3222">
              <w:rPr>
                <w:rFonts w:ascii="Arial" w:eastAsia="Times New Roman" w:hAnsi="Arial"/>
                <w:noProof/>
                <w:sz w:val="18"/>
                <w:lang w:eastAsia="ko-KR"/>
              </w:rPr>
              <w:t>Positioning SRS Resource Set ID</w:t>
            </w:r>
          </w:p>
        </w:tc>
        <w:tc>
          <w:tcPr>
            <w:tcW w:w="1080" w:type="dxa"/>
          </w:tcPr>
          <w:p w14:paraId="26A7A1CE"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r w:rsidRPr="00CF3222">
              <w:rPr>
                <w:rFonts w:ascii="Arial" w:eastAsia="Malgun Gothic" w:hAnsi="Arial"/>
                <w:sz w:val="18"/>
                <w:szCs w:val="18"/>
                <w:lang w:eastAsia="zh-CN"/>
              </w:rPr>
              <w:t>M</w:t>
            </w:r>
          </w:p>
        </w:tc>
        <w:tc>
          <w:tcPr>
            <w:tcW w:w="1440" w:type="dxa"/>
          </w:tcPr>
          <w:p w14:paraId="07F7171C"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2D3E3449"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r w:rsidRPr="00CF3222">
              <w:rPr>
                <w:rFonts w:ascii="Arial" w:eastAsia="Malgun Gothic" w:hAnsi="Arial"/>
                <w:sz w:val="18"/>
                <w:szCs w:val="18"/>
                <w:lang w:eastAsia="zh-CN"/>
              </w:rPr>
              <w:t>INTEGER(0..15)</w:t>
            </w:r>
          </w:p>
        </w:tc>
        <w:tc>
          <w:tcPr>
            <w:tcW w:w="2880" w:type="dxa"/>
          </w:tcPr>
          <w:p w14:paraId="4668A751"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r>
      <w:tr w:rsidR="00CF3222" w:rsidRPr="00CF3222" w14:paraId="4893602E" w14:textId="77777777" w:rsidTr="00135CFD">
        <w:tc>
          <w:tcPr>
            <w:tcW w:w="2448" w:type="dxa"/>
          </w:tcPr>
          <w:p w14:paraId="4B887D63"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Malgun Gothic" w:hAnsi="Arial"/>
                <w:noProof/>
                <w:sz w:val="18"/>
                <w:lang w:eastAsia="zh-CN"/>
              </w:rPr>
              <w:t>Positioning SRS Resource ID List</w:t>
            </w:r>
          </w:p>
        </w:tc>
        <w:tc>
          <w:tcPr>
            <w:tcW w:w="1080" w:type="dxa"/>
          </w:tcPr>
          <w:p w14:paraId="4E3F1056"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1440" w:type="dxa"/>
          </w:tcPr>
          <w:p w14:paraId="6462971F"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lang w:eastAsia="zh-CN"/>
              </w:rPr>
            </w:pPr>
            <w:r w:rsidRPr="00CF3222">
              <w:rPr>
                <w:rFonts w:ascii="Arial" w:eastAsia="Malgun Gothic" w:hAnsi="Arial"/>
                <w:sz w:val="18"/>
                <w:lang w:eastAsia="zh-CN"/>
              </w:rPr>
              <w:t>1..&lt;</w:t>
            </w:r>
            <w:r w:rsidRPr="00CF3222">
              <w:rPr>
                <w:rFonts w:ascii="Arial" w:eastAsia="Malgun Gothic" w:hAnsi="Arial"/>
                <w:i/>
                <w:iCs/>
                <w:sz w:val="18"/>
                <w:lang w:eastAsia="zh-CN"/>
              </w:rPr>
              <w:t>maxnoSRS-PosResourcePerSet</w:t>
            </w:r>
            <w:r w:rsidRPr="00CF3222">
              <w:rPr>
                <w:rFonts w:ascii="Arial" w:eastAsia="Malgun Gothic" w:hAnsi="Arial"/>
                <w:sz w:val="18"/>
                <w:lang w:eastAsia="zh-CN"/>
              </w:rPr>
              <w:t>&gt;</w:t>
            </w:r>
          </w:p>
        </w:tc>
        <w:tc>
          <w:tcPr>
            <w:tcW w:w="1872" w:type="dxa"/>
          </w:tcPr>
          <w:p w14:paraId="354C5EF9"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2880" w:type="dxa"/>
          </w:tcPr>
          <w:p w14:paraId="4DE440B6"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r>
      <w:tr w:rsidR="00CF3222" w:rsidRPr="00CF3222" w14:paraId="07B5C324" w14:textId="77777777" w:rsidTr="00135CFD">
        <w:tc>
          <w:tcPr>
            <w:tcW w:w="2448" w:type="dxa"/>
          </w:tcPr>
          <w:p w14:paraId="58DDAB49" w14:textId="77777777" w:rsidR="00CF3222" w:rsidRPr="00CF3222" w:rsidRDefault="00CF3222" w:rsidP="00CF3222">
            <w:pPr>
              <w:widowControl w:val="0"/>
              <w:overflowPunct w:val="0"/>
              <w:autoSpaceDE w:val="0"/>
              <w:autoSpaceDN w:val="0"/>
              <w:adjustRightInd w:val="0"/>
              <w:spacing w:after="0"/>
              <w:ind w:left="142"/>
              <w:textAlignment w:val="baseline"/>
              <w:rPr>
                <w:rFonts w:ascii="Arial" w:eastAsia="Malgun Gothic" w:hAnsi="Arial"/>
                <w:noProof/>
                <w:sz w:val="18"/>
                <w:lang w:eastAsia="zh-CN"/>
              </w:rPr>
            </w:pPr>
            <w:r w:rsidRPr="00CF3222">
              <w:rPr>
                <w:rFonts w:ascii="Arial" w:eastAsia="Malgun Gothic" w:hAnsi="Arial"/>
                <w:noProof/>
                <w:sz w:val="18"/>
                <w:lang w:eastAsia="zh-CN"/>
              </w:rPr>
              <w:t>&gt;Positioning SRS Resource ID</w:t>
            </w:r>
          </w:p>
        </w:tc>
        <w:tc>
          <w:tcPr>
            <w:tcW w:w="1080" w:type="dxa"/>
          </w:tcPr>
          <w:p w14:paraId="4B0102E9"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r w:rsidRPr="00CF3222">
              <w:rPr>
                <w:rFonts w:ascii="Arial" w:eastAsia="Malgun Gothic" w:hAnsi="Arial"/>
                <w:sz w:val="18"/>
                <w:szCs w:val="18"/>
                <w:lang w:eastAsia="zh-CN"/>
              </w:rPr>
              <w:t>M</w:t>
            </w:r>
          </w:p>
        </w:tc>
        <w:tc>
          <w:tcPr>
            <w:tcW w:w="1440" w:type="dxa"/>
          </w:tcPr>
          <w:p w14:paraId="00D973FF"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Pr>
          <w:p w14:paraId="3143BED3"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r w:rsidRPr="00CF3222">
              <w:rPr>
                <w:rFonts w:ascii="Arial" w:eastAsia="Malgun Gothic" w:hAnsi="Arial"/>
                <w:sz w:val="18"/>
                <w:szCs w:val="18"/>
                <w:lang w:eastAsia="zh-CN"/>
              </w:rPr>
              <w:t>INTEGER(0..63)</w:t>
            </w:r>
          </w:p>
        </w:tc>
        <w:tc>
          <w:tcPr>
            <w:tcW w:w="2880" w:type="dxa"/>
          </w:tcPr>
          <w:p w14:paraId="0EFC7F8B"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r>
      <w:tr w:rsidR="00CF3222" w:rsidRPr="00CF3222" w14:paraId="12D5F447" w14:textId="77777777" w:rsidTr="00135CFD">
        <w:tc>
          <w:tcPr>
            <w:tcW w:w="2448" w:type="dxa"/>
          </w:tcPr>
          <w:p w14:paraId="630BEA6B"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Times New Roman" w:hAnsi="Arial"/>
                <w:sz w:val="18"/>
                <w:lang w:eastAsia="ko-KR"/>
              </w:rPr>
              <w:t xml:space="preserve">CHOICE </w:t>
            </w:r>
            <w:r w:rsidRPr="00CF3222">
              <w:rPr>
                <w:rFonts w:ascii="Arial" w:eastAsia="Times New Roman" w:hAnsi="Arial"/>
                <w:i/>
                <w:sz w:val="18"/>
                <w:lang w:eastAsia="ko-KR"/>
              </w:rPr>
              <w:t>Resource Type</w:t>
            </w:r>
          </w:p>
        </w:tc>
        <w:tc>
          <w:tcPr>
            <w:tcW w:w="1080" w:type="dxa"/>
          </w:tcPr>
          <w:p w14:paraId="5B2D051E"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r w:rsidRPr="00CF3222">
              <w:rPr>
                <w:rFonts w:ascii="Arial" w:eastAsia="Times New Roman" w:hAnsi="Arial"/>
                <w:sz w:val="18"/>
                <w:lang w:eastAsia="ko-KR"/>
              </w:rPr>
              <w:t>M</w:t>
            </w:r>
          </w:p>
        </w:tc>
        <w:tc>
          <w:tcPr>
            <w:tcW w:w="1440" w:type="dxa"/>
          </w:tcPr>
          <w:p w14:paraId="692A23D1"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Pr>
          <w:p w14:paraId="10ACF38D"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2880" w:type="dxa"/>
          </w:tcPr>
          <w:p w14:paraId="56082DE8" w14:textId="77777777" w:rsidR="00CF3222" w:rsidRPr="00CF3222" w:rsidRDefault="00CF3222" w:rsidP="00CF3222">
            <w:pPr>
              <w:widowControl w:val="0"/>
              <w:overflowPunct w:val="0"/>
              <w:autoSpaceDE w:val="0"/>
              <w:autoSpaceDN w:val="0"/>
              <w:adjustRightInd w:val="0"/>
              <w:spacing w:after="0"/>
              <w:textAlignment w:val="baseline"/>
              <w:rPr>
                <w:rFonts w:ascii="Arial" w:hAnsi="Arial"/>
                <w:bCs/>
                <w:sz w:val="18"/>
                <w:lang w:eastAsia="zh-CN"/>
              </w:rPr>
            </w:pPr>
          </w:p>
        </w:tc>
      </w:tr>
      <w:tr w:rsidR="00CF3222" w:rsidRPr="00CF3222" w14:paraId="2D87EB7C" w14:textId="77777777" w:rsidTr="00135CFD">
        <w:tc>
          <w:tcPr>
            <w:tcW w:w="2448" w:type="dxa"/>
            <w:tcBorders>
              <w:top w:val="single" w:sz="4" w:space="0" w:color="auto"/>
              <w:left w:val="single" w:sz="4" w:space="0" w:color="auto"/>
              <w:bottom w:val="single" w:sz="4" w:space="0" w:color="auto"/>
              <w:right w:val="single" w:sz="4" w:space="0" w:color="auto"/>
            </w:tcBorders>
          </w:tcPr>
          <w:p w14:paraId="3508F6D9" w14:textId="77777777" w:rsidR="00CF3222" w:rsidRPr="00CF3222" w:rsidRDefault="00CF3222" w:rsidP="00CF3222">
            <w:pPr>
              <w:widowControl w:val="0"/>
              <w:overflowPunct w:val="0"/>
              <w:autoSpaceDE w:val="0"/>
              <w:autoSpaceDN w:val="0"/>
              <w:adjustRightInd w:val="0"/>
              <w:spacing w:after="0"/>
              <w:ind w:left="142"/>
              <w:textAlignment w:val="baseline"/>
              <w:rPr>
                <w:rFonts w:ascii="Arial" w:eastAsia="Times New Roman" w:hAnsi="Arial"/>
                <w:sz w:val="18"/>
                <w:lang w:eastAsia="zh-CN"/>
              </w:rPr>
            </w:pPr>
            <w:r w:rsidRPr="00CF3222">
              <w:rPr>
                <w:rFonts w:ascii="Arial" w:eastAsia="Malgun Gothic" w:hAnsi="Arial"/>
                <w:noProof/>
                <w:sz w:val="18"/>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33F2BF5F"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2A45F81"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76F08FFB"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05D09244"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CF3222" w:rsidRPr="00CF3222" w14:paraId="269C850D" w14:textId="77777777" w:rsidTr="00135CFD">
        <w:tc>
          <w:tcPr>
            <w:tcW w:w="2448" w:type="dxa"/>
            <w:tcBorders>
              <w:top w:val="single" w:sz="4" w:space="0" w:color="auto"/>
              <w:left w:val="single" w:sz="4" w:space="0" w:color="auto"/>
              <w:bottom w:val="single" w:sz="4" w:space="0" w:color="auto"/>
              <w:right w:val="single" w:sz="4" w:space="0" w:color="auto"/>
            </w:tcBorders>
          </w:tcPr>
          <w:p w14:paraId="5261B10A" w14:textId="77777777" w:rsidR="00CF3222" w:rsidRPr="00CF3222" w:rsidRDefault="00CF3222" w:rsidP="00CF3222">
            <w:pPr>
              <w:widowControl w:val="0"/>
              <w:overflowPunct w:val="0"/>
              <w:autoSpaceDE w:val="0"/>
              <w:autoSpaceDN w:val="0"/>
              <w:adjustRightInd w:val="0"/>
              <w:spacing w:after="0"/>
              <w:ind w:left="283"/>
              <w:textAlignment w:val="baseline"/>
              <w:rPr>
                <w:rFonts w:ascii="Arial" w:eastAsia="Times New Roman" w:hAnsi="Arial"/>
                <w:sz w:val="18"/>
                <w:lang w:eastAsia="zh-CN"/>
              </w:rPr>
            </w:pPr>
            <w:r w:rsidRPr="00CF3222">
              <w:rPr>
                <w:rFonts w:ascii="Arial" w:eastAsia="Times New Roman" w:hAnsi="Arial"/>
                <w:sz w:val="18"/>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08D1A0EE"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D178B32"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3B43FAF8"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39FFD509"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CF3222" w:rsidRPr="00CF3222" w14:paraId="48B55FEF" w14:textId="77777777" w:rsidTr="00135CFD">
        <w:tc>
          <w:tcPr>
            <w:tcW w:w="2448" w:type="dxa"/>
            <w:tcBorders>
              <w:top w:val="single" w:sz="4" w:space="0" w:color="auto"/>
              <w:left w:val="single" w:sz="4" w:space="0" w:color="auto"/>
              <w:bottom w:val="single" w:sz="4" w:space="0" w:color="auto"/>
              <w:right w:val="single" w:sz="4" w:space="0" w:color="auto"/>
            </w:tcBorders>
          </w:tcPr>
          <w:p w14:paraId="5DA901D6" w14:textId="77777777" w:rsidR="00CF3222" w:rsidRPr="00CF3222" w:rsidRDefault="00CF3222" w:rsidP="00CF3222">
            <w:pPr>
              <w:widowControl w:val="0"/>
              <w:overflowPunct w:val="0"/>
              <w:autoSpaceDE w:val="0"/>
              <w:autoSpaceDN w:val="0"/>
              <w:adjustRightInd w:val="0"/>
              <w:spacing w:after="0"/>
              <w:ind w:left="142"/>
              <w:textAlignment w:val="baseline"/>
              <w:rPr>
                <w:rFonts w:ascii="Arial" w:eastAsia="Times New Roman" w:hAnsi="Arial"/>
                <w:sz w:val="18"/>
                <w:lang w:eastAsia="zh-CN"/>
              </w:rPr>
            </w:pPr>
            <w:r w:rsidRPr="00CF3222">
              <w:rPr>
                <w:rFonts w:ascii="Arial" w:eastAsia="Malgun Gothic" w:hAnsi="Arial"/>
                <w:noProof/>
                <w:sz w:val="18"/>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37B85ED6"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71B0764"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22F76464"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07D31ABC"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r>
      <w:tr w:rsidR="00CF3222" w:rsidRPr="00CF3222" w14:paraId="40C1622E" w14:textId="77777777" w:rsidTr="00135CFD">
        <w:tc>
          <w:tcPr>
            <w:tcW w:w="2448" w:type="dxa"/>
            <w:tcBorders>
              <w:top w:val="single" w:sz="4" w:space="0" w:color="auto"/>
              <w:left w:val="single" w:sz="4" w:space="0" w:color="auto"/>
              <w:bottom w:val="single" w:sz="4" w:space="0" w:color="auto"/>
              <w:right w:val="single" w:sz="4" w:space="0" w:color="auto"/>
            </w:tcBorders>
          </w:tcPr>
          <w:p w14:paraId="712E3228" w14:textId="77777777" w:rsidR="00CF3222" w:rsidRPr="00CF3222" w:rsidRDefault="00CF3222" w:rsidP="00CF3222">
            <w:pPr>
              <w:widowControl w:val="0"/>
              <w:overflowPunct w:val="0"/>
              <w:autoSpaceDE w:val="0"/>
              <w:autoSpaceDN w:val="0"/>
              <w:adjustRightInd w:val="0"/>
              <w:spacing w:after="0"/>
              <w:ind w:left="283"/>
              <w:textAlignment w:val="baseline"/>
              <w:rPr>
                <w:rFonts w:ascii="Arial" w:eastAsia="Times New Roman" w:hAnsi="Arial"/>
                <w:sz w:val="18"/>
                <w:lang w:eastAsia="zh-CN"/>
              </w:rPr>
            </w:pPr>
            <w:r w:rsidRPr="00CF3222">
              <w:rPr>
                <w:rFonts w:ascii="Arial" w:eastAsia="Times New Roman" w:hAnsi="Arial"/>
                <w:sz w:val="18"/>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14471CAC"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23BAF2"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00C77BD5"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FE64A68"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r>
      <w:tr w:rsidR="00CF3222" w:rsidRPr="00CF3222" w14:paraId="7B0E527F" w14:textId="77777777" w:rsidTr="00135CFD">
        <w:tc>
          <w:tcPr>
            <w:tcW w:w="2448" w:type="dxa"/>
            <w:tcBorders>
              <w:top w:val="single" w:sz="4" w:space="0" w:color="auto"/>
              <w:left w:val="single" w:sz="4" w:space="0" w:color="auto"/>
              <w:bottom w:val="single" w:sz="4" w:space="0" w:color="auto"/>
              <w:right w:val="single" w:sz="4" w:space="0" w:color="auto"/>
            </w:tcBorders>
          </w:tcPr>
          <w:p w14:paraId="55E06164" w14:textId="77777777" w:rsidR="00CF3222" w:rsidRPr="00CF3222" w:rsidRDefault="00CF3222" w:rsidP="00CF3222">
            <w:pPr>
              <w:widowControl w:val="0"/>
              <w:overflowPunct w:val="0"/>
              <w:autoSpaceDE w:val="0"/>
              <w:autoSpaceDN w:val="0"/>
              <w:adjustRightInd w:val="0"/>
              <w:spacing w:after="0"/>
              <w:ind w:left="142"/>
              <w:textAlignment w:val="baseline"/>
              <w:rPr>
                <w:rFonts w:ascii="Arial" w:eastAsia="Malgun Gothic" w:hAnsi="Arial"/>
                <w:noProof/>
                <w:sz w:val="18"/>
                <w:lang w:eastAsia="zh-CN"/>
              </w:rPr>
            </w:pPr>
            <w:r w:rsidRPr="00CF3222">
              <w:rPr>
                <w:rFonts w:ascii="Arial" w:eastAsia="Malgun Gothic" w:hAnsi="Arial"/>
                <w:noProof/>
                <w:sz w:val="18"/>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1C051BA3"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0B01FBAF"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66211647"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1E609A5B"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r>
      <w:tr w:rsidR="00CF3222" w:rsidRPr="00CF3222" w14:paraId="220969BE" w14:textId="77777777" w:rsidTr="00135CFD">
        <w:tc>
          <w:tcPr>
            <w:tcW w:w="2448" w:type="dxa"/>
            <w:tcBorders>
              <w:top w:val="single" w:sz="4" w:space="0" w:color="auto"/>
              <w:left w:val="single" w:sz="4" w:space="0" w:color="auto"/>
              <w:bottom w:val="single" w:sz="4" w:space="0" w:color="auto"/>
              <w:right w:val="single" w:sz="4" w:space="0" w:color="auto"/>
            </w:tcBorders>
          </w:tcPr>
          <w:p w14:paraId="6F7FD03D" w14:textId="77777777" w:rsidR="00CF3222" w:rsidRPr="00CF3222" w:rsidRDefault="00CF3222" w:rsidP="00CF3222">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CF3222">
              <w:rPr>
                <w:rFonts w:ascii="Arial" w:eastAsia="Times New Roman" w:hAnsi="Arial"/>
                <w:sz w:val="18"/>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1564A8FA"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1B33930"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63A5D362"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noProof/>
                <w:sz w:val="18"/>
                <w:lang w:eastAsia="ko-KR"/>
              </w:rPr>
            </w:pPr>
            <w:r w:rsidRPr="00CF3222">
              <w:rPr>
                <w:rFonts w:ascii="Arial" w:eastAsia="Times New Roman" w:hAnsi="Arial"/>
                <w:sz w:val="18"/>
                <w:lang w:eastAsia="ko-KR"/>
              </w:rPr>
              <w:t>INTEGER(1..3)</w:t>
            </w:r>
          </w:p>
        </w:tc>
        <w:tc>
          <w:tcPr>
            <w:tcW w:w="2880" w:type="dxa"/>
            <w:tcBorders>
              <w:top w:val="single" w:sz="4" w:space="0" w:color="auto"/>
              <w:left w:val="single" w:sz="4" w:space="0" w:color="auto"/>
              <w:bottom w:val="single" w:sz="4" w:space="0" w:color="auto"/>
              <w:right w:val="single" w:sz="4" w:space="0" w:color="auto"/>
            </w:tcBorders>
          </w:tcPr>
          <w:p w14:paraId="6BAB347C"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sz w:val="18"/>
                <w:lang w:eastAsia="ko-KR"/>
              </w:rPr>
            </w:pPr>
          </w:p>
        </w:tc>
      </w:tr>
      <w:tr w:rsidR="008C4F7C" w:rsidRPr="00CF3222" w14:paraId="29BC7F86" w14:textId="77777777" w:rsidTr="00135CFD">
        <w:trPr>
          <w:ins w:id="238" w:author="Author" w:date="2023-09-04T11:35:00Z"/>
        </w:trPr>
        <w:tc>
          <w:tcPr>
            <w:tcW w:w="2448" w:type="dxa"/>
            <w:tcBorders>
              <w:top w:val="single" w:sz="4" w:space="0" w:color="auto"/>
              <w:left w:val="single" w:sz="4" w:space="0" w:color="auto"/>
              <w:bottom w:val="single" w:sz="4" w:space="0" w:color="auto"/>
              <w:right w:val="single" w:sz="4" w:space="0" w:color="auto"/>
            </w:tcBorders>
          </w:tcPr>
          <w:p w14:paraId="5E2A58B1" w14:textId="6B1BEB63" w:rsidR="008C4F7C" w:rsidRPr="00CF3222" w:rsidRDefault="008C4F7C" w:rsidP="008C4F7C">
            <w:pPr>
              <w:widowControl w:val="0"/>
              <w:overflowPunct w:val="0"/>
              <w:autoSpaceDE w:val="0"/>
              <w:autoSpaceDN w:val="0"/>
              <w:adjustRightInd w:val="0"/>
              <w:textAlignment w:val="baseline"/>
              <w:rPr>
                <w:ins w:id="239" w:author="Author" w:date="2023-09-04T11:35:00Z"/>
                <w:rFonts w:ascii="Arial" w:eastAsia="Times New Roman" w:hAnsi="Arial"/>
                <w:sz w:val="18"/>
                <w:lang w:eastAsia="zh-CN"/>
              </w:rPr>
            </w:pPr>
            <w:ins w:id="240" w:author="Ericsson" w:date="2023-10-31T18:21:00Z">
              <w:r>
                <w:rPr>
                  <w:rFonts w:ascii="Arial" w:eastAsia="Times New Roman" w:hAnsi="Arial"/>
                  <w:noProof/>
                  <w:sz w:val="18"/>
                  <w:lang w:eastAsia="ko-KR"/>
                </w:rPr>
                <w:t>Positioning S</w:t>
              </w:r>
              <w:r w:rsidRPr="00135CFD">
                <w:rPr>
                  <w:rFonts w:ascii="Arial" w:eastAsia="Times New Roman" w:hAnsi="Arial"/>
                  <w:noProof/>
                  <w:sz w:val="18"/>
                  <w:lang w:eastAsia="ko-KR"/>
                </w:rPr>
                <w:t>RS Resource Set Linked</w:t>
              </w:r>
            </w:ins>
            <w:ins w:id="241" w:author="Author" w:date="2023-09-04T11:35:00Z">
              <w:del w:id="242" w:author="Ericsson" w:date="2023-10-31T18:21:00Z">
                <w:r w:rsidRPr="00CF3222" w:rsidDel="00D37BDE">
                  <w:rPr>
                    <w:rFonts w:ascii="Arial" w:eastAsia="Times New Roman" w:hAnsi="Arial"/>
                    <w:sz w:val="18"/>
                    <w:lang w:eastAsia="zh-CN"/>
                  </w:rPr>
                  <w:delText xml:space="preserve">Positioning SRS Resource Aggregation ID </w:delText>
                </w:r>
                <w:r w:rsidRPr="00CF3222" w:rsidDel="00D37BDE">
                  <w:rPr>
                    <w:rFonts w:ascii="Arial" w:eastAsia="Times New Roman" w:hAnsi="Arial"/>
                    <w:sz w:val="18"/>
                    <w:highlight w:val="yellow"/>
                    <w:lang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199960C2" w14:textId="2CDE7C2C" w:rsidR="008C4F7C" w:rsidRPr="00CF3222" w:rsidRDefault="008C4F7C" w:rsidP="008C4F7C">
            <w:pPr>
              <w:widowControl w:val="0"/>
              <w:overflowPunct w:val="0"/>
              <w:autoSpaceDE w:val="0"/>
              <w:autoSpaceDN w:val="0"/>
              <w:adjustRightInd w:val="0"/>
              <w:textAlignment w:val="baseline"/>
              <w:rPr>
                <w:ins w:id="243" w:author="Author" w:date="2023-09-04T11:35:00Z"/>
                <w:rFonts w:ascii="Arial" w:eastAsia="Malgun Gothic" w:hAnsi="Arial"/>
                <w:noProof/>
                <w:sz w:val="18"/>
                <w:lang w:eastAsia="zh-CN"/>
              </w:rPr>
            </w:pPr>
            <w:ins w:id="244" w:author="Ericsson" w:date="2023-10-31T18:21:00Z">
              <w:r w:rsidRPr="00021B42">
                <w:rPr>
                  <w:rFonts w:ascii="Arial" w:eastAsia="Malgun Gothic" w:hAnsi="Arial"/>
                  <w:noProof/>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C21BFE1" w14:textId="77777777" w:rsidR="008C4F7C" w:rsidRPr="00CF3222" w:rsidRDefault="008C4F7C" w:rsidP="008C4F7C">
            <w:pPr>
              <w:widowControl w:val="0"/>
              <w:overflowPunct w:val="0"/>
              <w:autoSpaceDE w:val="0"/>
              <w:autoSpaceDN w:val="0"/>
              <w:adjustRightInd w:val="0"/>
              <w:textAlignment w:val="baseline"/>
              <w:rPr>
                <w:ins w:id="245" w:author="Author" w:date="2023-09-04T11:35:00Z"/>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25CAE691" w14:textId="3D7FF1E0" w:rsidR="008C4F7C" w:rsidRPr="00CF3222" w:rsidRDefault="008C4F7C" w:rsidP="008C4F7C">
            <w:pPr>
              <w:widowControl w:val="0"/>
              <w:overflowPunct w:val="0"/>
              <w:autoSpaceDE w:val="0"/>
              <w:autoSpaceDN w:val="0"/>
              <w:adjustRightInd w:val="0"/>
              <w:textAlignment w:val="baseline"/>
              <w:rPr>
                <w:ins w:id="246" w:author="Author" w:date="2023-09-04T11:35:00Z"/>
                <w:rFonts w:ascii="Arial" w:eastAsia="Times New Roman" w:hAnsi="Arial"/>
                <w:sz w:val="18"/>
                <w:lang w:eastAsia="ko-KR"/>
              </w:rPr>
            </w:pPr>
            <w:ins w:id="247" w:author="Ericsson" w:date="2023-10-31T18:21:00Z">
              <w:r w:rsidRPr="00135CFD">
                <w:rPr>
                  <w:rFonts w:ascii="Arial" w:eastAsia="Times New Roman" w:hAnsi="Arial"/>
                  <w:noProof/>
                  <w:sz w:val="18"/>
                  <w:lang w:eastAsia="ko-KR"/>
                </w:rPr>
                <w:t>ENUMERATED (true,..)</w:t>
              </w:r>
            </w:ins>
            <w:ins w:id="248" w:author="Author" w:date="2023-09-04T11:35:00Z">
              <w:del w:id="249" w:author="Ericsson" w:date="2023-10-31T18:21:00Z">
                <w:r w:rsidRPr="00CF3222" w:rsidDel="00D37BDE">
                  <w:rPr>
                    <w:rFonts w:ascii="Arial" w:eastAsia="Times New Roman" w:hAnsi="Arial"/>
                    <w:sz w:val="18"/>
                    <w:lang w:eastAsia="ko-KR"/>
                  </w:rPr>
                  <w:delText xml:space="preserve">INTEGER(0..16) </w:delText>
                </w:r>
                <w:r w:rsidRPr="00CF3222" w:rsidDel="00D37BDE">
                  <w:rPr>
                    <w:rFonts w:ascii="Arial" w:eastAsia="Times New Roman" w:hAnsi="Arial"/>
                    <w:sz w:val="18"/>
                    <w:highlight w:val="yellow"/>
                    <w:lang w:eastAsia="ko-KR"/>
                  </w:rPr>
                  <w:delText>[FFS]</w:delText>
                </w:r>
              </w:del>
            </w:ins>
          </w:p>
        </w:tc>
        <w:tc>
          <w:tcPr>
            <w:tcW w:w="2880" w:type="dxa"/>
            <w:tcBorders>
              <w:top w:val="single" w:sz="4" w:space="0" w:color="auto"/>
              <w:left w:val="single" w:sz="4" w:space="0" w:color="auto"/>
              <w:bottom w:val="single" w:sz="4" w:space="0" w:color="auto"/>
              <w:right w:val="single" w:sz="4" w:space="0" w:color="auto"/>
            </w:tcBorders>
          </w:tcPr>
          <w:p w14:paraId="73FC1B9E" w14:textId="706EFF54" w:rsidR="008C4F7C" w:rsidRPr="00CF3222" w:rsidRDefault="008C4F7C" w:rsidP="008C4F7C">
            <w:pPr>
              <w:widowControl w:val="0"/>
              <w:overflowPunct w:val="0"/>
              <w:autoSpaceDE w:val="0"/>
              <w:autoSpaceDN w:val="0"/>
              <w:adjustRightInd w:val="0"/>
              <w:textAlignment w:val="baseline"/>
              <w:rPr>
                <w:ins w:id="250" w:author="Author" w:date="2023-09-04T11:35:00Z"/>
                <w:rFonts w:ascii="Arial" w:eastAsia="Times New Roman" w:hAnsi="Arial"/>
                <w:sz w:val="18"/>
                <w:lang w:eastAsia="ko-KR"/>
              </w:rPr>
            </w:pPr>
            <w:ins w:id="251" w:author="Ericsson" w:date="2023-10-31T18:21:00Z">
              <w:r w:rsidRPr="00E7429A">
                <w:rPr>
                  <w:rFonts w:ascii="Arial" w:eastAsia="Times New Roman" w:hAnsi="Arial"/>
                  <w:noProof/>
                  <w:sz w:val="18"/>
                  <w:lang w:eastAsia="ko-KR"/>
                </w:rPr>
                <w:t xml:space="preserve">Indicates the </w:t>
              </w:r>
              <w:r>
                <w:rPr>
                  <w:rFonts w:ascii="Arial" w:eastAsia="Times New Roman" w:hAnsi="Arial"/>
                  <w:noProof/>
                  <w:sz w:val="18"/>
                  <w:lang w:eastAsia="ko-KR"/>
                </w:rPr>
                <w:t>Positioning S</w:t>
              </w:r>
              <w:r w:rsidRPr="00E7429A">
                <w:rPr>
                  <w:rFonts w:ascii="Arial" w:eastAsia="Times New Roman" w:hAnsi="Arial"/>
                  <w:noProof/>
                  <w:sz w:val="18"/>
                  <w:lang w:eastAsia="ko-KR"/>
                </w:rPr>
                <w:t xml:space="preserve">RS Resource Set ID values linked for </w:t>
              </w:r>
              <w:r>
                <w:rPr>
                  <w:rFonts w:ascii="Arial" w:eastAsia="Times New Roman" w:hAnsi="Arial"/>
                  <w:noProof/>
                  <w:sz w:val="18"/>
                  <w:lang w:eastAsia="ko-KR"/>
                </w:rPr>
                <w:t>S</w:t>
              </w:r>
              <w:r w:rsidRPr="00E7429A">
                <w:rPr>
                  <w:rFonts w:ascii="Arial" w:eastAsia="Times New Roman" w:hAnsi="Arial"/>
                  <w:noProof/>
                  <w:sz w:val="18"/>
                  <w:lang w:eastAsia="ko-KR"/>
                </w:rPr>
                <w:t>RS bandwidth aggregation.</w:t>
              </w:r>
            </w:ins>
          </w:p>
        </w:tc>
      </w:tr>
    </w:tbl>
    <w:p w14:paraId="3F750CB9" w14:textId="77777777" w:rsidR="00CF3222" w:rsidRPr="00CF3222" w:rsidRDefault="00CF3222" w:rsidP="00CF3222">
      <w:pPr>
        <w:ind w:left="432"/>
        <w:jc w:val="center"/>
        <w:rPr>
          <w:ins w:id="252" w:author="Author" w:date="2023-09-04T11:35:00Z"/>
          <w:rFonts w:eastAsia="DengXian"/>
          <w:color w:val="FF0000"/>
          <w:highlight w:val="yellow"/>
          <w:lang w:eastAsia="zh-CN"/>
        </w:rPr>
      </w:pPr>
    </w:p>
    <w:p w14:paraId="0875F545" w14:textId="77777777" w:rsidR="00CF3222" w:rsidRPr="00CF3222" w:rsidRDefault="00CF3222" w:rsidP="00CF3222">
      <w:pPr>
        <w:keepLines/>
        <w:ind w:left="1135" w:hanging="851"/>
        <w:rPr>
          <w:color w:val="FF0000"/>
        </w:rPr>
      </w:pPr>
      <w:r w:rsidRPr="00CF3222">
        <w:rPr>
          <w:color w:val="FF0000"/>
        </w:rPr>
        <w:t>Editor’</w:t>
      </w:r>
      <w:r w:rsidRPr="00CF3222">
        <w:rPr>
          <w:rFonts w:hint="eastAsia"/>
          <w:color w:val="FF0000"/>
        </w:rPr>
        <w:t>s</w:t>
      </w:r>
      <w:r w:rsidRPr="00CF3222">
        <w:rPr>
          <w:color w:val="FF0000"/>
        </w:rPr>
        <w:t xml:space="preserve"> </w:t>
      </w:r>
      <w:r w:rsidRPr="00CF3222">
        <w:rPr>
          <w:rFonts w:hint="eastAsia"/>
          <w:color w:val="FF0000"/>
        </w:rPr>
        <w:t>n</w:t>
      </w:r>
      <w:r w:rsidRPr="00CF3222">
        <w:rPr>
          <w:color w:val="FF0000"/>
        </w:rPr>
        <w:t>ote: It is FFS if the SRS Resource Set are also impacted by SRS Bandwidth aggregation.</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F3222" w:rsidRPr="00CF3222" w14:paraId="4BDE47AA" w14:textId="77777777" w:rsidTr="00135CFD">
        <w:tc>
          <w:tcPr>
            <w:tcW w:w="3686" w:type="dxa"/>
          </w:tcPr>
          <w:p w14:paraId="304F064C"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CF3222">
              <w:rPr>
                <w:rFonts w:ascii="Arial" w:eastAsia="Times New Roman" w:hAnsi="Arial"/>
                <w:b/>
                <w:noProof/>
                <w:sz w:val="18"/>
                <w:lang w:eastAsia="ko-KR"/>
              </w:rPr>
              <w:t>Range bound</w:t>
            </w:r>
          </w:p>
        </w:tc>
        <w:tc>
          <w:tcPr>
            <w:tcW w:w="5670" w:type="dxa"/>
          </w:tcPr>
          <w:p w14:paraId="62B16E38" w14:textId="77777777" w:rsidR="00CF3222" w:rsidRPr="00CF3222" w:rsidRDefault="00CF3222" w:rsidP="00CF322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CF3222">
              <w:rPr>
                <w:rFonts w:ascii="Arial" w:eastAsia="Times New Roman" w:hAnsi="Arial"/>
                <w:b/>
                <w:noProof/>
                <w:sz w:val="18"/>
                <w:lang w:eastAsia="ko-KR"/>
              </w:rPr>
              <w:t>Explanation</w:t>
            </w:r>
          </w:p>
        </w:tc>
      </w:tr>
      <w:tr w:rsidR="00CF3222" w:rsidRPr="00CF3222" w14:paraId="7A876D3C" w14:textId="77777777" w:rsidTr="00135CFD">
        <w:tc>
          <w:tcPr>
            <w:tcW w:w="3686" w:type="dxa"/>
          </w:tcPr>
          <w:p w14:paraId="29701F1F" w14:textId="77777777" w:rsidR="00CF3222" w:rsidRPr="00CF3222" w:rsidRDefault="00CF3222" w:rsidP="00CF3222">
            <w:pPr>
              <w:widowControl w:val="0"/>
              <w:overflowPunct w:val="0"/>
              <w:autoSpaceDE w:val="0"/>
              <w:autoSpaceDN w:val="0"/>
              <w:adjustRightInd w:val="0"/>
              <w:spacing w:after="0"/>
              <w:textAlignment w:val="baseline"/>
              <w:rPr>
                <w:rFonts w:ascii="Arial" w:eastAsia="Times New Roman" w:hAnsi="Arial"/>
                <w:noProof/>
                <w:sz w:val="18"/>
                <w:lang w:eastAsia="ko-KR"/>
              </w:rPr>
            </w:pPr>
            <w:r w:rsidRPr="00CF3222">
              <w:rPr>
                <w:rFonts w:ascii="Arial" w:eastAsia="Malgun Gothic" w:hAnsi="Arial"/>
                <w:sz w:val="18"/>
                <w:lang w:eastAsia="zh-CN"/>
              </w:rPr>
              <w:t>maxnoSRS-PosResourcePerSet</w:t>
            </w:r>
          </w:p>
        </w:tc>
        <w:tc>
          <w:tcPr>
            <w:tcW w:w="5670" w:type="dxa"/>
          </w:tcPr>
          <w:p w14:paraId="4D66C459" w14:textId="77777777" w:rsidR="00CF3222" w:rsidRPr="00CF3222" w:rsidRDefault="00CF3222" w:rsidP="00CF3222">
            <w:pPr>
              <w:widowControl w:val="0"/>
              <w:overflowPunct w:val="0"/>
              <w:autoSpaceDE w:val="0"/>
              <w:autoSpaceDN w:val="0"/>
              <w:adjustRightInd w:val="0"/>
              <w:spacing w:after="0"/>
              <w:textAlignment w:val="baseline"/>
              <w:rPr>
                <w:rFonts w:ascii="Arial" w:eastAsia="Malgun Gothic" w:hAnsi="Arial"/>
                <w:noProof/>
                <w:sz w:val="18"/>
                <w:lang w:eastAsia="zh-CN"/>
              </w:rPr>
            </w:pPr>
            <w:r w:rsidRPr="00CF3222">
              <w:rPr>
                <w:rFonts w:ascii="Arial" w:eastAsia="Malgun Gothic" w:hAnsi="Arial"/>
                <w:noProof/>
                <w:sz w:val="18"/>
                <w:lang w:eastAsia="zh-CN"/>
              </w:rPr>
              <w:t>Maximum no of positioning SRS resources per positioning SRS resource set. Value is 16.</w:t>
            </w:r>
          </w:p>
        </w:tc>
      </w:tr>
    </w:tbl>
    <w:p w14:paraId="38768E02" w14:textId="77777777" w:rsidR="00CF3222" w:rsidRPr="00CF3222" w:rsidRDefault="00CF3222" w:rsidP="00CF3222">
      <w:pPr>
        <w:ind w:left="432"/>
        <w:jc w:val="center"/>
        <w:rPr>
          <w:rFonts w:eastAsia="DengXian"/>
          <w:color w:val="FF0000"/>
          <w:highlight w:val="yellow"/>
          <w:lang w:eastAsia="zh-CN"/>
        </w:rPr>
      </w:pPr>
    </w:p>
    <w:p w14:paraId="3732BC44" w14:textId="77777777" w:rsidR="00CF3222" w:rsidRPr="00CF3222" w:rsidRDefault="00CF3222" w:rsidP="00CF3222">
      <w:pPr>
        <w:ind w:left="432"/>
        <w:jc w:val="center"/>
        <w:rPr>
          <w:rFonts w:eastAsia="DengXian"/>
          <w:color w:val="FF0000"/>
          <w:highlight w:val="yellow"/>
          <w:lang w:eastAsia="zh-CN"/>
        </w:rPr>
      </w:pPr>
      <w:r w:rsidRPr="00CF3222">
        <w:rPr>
          <w:rFonts w:eastAsia="DengXian"/>
          <w:color w:val="FF0000"/>
          <w:highlight w:val="yellow"/>
        </w:rPr>
        <w:t xml:space="preserve">&lt;&lt;&lt;&lt;&lt;&lt;&lt;&lt;&lt;&lt;&lt;&lt;&lt;&lt;&lt;&lt;&lt;&lt;&lt;&lt; Next </w:t>
      </w:r>
      <w:r w:rsidRPr="00CF3222">
        <w:rPr>
          <w:rFonts w:eastAsia="DengXian"/>
          <w:color w:val="FF0000"/>
          <w:highlight w:val="yellow"/>
          <w:lang w:eastAsia="zh-CN"/>
        </w:rPr>
        <w:t>Change</w:t>
      </w:r>
      <w:r w:rsidRPr="00CF3222">
        <w:rPr>
          <w:rFonts w:eastAsia="DengXian" w:hint="eastAsia"/>
          <w:color w:val="FF0000"/>
          <w:highlight w:val="yellow"/>
          <w:lang w:eastAsia="zh-CN"/>
        </w:rPr>
        <w:t xml:space="preserve"> </w:t>
      </w:r>
      <w:r w:rsidRPr="00CF3222">
        <w:rPr>
          <w:rFonts w:eastAsia="DengXian"/>
          <w:color w:val="FF0000"/>
          <w:highlight w:val="yellow"/>
        </w:rPr>
        <w:t>&gt;&gt;&gt;&gt;&gt;&gt;&gt;&gt;&gt;&gt;&gt;&gt;&gt;&gt;&gt;&gt;&gt;&gt;&gt;&gt;</w:t>
      </w:r>
    </w:p>
    <w:p w14:paraId="306D58DE" w14:textId="77777777" w:rsidR="00CF3222" w:rsidRPr="00CF3222" w:rsidRDefault="00CF3222" w:rsidP="00CF3222">
      <w:pPr>
        <w:keepNext/>
        <w:keepLines/>
        <w:spacing w:before="120"/>
        <w:ind w:left="1134" w:hanging="1134"/>
        <w:outlineLvl w:val="2"/>
        <w:rPr>
          <w:rFonts w:ascii="Arial" w:hAnsi="Arial"/>
          <w:sz w:val="28"/>
        </w:rPr>
      </w:pPr>
      <w:bookmarkStart w:id="253" w:name="_Hlk149667780"/>
      <w:r w:rsidRPr="00CF3222">
        <w:rPr>
          <w:rFonts w:ascii="Arial" w:hAnsi="Arial"/>
          <w:sz w:val="28"/>
        </w:rPr>
        <w:t>9.2.37</w:t>
      </w:r>
      <w:r w:rsidRPr="00CF3222">
        <w:rPr>
          <w:rFonts w:ascii="Arial" w:hAnsi="Arial"/>
          <w:sz w:val="28"/>
        </w:rPr>
        <w:tab/>
        <w:t>TRP Measurement Result</w:t>
      </w:r>
    </w:p>
    <w:p w14:paraId="6DF70028" w14:textId="77777777" w:rsidR="00CF3222" w:rsidRPr="00CF3222" w:rsidRDefault="00CF3222" w:rsidP="00CF3222">
      <w:pPr>
        <w:spacing w:line="0" w:lineRule="atLeast"/>
      </w:pPr>
      <w:r w:rsidRPr="00CF3222">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CF3222" w:rsidRPr="00CF3222" w14:paraId="36FC9006" w14:textId="77777777" w:rsidTr="00135CFD">
        <w:tc>
          <w:tcPr>
            <w:tcW w:w="2161" w:type="dxa"/>
          </w:tcPr>
          <w:p w14:paraId="37CDF19F"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IE/Group Name</w:t>
            </w:r>
          </w:p>
        </w:tc>
        <w:tc>
          <w:tcPr>
            <w:tcW w:w="1078" w:type="dxa"/>
          </w:tcPr>
          <w:p w14:paraId="72BB3A99"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Presence</w:t>
            </w:r>
          </w:p>
        </w:tc>
        <w:tc>
          <w:tcPr>
            <w:tcW w:w="1078" w:type="dxa"/>
          </w:tcPr>
          <w:p w14:paraId="13C3F79F"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Range</w:t>
            </w:r>
          </w:p>
        </w:tc>
        <w:tc>
          <w:tcPr>
            <w:tcW w:w="1515" w:type="dxa"/>
          </w:tcPr>
          <w:p w14:paraId="5FFF41F0"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IE Type and Reference</w:t>
            </w:r>
          </w:p>
        </w:tc>
        <w:tc>
          <w:tcPr>
            <w:tcW w:w="1730" w:type="dxa"/>
          </w:tcPr>
          <w:p w14:paraId="5E917059"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Semantics Description</w:t>
            </w:r>
          </w:p>
        </w:tc>
        <w:tc>
          <w:tcPr>
            <w:tcW w:w="1078" w:type="dxa"/>
          </w:tcPr>
          <w:p w14:paraId="0C8FF036"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Criticality</w:t>
            </w:r>
          </w:p>
        </w:tc>
        <w:tc>
          <w:tcPr>
            <w:tcW w:w="1078" w:type="dxa"/>
          </w:tcPr>
          <w:p w14:paraId="08FEEDFC"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Assigned Criticality</w:t>
            </w:r>
          </w:p>
        </w:tc>
      </w:tr>
      <w:tr w:rsidR="00CF3222" w:rsidRPr="00CF3222" w14:paraId="687C6832" w14:textId="77777777" w:rsidTr="00135CFD">
        <w:tc>
          <w:tcPr>
            <w:tcW w:w="2161" w:type="dxa"/>
          </w:tcPr>
          <w:p w14:paraId="122E07DB" w14:textId="77777777" w:rsidR="00CF3222" w:rsidRPr="00CF3222" w:rsidRDefault="00CF3222" w:rsidP="00CF3222">
            <w:pPr>
              <w:keepNext/>
              <w:keepLines/>
              <w:spacing w:after="0"/>
              <w:rPr>
                <w:rFonts w:ascii="Arial" w:hAnsi="Arial"/>
                <w:b/>
                <w:bCs/>
                <w:sz w:val="18"/>
              </w:rPr>
            </w:pPr>
            <w:r w:rsidRPr="00CF3222">
              <w:rPr>
                <w:rFonts w:ascii="Arial" w:hAnsi="Arial"/>
                <w:b/>
                <w:bCs/>
                <w:sz w:val="18"/>
              </w:rPr>
              <w:t>Measured Result Item</w:t>
            </w:r>
          </w:p>
        </w:tc>
        <w:tc>
          <w:tcPr>
            <w:tcW w:w="1078" w:type="dxa"/>
          </w:tcPr>
          <w:p w14:paraId="0AF00F97" w14:textId="77777777" w:rsidR="00CF3222" w:rsidRPr="00CF3222" w:rsidRDefault="00CF3222" w:rsidP="00CF3222">
            <w:pPr>
              <w:keepNext/>
              <w:keepLines/>
              <w:spacing w:after="0"/>
              <w:rPr>
                <w:rFonts w:ascii="Arial" w:hAnsi="Arial"/>
                <w:sz w:val="18"/>
              </w:rPr>
            </w:pPr>
          </w:p>
        </w:tc>
        <w:tc>
          <w:tcPr>
            <w:tcW w:w="1078" w:type="dxa"/>
          </w:tcPr>
          <w:p w14:paraId="3692BBB8" w14:textId="77777777" w:rsidR="00CF3222" w:rsidRPr="00CF3222" w:rsidRDefault="00CF3222" w:rsidP="00CF3222">
            <w:pPr>
              <w:keepNext/>
              <w:keepLines/>
              <w:spacing w:after="0"/>
              <w:rPr>
                <w:rFonts w:ascii="Arial" w:hAnsi="Arial"/>
                <w:i/>
                <w:sz w:val="18"/>
              </w:rPr>
            </w:pPr>
            <w:r w:rsidRPr="00CF3222">
              <w:rPr>
                <w:rFonts w:ascii="Arial" w:hAnsi="Arial"/>
                <w:i/>
                <w:sz w:val="18"/>
              </w:rPr>
              <w:t>1 .. &lt;maxnoPosMeas&gt;</w:t>
            </w:r>
          </w:p>
        </w:tc>
        <w:tc>
          <w:tcPr>
            <w:tcW w:w="1515" w:type="dxa"/>
          </w:tcPr>
          <w:p w14:paraId="36384D99" w14:textId="77777777" w:rsidR="00CF3222" w:rsidRPr="00CF3222" w:rsidRDefault="00CF3222" w:rsidP="00CF3222">
            <w:pPr>
              <w:keepNext/>
              <w:keepLines/>
              <w:spacing w:after="0"/>
              <w:rPr>
                <w:rFonts w:ascii="Arial" w:hAnsi="Arial"/>
                <w:sz w:val="18"/>
              </w:rPr>
            </w:pPr>
          </w:p>
        </w:tc>
        <w:tc>
          <w:tcPr>
            <w:tcW w:w="1730" w:type="dxa"/>
          </w:tcPr>
          <w:p w14:paraId="2905B290" w14:textId="77777777" w:rsidR="00CF3222" w:rsidRPr="00CF3222" w:rsidRDefault="00CF3222" w:rsidP="00CF3222">
            <w:pPr>
              <w:keepNext/>
              <w:keepLines/>
              <w:spacing w:after="0"/>
              <w:rPr>
                <w:rFonts w:ascii="Arial" w:hAnsi="Arial"/>
                <w:bCs/>
                <w:sz w:val="18"/>
                <w:lang w:eastAsia="zh-CN"/>
              </w:rPr>
            </w:pPr>
          </w:p>
        </w:tc>
        <w:tc>
          <w:tcPr>
            <w:tcW w:w="1078" w:type="dxa"/>
          </w:tcPr>
          <w:p w14:paraId="5A9FF8D5" w14:textId="77777777" w:rsidR="00CF3222" w:rsidRPr="00CF3222" w:rsidRDefault="00CF3222" w:rsidP="00CF3222">
            <w:pPr>
              <w:keepNext/>
              <w:keepLines/>
              <w:spacing w:after="0"/>
              <w:jc w:val="center"/>
              <w:rPr>
                <w:rFonts w:ascii="Arial" w:hAnsi="Arial"/>
                <w:sz w:val="18"/>
                <w:lang w:eastAsia="zh-CN"/>
              </w:rPr>
            </w:pPr>
          </w:p>
        </w:tc>
        <w:tc>
          <w:tcPr>
            <w:tcW w:w="1078" w:type="dxa"/>
          </w:tcPr>
          <w:p w14:paraId="4619D7E6"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38DCF336" w14:textId="77777777" w:rsidTr="00135CFD">
        <w:tc>
          <w:tcPr>
            <w:tcW w:w="2161" w:type="dxa"/>
          </w:tcPr>
          <w:p w14:paraId="07B6379C" w14:textId="77777777" w:rsidR="00CF3222" w:rsidRPr="00CF3222" w:rsidRDefault="00CF3222" w:rsidP="00CF3222">
            <w:pPr>
              <w:keepNext/>
              <w:keepLines/>
              <w:spacing w:after="0"/>
              <w:ind w:left="142"/>
              <w:rPr>
                <w:rFonts w:ascii="Arial" w:hAnsi="Arial"/>
                <w:sz w:val="18"/>
              </w:rPr>
            </w:pPr>
            <w:r w:rsidRPr="00CF3222">
              <w:rPr>
                <w:rFonts w:ascii="Arial" w:hAnsi="Arial"/>
                <w:sz w:val="18"/>
              </w:rPr>
              <w:t xml:space="preserve">&gt;CHOICE </w:t>
            </w:r>
            <w:r w:rsidRPr="00CF3222">
              <w:rPr>
                <w:rFonts w:ascii="Arial" w:hAnsi="Arial"/>
                <w:i/>
                <w:sz w:val="18"/>
              </w:rPr>
              <w:t>Measured Results Value</w:t>
            </w:r>
          </w:p>
        </w:tc>
        <w:tc>
          <w:tcPr>
            <w:tcW w:w="1078" w:type="dxa"/>
          </w:tcPr>
          <w:p w14:paraId="74800F4B" w14:textId="77777777" w:rsidR="00CF3222" w:rsidRPr="00CF3222" w:rsidRDefault="00CF3222" w:rsidP="00CF3222">
            <w:pPr>
              <w:keepNext/>
              <w:keepLines/>
              <w:spacing w:after="0"/>
              <w:rPr>
                <w:rFonts w:ascii="Arial" w:hAnsi="Arial"/>
                <w:sz w:val="18"/>
              </w:rPr>
            </w:pPr>
            <w:r w:rsidRPr="00CF3222">
              <w:rPr>
                <w:rFonts w:ascii="Arial" w:hAnsi="Arial"/>
                <w:sz w:val="18"/>
              </w:rPr>
              <w:t>M</w:t>
            </w:r>
          </w:p>
        </w:tc>
        <w:tc>
          <w:tcPr>
            <w:tcW w:w="1078" w:type="dxa"/>
          </w:tcPr>
          <w:p w14:paraId="6FD7B637" w14:textId="77777777" w:rsidR="00CF3222" w:rsidRPr="00CF3222" w:rsidRDefault="00CF3222" w:rsidP="00CF3222">
            <w:pPr>
              <w:keepNext/>
              <w:keepLines/>
              <w:spacing w:after="0"/>
              <w:rPr>
                <w:rFonts w:ascii="Arial" w:hAnsi="Arial"/>
                <w:sz w:val="18"/>
              </w:rPr>
            </w:pPr>
          </w:p>
        </w:tc>
        <w:tc>
          <w:tcPr>
            <w:tcW w:w="1515" w:type="dxa"/>
          </w:tcPr>
          <w:p w14:paraId="4176537E" w14:textId="77777777" w:rsidR="00CF3222" w:rsidRPr="00CF3222" w:rsidRDefault="00CF3222" w:rsidP="00CF3222">
            <w:pPr>
              <w:keepNext/>
              <w:keepLines/>
              <w:spacing w:after="0"/>
              <w:rPr>
                <w:rFonts w:ascii="Arial" w:hAnsi="Arial"/>
                <w:sz w:val="18"/>
              </w:rPr>
            </w:pPr>
          </w:p>
        </w:tc>
        <w:tc>
          <w:tcPr>
            <w:tcW w:w="1730" w:type="dxa"/>
          </w:tcPr>
          <w:p w14:paraId="736DD7D2" w14:textId="77777777" w:rsidR="00CF3222" w:rsidRPr="00CF3222" w:rsidRDefault="00CF3222" w:rsidP="00CF3222">
            <w:pPr>
              <w:keepNext/>
              <w:keepLines/>
              <w:spacing w:after="0"/>
              <w:rPr>
                <w:rFonts w:ascii="Arial" w:hAnsi="Arial"/>
                <w:bCs/>
                <w:sz w:val="18"/>
                <w:lang w:eastAsia="zh-CN"/>
              </w:rPr>
            </w:pPr>
          </w:p>
        </w:tc>
        <w:tc>
          <w:tcPr>
            <w:tcW w:w="1078" w:type="dxa"/>
          </w:tcPr>
          <w:p w14:paraId="57FD8554" w14:textId="77777777" w:rsidR="00CF3222" w:rsidRPr="00CF3222" w:rsidRDefault="00CF3222" w:rsidP="00CF3222">
            <w:pPr>
              <w:keepNext/>
              <w:keepLines/>
              <w:spacing w:after="0"/>
              <w:jc w:val="center"/>
              <w:rPr>
                <w:rFonts w:ascii="Arial" w:hAnsi="Arial"/>
                <w:sz w:val="18"/>
                <w:lang w:eastAsia="zh-CN"/>
              </w:rPr>
            </w:pPr>
          </w:p>
        </w:tc>
        <w:tc>
          <w:tcPr>
            <w:tcW w:w="1078" w:type="dxa"/>
          </w:tcPr>
          <w:p w14:paraId="33F0D30A"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2244464F" w14:textId="77777777" w:rsidTr="00135CFD">
        <w:tc>
          <w:tcPr>
            <w:tcW w:w="2161" w:type="dxa"/>
          </w:tcPr>
          <w:p w14:paraId="0F6B2A86" w14:textId="77777777" w:rsidR="00CF3222" w:rsidRPr="00CF3222" w:rsidRDefault="00CF3222" w:rsidP="00CF3222">
            <w:pPr>
              <w:keepNext/>
              <w:keepLines/>
              <w:spacing w:after="0"/>
              <w:ind w:left="283"/>
              <w:rPr>
                <w:rFonts w:ascii="Arial" w:hAnsi="Arial"/>
                <w:sz w:val="18"/>
              </w:rPr>
            </w:pPr>
            <w:r w:rsidRPr="00CF3222">
              <w:rPr>
                <w:rFonts w:ascii="Arial" w:hAnsi="Arial"/>
                <w:sz w:val="18"/>
              </w:rPr>
              <w:t>&gt;&gt;UL Angle of Arrival</w:t>
            </w:r>
          </w:p>
        </w:tc>
        <w:tc>
          <w:tcPr>
            <w:tcW w:w="1078" w:type="dxa"/>
          </w:tcPr>
          <w:p w14:paraId="1D4B0A3C" w14:textId="77777777" w:rsidR="00CF3222" w:rsidRPr="00CF3222" w:rsidRDefault="00CF3222" w:rsidP="00CF3222">
            <w:pPr>
              <w:keepNext/>
              <w:keepLines/>
              <w:spacing w:after="0"/>
              <w:rPr>
                <w:rFonts w:ascii="Arial" w:hAnsi="Arial"/>
                <w:sz w:val="18"/>
              </w:rPr>
            </w:pPr>
            <w:r w:rsidRPr="00CF3222">
              <w:rPr>
                <w:rFonts w:ascii="Arial" w:hAnsi="Arial"/>
                <w:sz w:val="18"/>
              </w:rPr>
              <w:t>M</w:t>
            </w:r>
          </w:p>
        </w:tc>
        <w:tc>
          <w:tcPr>
            <w:tcW w:w="1078" w:type="dxa"/>
          </w:tcPr>
          <w:p w14:paraId="62D45212" w14:textId="77777777" w:rsidR="00CF3222" w:rsidRPr="00CF3222" w:rsidRDefault="00CF3222" w:rsidP="00CF3222">
            <w:pPr>
              <w:keepNext/>
              <w:keepLines/>
              <w:spacing w:after="0"/>
              <w:rPr>
                <w:rFonts w:ascii="Arial" w:hAnsi="Arial"/>
                <w:sz w:val="18"/>
              </w:rPr>
            </w:pPr>
          </w:p>
        </w:tc>
        <w:tc>
          <w:tcPr>
            <w:tcW w:w="1515" w:type="dxa"/>
          </w:tcPr>
          <w:p w14:paraId="065D782D" w14:textId="77777777" w:rsidR="00CF3222" w:rsidRPr="00CF3222" w:rsidRDefault="00CF3222" w:rsidP="00CF3222">
            <w:pPr>
              <w:keepNext/>
              <w:keepLines/>
              <w:spacing w:after="0"/>
              <w:rPr>
                <w:rFonts w:ascii="Arial" w:hAnsi="Arial"/>
                <w:sz w:val="18"/>
              </w:rPr>
            </w:pPr>
            <w:r w:rsidRPr="00CF3222">
              <w:rPr>
                <w:rFonts w:ascii="Arial" w:hAnsi="Arial"/>
                <w:sz w:val="18"/>
              </w:rPr>
              <w:t>9.2.38</w:t>
            </w:r>
          </w:p>
        </w:tc>
        <w:tc>
          <w:tcPr>
            <w:tcW w:w="1730" w:type="dxa"/>
          </w:tcPr>
          <w:p w14:paraId="4AD7FE95" w14:textId="77777777" w:rsidR="00CF3222" w:rsidRPr="00CF3222" w:rsidRDefault="00CF3222" w:rsidP="00CF3222">
            <w:pPr>
              <w:keepNext/>
              <w:keepLines/>
              <w:spacing w:after="0"/>
              <w:rPr>
                <w:rFonts w:ascii="Arial" w:hAnsi="Arial"/>
                <w:bCs/>
                <w:sz w:val="18"/>
                <w:lang w:eastAsia="zh-CN"/>
              </w:rPr>
            </w:pPr>
          </w:p>
        </w:tc>
        <w:tc>
          <w:tcPr>
            <w:tcW w:w="1078" w:type="dxa"/>
          </w:tcPr>
          <w:p w14:paraId="5B4E88B9"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w:t>
            </w:r>
          </w:p>
        </w:tc>
        <w:tc>
          <w:tcPr>
            <w:tcW w:w="1078" w:type="dxa"/>
          </w:tcPr>
          <w:p w14:paraId="6EDFFEF1"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6BD3EC1A" w14:textId="77777777" w:rsidTr="00135CFD">
        <w:tc>
          <w:tcPr>
            <w:tcW w:w="2161" w:type="dxa"/>
          </w:tcPr>
          <w:p w14:paraId="304A07C3" w14:textId="77777777" w:rsidR="00CF3222" w:rsidRPr="00CF3222" w:rsidRDefault="00CF3222" w:rsidP="00CF3222">
            <w:pPr>
              <w:keepNext/>
              <w:keepLines/>
              <w:spacing w:after="0"/>
              <w:ind w:left="283"/>
              <w:rPr>
                <w:rFonts w:ascii="Arial" w:hAnsi="Arial"/>
                <w:sz w:val="18"/>
              </w:rPr>
            </w:pPr>
            <w:r w:rsidRPr="00CF3222">
              <w:rPr>
                <w:rFonts w:ascii="Arial" w:hAnsi="Arial"/>
                <w:sz w:val="18"/>
              </w:rPr>
              <w:t>&gt;&gt;UL SRS-RSRP</w:t>
            </w:r>
          </w:p>
        </w:tc>
        <w:tc>
          <w:tcPr>
            <w:tcW w:w="1078" w:type="dxa"/>
          </w:tcPr>
          <w:p w14:paraId="23188D1F" w14:textId="77777777" w:rsidR="00CF3222" w:rsidRPr="00CF3222" w:rsidRDefault="00CF3222" w:rsidP="00CF3222">
            <w:pPr>
              <w:keepNext/>
              <w:keepLines/>
              <w:spacing w:after="0"/>
              <w:rPr>
                <w:rFonts w:ascii="Arial" w:hAnsi="Arial"/>
                <w:sz w:val="18"/>
              </w:rPr>
            </w:pPr>
            <w:r w:rsidRPr="00CF3222">
              <w:rPr>
                <w:rFonts w:ascii="Arial" w:hAnsi="Arial"/>
                <w:sz w:val="18"/>
              </w:rPr>
              <w:t>M</w:t>
            </w:r>
          </w:p>
        </w:tc>
        <w:tc>
          <w:tcPr>
            <w:tcW w:w="1078" w:type="dxa"/>
          </w:tcPr>
          <w:p w14:paraId="7FEAAA76" w14:textId="77777777" w:rsidR="00CF3222" w:rsidRPr="00CF3222" w:rsidRDefault="00CF3222" w:rsidP="00CF3222">
            <w:pPr>
              <w:keepNext/>
              <w:keepLines/>
              <w:spacing w:after="0"/>
              <w:rPr>
                <w:rFonts w:ascii="Arial" w:hAnsi="Arial"/>
                <w:sz w:val="18"/>
              </w:rPr>
            </w:pPr>
          </w:p>
        </w:tc>
        <w:tc>
          <w:tcPr>
            <w:tcW w:w="1515" w:type="dxa"/>
          </w:tcPr>
          <w:p w14:paraId="689A66A7" w14:textId="77777777" w:rsidR="00CF3222" w:rsidRPr="00CF3222" w:rsidRDefault="00CF3222" w:rsidP="00CF3222">
            <w:pPr>
              <w:keepNext/>
              <w:keepLines/>
              <w:spacing w:after="0"/>
              <w:rPr>
                <w:rFonts w:ascii="Arial" w:hAnsi="Arial"/>
                <w:sz w:val="18"/>
              </w:rPr>
            </w:pPr>
            <w:r w:rsidRPr="00CF3222">
              <w:rPr>
                <w:rFonts w:ascii="Arial" w:hAnsi="Arial"/>
                <w:sz w:val="18"/>
              </w:rPr>
              <w:t>INTEGER (0..126)</w:t>
            </w:r>
          </w:p>
        </w:tc>
        <w:tc>
          <w:tcPr>
            <w:tcW w:w="1730" w:type="dxa"/>
          </w:tcPr>
          <w:p w14:paraId="06610331" w14:textId="77777777" w:rsidR="00CF3222" w:rsidRPr="00CF3222" w:rsidRDefault="00CF3222" w:rsidP="00CF3222">
            <w:pPr>
              <w:keepNext/>
              <w:keepLines/>
              <w:spacing w:after="0"/>
              <w:rPr>
                <w:rFonts w:ascii="Arial" w:hAnsi="Arial"/>
                <w:bCs/>
                <w:sz w:val="18"/>
                <w:lang w:eastAsia="zh-CN"/>
              </w:rPr>
            </w:pPr>
          </w:p>
        </w:tc>
        <w:tc>
          <w:tcPr>
            <w:tcW w:w="1078" w:type="dxa"/>
          </w:tcPr>
          <w:p w14:paraId="52C41F34"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w:t>
            </w:r>
          </w:p>
        </w:tc>
        <w:tc>
          <w:tcPr>
            <w:tcW w:w="1078" w:type="dxa"/>
          </w:tcPr>
          <w:p w14:paraId="48EDF4C4"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4AA23DDC" w14:textId="77777777" w:rsidTr="00135CFD">
        <w:tc>
          <w:tcPr>
            <w:tcW w:w="2161" w:type="dxa"/>
          </w:tcPr>
          <w:p w14:paraId="3C1586AD" w14:textId="77777777" w:rsidR="00CF3222" w:rsidRPr="00CF3222" w:rsidRDefault="00CF3222" w:rsidP="00CF3222">
            <w:pPr>
              <w:keepNext/>
              <w:keepLines/>
              <w:spacing w:after="0"/>
              <w:ind w:left="283"/>
              <w:rPr>
                <w:rFonts w:ascii="Arial" w:hAnsi="Arial"/>
                <w:sz w:val="18"/>
              </w:rPr>
            </w:pPr>
            <w:r w:rsidRPr="00CF3222">
              <w:rPr>
                <w:rFonts w:ascii="Arial" w:hAnsi="Arial"/>
                <w:sz w:val="18"/>
              </w:rPr>
              <w:t>&gt;&gt;UL RTOA</w:t>
            </w:r>
          </w:p>
        </w:tc>
        <w:tc>
          <w:tcPr>
            <w:tcW w:w="1078" w:type="dxa"/>
          </w:tcPr>
          <w:p w14:paraId="20DC5D9C" w14:textId="77777777" w:rsidR="00CF3222" w:rsidRPr="00CF3222" w:rsidRDefault="00CF3222" w:rsidP="00CF3222">
            <w:pPr>
              <w:keepNext/>
              <w:keepLines/>
              <w:spacing w:after="0"/>
              <w:rPr>
                <w:rFonts w:ascii="Arial" w:hAnsi="Arial"/>
                <w:sz w:val="18"/>
              </w:rPr>
            </w:pPr>
            <w:r w:rsidRPr="00CF3222">
              <w:rPr>
                <w:rFonts w:ascii="Arial" w:hAnsi="Arial"/>
                <w:sz w:val="18"/>
              </w:rPr>
              <w:t>M</w:t>
            </w:r>
          </w:p>
        </w:tc>
        <w:tc>
          <w:tcPr>
            <w:tcW w:w="1078" w:type="dxa"/>
          </w:tcPr>
          <w:p w14:paraId="40FFFD71" w14:textId="77777777" w:rsidR="00CF3222" w:rsidRPr="00CF3222" w:rsidRDefault="00CF3222" w:rsidP="00CF3222">
            <w:pPr>
              <w:keepNext/>
              <w:keepLines/>
              <w:spacing w:after="0"/>
              <w:rPr>
                <w:rFonts w:ascii="Arial" w:hAnsi="Arial"/>
                <w:sz w:val="18"/>
              </w:rPr>
            </w:pPr>
          </w:p>
        </w:tc>
        <w:tc>
          <w:tcPr>
            <w:tcW w:w="1515" w:type="dxa"/>
          </w:tcPr>
          <w:p w14:paraId="37AAB4BD" w14:textId="77777777" w:rsidR="00CF3222" w:rsidRPr="00CF3222" w:rsidRDefault="00CF3222" w:rsidP="00CF3222">
            <w:pPr>
              <w:keepNext/>
              <w:keepLines/>
              <w:spacing w:after="0"/>
              <w:rPr>
                <w:rFonts w:ascii="Arial" w:hAnsi="Arial"/>
                <w:sz w:val="18"/>
              </w:rPr>
            </w:pPr>
            <w:r w:rsidRPr="00CF3222">
              <w:rPr>
                <w:rFonts w:ascii="Arial" w:hAnsi="Arial"/>
                <w:sz w:val="18"/>
              </w:rPr>
              <w:t>9.2.39</w:t>
            </w:r>
          </w:p>
        </w:tc>
        <w:tc>
          <w:tcPr>
            <w:tcW w:w="1730" w:type="dxa"/>
          </w:tcPr>
          <w:p w14:paraId="2AE48496" w14:textId="77777777" w:rsidR="00CF3222" w:rsidRPr="00CF3222" w:rsidRDefault="00CF3222" w:rsidP="00CF3222">
            <w:pPr>
              <w:keepNext/>
              <w:keepLines/>
              <w:spacing w:after="0"/>
              <w:rPr>
                <w:rFonts w:ascii="Arial" w:hAnsi="Arial"/>
                <w:bCs/>
                <w:sz w:val="18"/>
                <w:lang w:eastAsia="zh-CN"/>
              </w:rPr>
            </w:pPr>
          </w:p>
        </w:tc>
        <w:tc>
          <w:tcPr>
            <w:tcW w:w="1078" w:type="dxa"/>
          </w:tcPr>
          <w:p w14:paraId="1BBF44BD"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w:t>
            </w:r>
          </w:p>
        </w:tc>
        <w:tc>
          <w:tcPr>
            <w:tcW w:w="1078" w:type="dxa"/>
          </w:tcPr>
          <w:p w14:paraId="13BCBCC3"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2B97F468" w14:textId="77777777" w:rsidTr="00135CFD">
        <w:tc>
          <w:tcPr>
            <w:tcW w:w="2161" w:type="dxa"/>
          </w:tcPr>
          <w:p w14:paraId="4D2C0387" w14:textId="77777777" w:rsidR="00CF3222" w:rsidRPr="00CF3222" w:rsidRDefault="00CF3222" w:rsidP="00CF3222">
            <w:pPr>
              <w:keepNext/>
              <w:keepLines/>
              <w:spacing w:after="0"/>
              <w:ind w:left="283"/>
              <w:rPr>
                <w:rFonts w:ascii="Arial" w:hAnsi="Arial"/>
                <w:sz w:val="18"/>
              </w:rPr>
            </w:pPr>
            <w:r w:rsidRPr="00CF3222">
              <w:rPr>
                <w:rFonts w:ascii="Arial" w:hAnsi="Arial"/>
                <w:sz w:val="18"/>
              </w:rPr>
              <w:t>&gt;&gt;gNB Rx-Tx Time Difference</w:t>
            </w:r>
          </w:p>
        </w:tc>
        <w:tc>
          <w:tcPr>
            <w:tcW w:w="1078" w:type="dxa"/>
          </w:tcPr>
          <w:p w14:paraId="2C902D62" w14:textId="77777777" w:rsidR="00CF3222" w:rsidRPr="00CF3222" w:rsidRDefault="00CF3222" w:rsidP="00CF3222">
            <w:pPr>
              <w:keepNext/>
              <w:keepLines/>
              <w:spacing w:after="0"/>
              <w:rPr>
                <w:rFonts w:ascii="Arial" w:hAnsi="Arial"/>
                <w:sz w:val="18"/>
              </w:rPr>
            </w:pPr>
            <w:r w:rsidRPr="00CF3222">
              <w:rPr>
                <w:rFonts w:ascii="Arial" w:hAnsi="Arial"/>
                <w:sz w:val="18"/>
              </w:rPr>
              <w:t>M</w:t>
            </w:r>
          </w:p>
        </w:tc>
        <w:tc>
          <w:tcPr>
            <w:tcW w:w="1078" w:type="dxa"/>
          </w:tcPr>
          <w:p w14:paraId="3229CC30" w14:textId="77777777" w:rsidR="00CF3222" w:rsidRPr="00CF3222" w:rsidRDefault="00CF3222" w:rsidP="00CF3222">
            <w:pPr>
              <w:keepNext/>
              <w:keepLines/>
              <w:spacing w:after="0"/>
              <w:rPr>
                <w:rFonts w:ascii="Arial" w:hAnsi="Arial"/>
                <w:sz w:val="18"/>
              </w:rPr>
            </w:pPr>
          </w:p>
        </w:tc>
        <w:tc>
          <w:tcPr>
            <w:tcW w:w="1515" w:type="dxa"/>
          </w:tcPr>
          <w:p w14:paraId="088B2123" w14:textId="77777777" w:rsidR="00CF3222" w:rsidRPr="00CF3222" w:rsidRDefault="00CF3222" w:rsidP="00CF3222">
            <w:pPr>
              <w:keepNext/>
              <w:keepLines/>
              <w:spacing w:after="0"/>
              <w:rPr>
                <w:rFonts w:ascii="Arial" w:hAnsi="Arial"/>
                <w:sz w:val="18"/>
              </w:rPr>
            </w:pPr>
            <w:r w:rsidRPr="00CF3222">
              <w:rPr>
                <w:rFonts w:ascii="Arial" w:hAnsi="Arial"/>
                <w:sz w:val="18"/>
              </w:rPr>
              <w:t>9.2.40</w:t>
            </w:r>
          </w:p>
        </w:tc>
        <w:tc>
          <w:tcPr>
            <w:tcW w:w="1730" w:type="dxa"/>
          </w:tcPr>
          <w:p w14:paraId="5C82EB11" w14:textId="77777777" w:rsidR="00CF3222" w:rsidRPr="00CF3222" w:rsidRDefault="00CF3222" w:rsidP="00CF3222">
            <w:pPr>
              <w:keepNext/>
              <w:keepLines/>
              <w:spacing w:after="0"/>
              <w:rPr>
                <w:rFonts w:ascii="Arial" w:hAnsi="Arial"/>
                <w:bCs/>
                <w:sz w:val="18"/>
                <w:lang w:eastAsia="zh-CN"/>
              </w:rPr>
            </w:pPr>
          </w:p>
        </w:tc>
        <w:tc>
          <w:tcPr>
            <w:tcW w:w="1078" w:type="dxa"/>
          </w:tcPr>
          <w:p w14:paraId="2580E396"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w:t>
            </w:r>
          </w:p>
        </w:tc>
        <w:tc>
          <w:tcPr>
            <w:tcW w:w="1078" w:type="dxa"/>
          </w:tcPr>
          <w:p w14:paraId="5CA7C75C"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18ABA35F" w14:textId="77777777" w:rsidTr="00135CFD">
        <w:tc>
          <w:tcPr>
            <w:tcW w:w="2161" w:type="dxa"/>
          </w:tcPr>
          <w:p w14:paraId="7F880767" w14:textId="77777777" w:rsidR="00CF3222" w:rsidRPr="00CF3222" w:rsidRDefault="00CF3222" w:rsidP="00CF3222">
            <w:pPr>
              <w:keepNext/>
              <w:keepLines/>
              <w:spacing w:after="0"/>
              <w:ind w:left="283"/>
              <w:rPr>
                <w:rFonts w:ascii="Arial" w:hAnsi="Arial"/>
                <w:sz w:val="18"/>
              </w:rPr>
            </w:pPr>
            <w:r w:rsidRPr="00CF3222">
              <w:rPr>
                <w:rFonts w:ascii="Arial" w:hAnsi="Arial" w:cs="Arial"/>
                <w:sz w:val="18"/>
                <w:szCs w:val="18"/>
              </w:rPr>
              <w:t>&gt;&gt;Z-AoA</w:t>
            </w:r>
          </w:p>
        </w:tc>
        <w:tc>
          <w:tcPr>
            <w:tcW w:w="1078" w:type="dxa"/>
          </w:tcPr>
          <w:p w14:paraId="20910184" w14:textId="77777777" w:rsidR="00CF3222" w:rsidRPr="00CF3222" w:rsidRDefault="00CF3222" w:rsidP="00CF3222">
            <w:pPr>
              <w:keepNext/>
              <w:keepLines/>
              <w:spacing w:after="0"/>
              <w:rPr>
                <w:rFonts w:ascii="Arial" w:hAnsi="Arial"/>
                <w:sz w:val="18"/>
              </w:rPr>
            </w:pPr>
            <w:r w:rsidRPr="00CF3222">
              <w:rPr>
                <w:rFonts w:ascii="Arial" w:hAnsi="Arial" w:cs="Arial"/>
                <w:sz w:val="18"/>
                <w:szCs w:val="18"/>
              </w:rPr>
              <w:t>M</w:t>
            </w:r>
          </w:p>
        </w:tc>
        <w:tc>
          <w:tcPr>
            <w:tcW w:w="1078" w:type="dxa"/>
          </w:tcPr>
          <w:p w14:paraId="75F3EB9C" w14:textId="77777777" w:rsidR="00CF3222" w:rsidRPr="00CF3222" w:rsidRDefault="00CF3222" w:rsidP="00CF3222">
            <w:pPr>
              <w:keepNext/>
              <w:keepLines/>
              <w:spacing w:after="0"/>
              <w:rPr>
                <w:rFonts w:ascii="Arial" w:hAnsi="Arial"/>
                <w:sz w:val="18"/>
              </w:rPr>
            </w:pPr>
          </w:p>
        </w:tc>
        <w:tc>
          <w:tcPr>
            <w:tcW w:w="1515" w:type="dxa"/>
          </w:tcPr>
          <w:p w14:paraId="29A2A487" w14:textId="77777777" w:rsidR="00CF3222" w:rsidRPr="00CF3222" w:rsidRDefault="00CF3222" w:rsidP="00CF3222">
            <w:pPr>
              <w:keepNext/>
              <w:keepLines/>
              <w:spacing w:after="0"/>
              <w:rPr>
                <w:rFonts w:ascii="Arial" w:hAnsi="Arial"/>
                <w:sz w:val="18"/>
              </w:rPr>
            </w:pPr>
            <w:r w:rsidRPr="00CF3222">
              <w:rPr>
                <w:rFonts w:ascii="Arial" w:hAnsi="Arial" w:cs="Arial"/>
                <w:sz w:val="18"/>
                <w:szCs w:val="18"/>
              </w:rPr>
              <w:t>9.2.67</w:t>
            </w:r>
          </w:p>
        </w:tc>
        <w:tc>
          <w:tcPr>
            <w:tcW w:w="1730" w:type="dxa"/>
          </w:tcPr>
          <w:p w14:paraId="5F8E9566" w14:textId="77777777" w:rsidR="00CF3222" w:rsidRPr="00CF3222" w:rsidRDefault="00CF3222" w:rsidP="00CF3222">
            <w:pPr>
              <w:keepNext/>
              <w:keepLines/>
              <w:spacing w:after="0"/>
              <w:rPr>
                <w:rFonts w:ascii="Arial" w:hAnsi="Arial"/>
                <w:bCs/>
                <w:sz w:val="18"/>
                <w:lang w:eastAsia="zh-CN"/>
              </w:rPr>
            </w:pPr>
          </w:p>
        </w:tc>
        <w:tc>
          <w:tcPr>
            <w:tcW w:w="1078" w:type="dxa"/>
          </w:tcPr>
          <w:p w14:paraId="7C065965"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YES</w:t>
            </w:r>
          </w:p>
        </w:tc>
        <w:tc>
          <w:tcPr>
            <w:tcW w:w="1078" w:type="dxa"/>
          </w:tcPr>
          <w:p w14:paraId="1AA074C0"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reject</w:t>
            </w:r>
          </w:p>
        </w:tc>
      </w:tr>
      <w:tr w:rsidR="00CF3222" w:rsidRPr="00CF3222" w14:paraId="3B8D3153" w14:textId="77777777" w:rsidTr="00135CFD">
        <w:tc>
          <w:tcPr>
            <w:tcW w:w="2161" w:type="dxa"/>
          </w:tcPr>
          <w:p w14:paraId="0BA74124" w14:textId="77777777" w:rsidR="00CF3222" w:rsidRPr="00CF3222" w:rsidRDefault="00CF3222" w:rsidP="00CF3222">
            <w:pPr>
              <w:keepNext/>
              <w:keepLines/>
              <w:spacing w:after="0"/>
              <w:ind w:left="283"/>
              <w:rPr>
                <w:rFonts w:ascii="Arial" w:hAnsi="Arial"/>
                <w:sz w:val="18"/>
              </w:rPr>
            </w:pPr>
            <w:r w:rsidRPr="00CF3222">
              <w:rPr>
                <w:rFonts w:ascii="Arial" w:hAnsi="Arial" w:cs="Arial"/>
                <w:sz w:val="18"/>
                <w:szCs w:val="18"/>
              </w:rPr>
              <w:t>&gt;&gt;Multiple UL-AoA</w:t>
            </w:r>
          </w:p>
        </w:tc>
        <w:tc>
          <w:tcPr>
            <w:tcW w:w="1078" w:type="dxa"/>
          </w:tcPr>
          <w:p w14:paraId="2A7ABC73" w14:textId="77777777" w:rsidR="00CF3222" w:rsidRPr="00CF3222" w:rsidRDefault="00CF3222" w:rsidP="00CF3222">
            <w:pPr>
              <w:keepNext/>
              <w:keepLines/>
              <w:spacing w:after="0"/>
              <w:rPr>
                <w:rFonts w:ascii="Arial" w:hAnsi="Arial"/>
                <w:sz w:val="18"/>
              </w:rPr>
            </w:pPr>
            <w:r w:rsidRPr="00CF3222">
              <w:rPr>
                <w:rFonts w:ascii="Arial" w:hAnsi="Arial" w:cs="Arial"/>
                <w:sz w:val="18"/>
                <w:szCs w:val="18"/>
              </w:rPr>
              <w:t>M</w:t>
            </w:r>
          </w:p>
        </w:tc>
        <w:tc>
          <w:tcPr>
            <w:tcW w:w="1078" w:type="dxa"/>
          </w:tcPr>
          <w:p w14:paraId="419C4E5C" w14:textId="77777777" w:rsidR="00CF3222" w:rsidRPr="00CF3222" w:rsidRDefault="00CF3222" w:rsidP="00CF3222">
            <w:pPr>
              <w:keepNext/>
              <w:keepLines/>
              <w:spacing w:after="0"/>
              <w:rPr>
                <w:rFonts w:ascii="Arial" w:hAnsi="Arial"/>
                <w:sz w:val="18"/>
              </w:rPr>
            </w:pPr>
          </w:p>
        </w:tc>
        <w:tc>
          <w:tcPr>
            <w:tcW w:w="1515" w:type="dxa"/>
          </w:tcPr>
          <w:p w14:paraId="2476FD4F" w14:textId="77777777" w:rsidR="00CF3222" w:rsidRPr="00CF3222" w:rsidRDefault="00CF3222" w:rsidP="00CF3222">
            <w:pPr>
              <w:keepNext/>
              <w:keepLines/>
              <w:spacing w:after="0"/>
              <w:rPr>
                <w:rFonts w:ascii="Arial" w:hAnsi="Arial"/>
                <w:sz w:val="18"/>
              </w:rPr>
            </w:pPr>
            <w:r w:rsidRPr="00CF3222">
              <w:rPr>
                <w:rFonts w:ascii="Arial" w:hAnsi="Arial" w:cs="Arial"/>
                <w:sz w:val="18"/>
                <w:szCs w:val="18"/>
              </w:rPr>
              <w:t>9.2.71</w:t>
            </w:r>
          </w:p>
        </w:tc>
        <w:tc>
          <w:tcPr>
            <w:tcW w:w="1730" w:type="dxa"/>
          </w:tcPr>
          <w:p w14:paraId="03E08A08" w14:textId="77777777" w:rsidR="00CF3222" w:rsidRPr="00CF3222" w:rsidRDefault="00CF3222" w:rsidP="00CF3222">
            <w:pPr>
              <w:keepNext/>
              <w:keepLines/>
              <w:spacing w:after="0"/>
              <w:rPr>
                <w:rFonts w:ascii="Arial" w:hAnsi="Arial"/>
                <w:bCs/>
                <w:sz w:val="18"/>
                <w:lang w:eastAsia="zh-CN"/>
              </w:rPr>
            </w:pPr>
          </w:p>
        </w:tc>
        <w:tc>
          <w:tcPr>
            <w:tcW w:w="1078" w:type="dxa"/>
          </w:tcPr>
          <w:p w14:paraId="581C0F93"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YES</w:t>
            </w:r>
          </w:p>
        </w:tc>
        <w:tc>
          <w:tcPr>
            <w:tcW w:w="1078" w:type="dxa"/>
          </w:tcPr>
          <w:p w14:paraId="478E5CDC"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reject</w:t>
            </w:r>
          </w:p>
        </w:tc>
      </w:tr>
      <w:tr w:rsidR="00CF3222" w:rsidRPr="00CF3222" w14:paraId="5789219F" w14:textId="77777777" w:rsidTr="00135CFD">
        <w:tc>
          <w:tcPr>
            <w:tcW w:w="2161" w:type="dxa"/>
          </w:tcPr>
          <w:p w14:paraId="32AA08FB" w14:textId="77777777" w:rsidR="00CF3222" w:rsidRPr="00CF3222" w:rsidRDefault="00CF3222" w:rsidP="00CF3222">
            <w:pPr>
              <w:keepNext/>
              <w:keepLines/>
              <w:spacing w:after="0"/>
              <w:ind w:left="283"/>
              <w:rPr>
                <w:rFonts w:ascii="Arial" w:hAnsi="Arial"/>
                <w:sz w:val="18"/>
              </w:rPr>
            </w:pPr>
            <w:r w:rsidRPr="00CF3222">
              <w:rPr>
                <w:rFonts w:ascii="Arial" w:hAnsi="Arial" w:cs="Arial"/>
                <w:sz w:val="18"/>
                <w:szCs w:val="18"/>
              </w:rPr>
              <w:t>&gt;&gt;UL SRS-RSRPP</w:t>
            </w:r>
          </w:p>
        </w:tc>
        <w:tc>
          <w:tcPr>
            <w:tcW w:w="1078" w:type="dxa"/>
          </w:tcPr>
          <w:p w14:paraId="40275821" w14:textId="77777777" w:rsidR="00CF3222" w:rsidRPr="00CF3222" w:rsidRDefault="00CF3222" w:rsidP="00CF3222">
            <w:pPr>
              <w:keepNext/>
              <w:keepLines/>
              <w:spacing w:after="0"/>
              <w:rPr>
                <w:rFonts w:ascii="Arial" w:hAnsi="Arial"/>
                <w:sz w:val="18"/>
              </w:rPr>
            </w:pPr>
            <w:r w:rsidRPr="00CF3222">
              <w:rPr>
                <w:rFonts w:ascii="Arial" w:hAnsi="Arial" w:cs="Arial"/>
                <w:sz w:val="18"/>
                <w:szCs w:val="18"/>
              </w:rPr>
              <w:t>M</w:t>
            </w:r>
          </w:p>
        </w:tc>
        <w:tc>
          <w:tcPr>
            <w:tcW w:w="1078" w:type="dxa"/>
          </w:tcPr>
          <w:p w14:paraId="406CC6C0" w14:textId="77777777" w:rsidR="00CF3222" w:rsidRPr="00CF3222" w:rsidRDefault="00CF3222" w:rsidP="00CF3222">
            <w:pPr>
              <w:keepNext/>
              <w:keepLines/>
              <w:spacing w:after="0"/>
              <w:rPr>
                <w:rFonts w:ascii="Arial" w:hAnsi="Arial"/>
                <w:sz w:val="18"/>
              </w:rPr>
            </w:pPr>
          </w:p>
        </w:tc>
        <w:tc>
          <w:tcPr>
            <w:tcW w:w="1515" w:type="dxa"/>
          </w:tcPr>
          <w:p w14:paraId="281188A5" w14:textId="77777777" w:rsidR="00CF3222" w:rsidRPr="00CF3222" w:rsidRDefault="00CF3222" w:rsidP="00CF3222">
            <w:pPr>
              <w:keepNext/>
              <w:keepLines/>
              <w:spacing w:after="0"/>
              <w:rPr>
                <w:rFonts w:ascii="Arial" w:hAnsi="Arial"/>
                <w:sz w:val="18"/>
              </w:rPr>
            </w:pPr>
            <w:r w:rsidRPr="00CF3222">
              <w:rPr>
                <w:rFonts w:ascii="Arial" w:hAnsi="Arial" w:cs="Arial"/>
                <w:sz w:val="18"/>
                <w:szCs w:val="18"/>
              </w:rPr>
              <w:t>9.2.72</w:t>
            </w:r>
          </w:p>
        </w:tc>
        <w:tc>
          <w:tcPr>
            <w:tcW w:w="1730" w:type="dxa"/>
          </w:tcPr>
          <w:p w14:paraId="43B3F410" w14:textId="77777777" w:rsidR="00CF3222" w:rsidRPr="00CF3222" w:rsidRDefault="00CF3222" w:rsidP="00CF3222">
            <w:pPr>
              <w:keepNext/>
              <w:keepLines/>
              <w:spacing w:after="0"/>
              <w:rPr>
                <w:rFonts w:ascii="Arial" w:hAnsi="Arial"/>
                <w:bCs/>
                <w:sz w:val="18"/>
                <w:lang w:eastAsia="zh-CN"/>
              </w:rPr>
            </w:pPr>
          </w:p>
        </w:tc>
        <w:tc>
          <w:tcPr>
            <w:tcW w:w="1078" w:type="dxa"/>
          </w:tcPr>
          <w:p w14:paraId="69A6E6A5"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YES</w:t>
            </w:r>
          </w:p>
        </w:tc>
        <w:tc>
          <w:tcPr>
            <w:tcW w:w="1078" w:type="dxa"/>
          </w:tcPr>
          <w:p w14:paraId="42EB4A2B"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reject</w:t>
            </w:r>
          </w:p>
        </w:tc>
      </w:tr>
      <w:tr w:rsidR="00CF3222" w:rsidRPr="00CF3222" w14:paraId="029F9EA4" w14:textId="77777777" w:rsidTr="00135CFD">
        <w:trPr>
          <w:ins w:id="254" w:author="Author" w:date="2023-09-04T11:32:00Z"/>
        </w:trPr>
        <w:tc>
          <w:tcPr>
            <w:tcW w:w="2161" w:type="dxa"/>
          </w:tcPr>
          <w:p w14:paraId="42DBADF9" w14:textId="77777777" w:rsidR="00CF3222" w:rsidRPr="00CF3222" w:rsidRDefault="00CF3222" w:rsidP="00CF3222">
            <w:pPr>
              <w:keepNext/>
              <w:keepLines/>
              <w:spacing w:after="0"/>
              <w:ind w:left="283"/>
              <w:rPr>
                <w:ins w:id="255" w:author="Author" w:date="2023-09-04T11:32:00Z"/>
                <w:rFonts w:ascii="Arial" w:hAnsi="Arial" w:cs="Arial"/>
                <w:sz w:val="18"/>
                <w:szCs w:val="18"/>
              </w:rPr>
            </w:pPr>
            <w:ins w:id="256" w:author="Author" w:date="2023-09-04T11:32:00Z">
              <w:r w:rsidRPr="00CF3222">
                <w:rPr>
                  <w:rFonts w:ascii="Arial" w:hAnsi="Arial" w:cs="Arial"/>
                  <w:sz w:val="18"/>
                  <w:szCs w:val="18"/>
                </w:rPr>
                <w:t>&gt;&gt;UL RSCP</w:t>
              </w:r>
            </w:ins>
          </w:p>
        </w:tc>
        <w:tc>
          <w:tcPr>
            <w:tcW w:w="1078" w:type="dxa"/>
          </w:tcPr>
          <w:p w14:paraId="00AE01CD" w14:textId="77777777" w:rsidR="00CF3222" w:rsidRPr="00CF3222" w:rsidRDefault="00CF3222" w:rsidP="00CF3222">
            <w:pPr>
              <w:keepNext/>
              <w:keepLines/>
              <w:spacing w:after="0"/>
              <w:rPr>
                <w:ins w:id="257" w:author="Author" w:date="2023-09-04T11:32:00Z"/>
                <w:rFonts w:ascii="Arial" w:hAnsi="Arial" w:cs="Arial"/>
                <w:sz w:val="18"/>
                <w:szCs w:val="18"/>
              </w:rPr>
            </w:pPr>
            <w:ins w:id="258" w:author="Author" w:date="2023-09-04T11:32:00Z">
              <w:r w:rsidRPr="00CF3222">
                <w:rPr>
                  <w:rFonts w:ascii="Arial" w:hAnsi="Arial" w:cs="Arial"/>
                  <w:sz w:val="18"/>
                  <w:szCs w:val="18"/>
                </w:rPr>
                <w:t>M</w:t>
              </w:r>
            </w:ins>
          </w:p>
        </w:tc>
        <w:tc>
          <w:tcPr>
            <w:tcW w:w="1078" w:type="dxa"/>
          </w:tcPr>
          <w:p w14:paraId="2E87CEDE" w14:textId="77777777" w:rsidR="00CF3222" w:rsidRPr="00CF3222" w:rsidRDefault="00CF3222" w:rsidP="00CF3222">
            <w:pPr>
              <w:keepNext/>
              <w:keepLines/>
              <w:spacing w:after="0"/>
              <w:rPr>
                <w:ins w:id="259" w:author="Author" w:date="2023-09-04T11:32:00Z"/>
                <w:rFonts w:ascii="Arial" w:hAnsi="Arial"/>
                <w:sz w:val="18"/>
              </w:rPr>
            </w:pPr>
          </w:p>
        </w:tc>
        <w:tc>
          <w:tcPr>
            <w:tcW w:w="1515" w:type="dxa"/>
          </w:tcPr>
          <w:p w14:paraId="2B17F9BC" w14:textId="77777777" w:rsidR="00CF3222" w:rsidRPr="00CF3222" w:rsidRDefault="00CF3222" w:rsidP="00CF3222">
            <w:pPr>
              <w:keepNext/>
              <w:keepLines/>
              <w:spacing w:after="0"/>
              <w:rPr>
                <w:ins w:id="260" w:author="Author" w:date="2023-09-04T11:32:00Z"/>
                <w:rFonts w:ascii="Arial" w:hAnsi="Arial" w:cs="Arial"/>
                <w:sz w:val="18"/>
                <w:szCs w:val="18"/>
              </w:rPr>
            </w:pPr>
            <w:ins w:id="261" w:author="Author" w:date="2023-09-04T11:32:00Z">
              <w:r w:rsidRPr="00CF3222">
                <w:rPr>
                  <w:rFonts w:ascii="Arial" w:hAnsi="Arial" w:cs="Arial"/>
                  <w:sz w:val="18"/>
                  <w:szCs w:val="18"/>
                </w:rPr>
                <w:t>9.2.x3</w:t>
              </w:r>
            </w:ins>
          </w:p>
        </w:tc>
        <w:tc>
          <w:tcPr>
            <w:tcW w:w="1730" w:type="dxa"/>
          </w:tcPr>
          <w:p w14:paraId="51D47388" w14:textId="77777777" w:rsidR="00CF3222" w:rsidRPr="00CF3222" w:rsidRDefault="00CF3222" w:rsidP="00CF3222">
            <w:pPr>
              <w:keepNext/>
              <w:keepLines/>
              <w:spacing w:after="0"/>
              <w:rPr>
                <w:ins w:id="262" w:author="Author" w:date="2023-09-04T11:32:00Z"/>
                <w:rFonts w:ascii="Arial" w:hAnsi="Arial"/>
                <w:bCs/>
                <w:sz w:val="18"/>
                <w:lang w:eastAsia="zh-CN"/>
              </w:rPr>
            </w:pPr>
          </w:p>
        </w:tc>
        <w:tc>
          <w:tcPr>
            <w:tcW w:w="1078" w:type="dxa"/>
          </w:tcPr>
          <w:p w14:paraId="5E60FC83" w14:textId="77777777" w:rsidR="00CF3222" w:rsidRPr="00CF3222" w:rsidRDefault="00CF3222" w:rsidP="00CF3222">
            <w:pPr>
              <w:keepNext/>
              <w:keepLines/>
              <w:spacing w:after="0"/>
              <w:jc w:val="center"/>
              <w:rPr>
                <w:ins w:id="263" w:author="Author" w:date="2023-09-04T11:32:00Z"/>
                <w:rFonts w:ascii="Arial" w:hAnsi="Arial" w:cs="Arial"/>
                <w:sz w:val="18"/>
                <w:szCs w:val="18"/>
              </w:rPr>
            </w:pPr>
            <w:ins w:id="264" w:author="Author" w:date="2023-09-04T11:32:00Z">
              <w:r w:rsidRPr="00CF3222">
                <w:rPr>
                  <w:rFonts w:ascii="Arial" w:hAnsi="Arial" w:cs="Arial"/>
                  <w:sz w:val="18"/>
                  <w:szCs w:val="18"/>
                </w:rPr>
                <w:t>YES</w:t>
              </w:r>
            </w:ins>
          </w:p>
        </w:tc>
        <w:tc>
          <w:tcPr>
            <w:tcW w:w="1078" w:type="dxa"/>
          </w:tcPr>
          <w:p w14:paraId="49C4167D" w14:textId="77777777" w:rsidR="00CF3222" w:rsidRPr="00CF3222" w:rsidRDefault="00CF3222" w:rsidP="00CF3222">
            <w:pPr>
              <w:keepNext/>
              <w:keepLines/>
              <w:spacing w:after="0"/>
              <w:jc w:val="center"/>
              <w:rPr>
                <w:ins w:id="265" w:author="Author" w:date="2023-09-04T11:32:00Z"/>
                <w:rFonts w:ascii="Arial" w:hAnsi="Arial" w:cs="Arial"/>
                <w:sz w:val="18"/>
                <w:szCs w:val="18"/>
              </w:rPr>
            </w:pPr>
            <w:ins w:id="266" w:author="Author" w:date="2023-09-04T11:32:00Z">
              <w:r w:rsidRPr="00CF3222">
                <w:rPr>
                  <w:rFonts w:ascii="Arial" w:hAnsi="Arial" w:cs="Arial"/>
                  <w:sz w:val="18"/>
                  <w:szCs w:val="18"/>
                </w:rPr>
                <w:t>reject</w:t>
              </w:r>
            </w:ins>
          </w:p>
        </w:tc>
      </w:tr>
      <w:tr w:rsidR="00CF3222" w:rsidRPr="00CF3222" w14:paraId="61F5771C" w14:textId="77777777" w:rsidTr="00135CFD">
        <w:tc>
          <w:tcPr>
            <w:tcW w:w="2161" w:type="dxa"/>
          </w:tcPr>
          <w:p w14:paraId="4095BC44" w14:textId="77777777" w:rsidR="00CF3222" w:rsidRPr="00CF3222" w:rsidRDefault="00CF3222" w:rsidP="00CF3222">
            <w:pPr>
              <w:keepNext/>
              <w:keepLines/>
              <w:spacing w:after="0"/>
              <w:ind w:left="142"/>
              <w:rPr>
                <w:rFonts w:ascii="Arial" w:hAnsi="Arial"/>
                <w:sz w:val="18"/>
              </w:rPr>
            </w:pPr>
            <w:r w:rsidRPr="00CF3222">
              <w:rPr>
                <w:rFonts w:ascii="Arial" w:hAnsi="Arial"/>
                <w:sz w:val="18"/>
              </w:rPr>
              <w:t>&gt;Time Stamp</w:t>
            </w:r>
          </w:p>
        </w:tc>
        <w:tc>
          <w:tcPr>
            <w:tcW w:w="1078" w:type="dxa"/>
          </w:tcPr>
          <w:p w14:paraId="4B644982" w14:textId="77777777" w:rsidR="00CF3222" w:rsidRPr="00CF3222" w:rsidRDefault="00CF3222" w:rsidP="00CF3222">
            <w:pPr>
              <w:keepNext/>
              <w:keepLines/>
              <w:spacing w:after="0"/>
              <w:rPr>
                <w:rFonts w:ascii="Arial" w:hAnsi="Arial"/>
                <w:sz w:val="18"/>
              </w:rPr>
            </w:pPr>
            <w:r w:rsidRPr="00CF3222">
              <w:rPr>
                <w:rFonts w:ascii="Arial" w:hAnsi="Arial"/>
                <w:sz w:val="18"/>
              </w:rPr>
              <w:t>M</w:t>
            </w:r>
          </w:p>
        </w:tc>
        <w:tc>
          <w:tcPr>
            <w:tcW w:w="1078" w:type="dxa"/>
          </w:tcPr>
          <w:p w14:paraId="6164D1AC" w14:textId="77777777" w:rsidR="00CF3222" w:rsidRPr="00CF3222" w:rsidRDefault="00CF3222" w:rsidP="00CF3222">
            <w:pPr>
              <w:keepNext/>
              <w:keepLines/>
              <w:spacing w:after="0"/>
              <w:rPr>
                <w:rFonts w:ascii="Arial" w:hAnsi="Arial"/>
                <w:sz w:val="18"/>
              </w:rPr>
            </w:pPr>
          </w:p>
        </w:tc>
        <w:tc>
          <w:tcPr>
            <w:tcW w:w="1515" w:type="dxa"/>
          </w:tcPr>
          <w:p w14:paraId="73CC9E54" w14:textId="77777777" w:rsidR="00CF3222" w:rsidRPr="00CF3222" w:rsidRDefault="00CF3222" w:rsidP="00CF3222">
            <w:pPr>
              <w:keepNext/>
              <w:keepLines/>
              <w:spacing w:after="0"/>
              <w:rPr>
                <w:rFonts w:ascii="Arial" w:hAnsi="Arial"/>
                <w:sz w:val="18"/>
              </w:rPr>
            </w:pPr>
            <w:r w:rsidRPr="00CF3222">
              <w:rPr>
                <w:rFonts w:ascii="Arial" w:hAnsi="Arial"/>
                <w:sz w:val="18"/>
              </w:rPr>
              <w:t>9.2.42</w:t>
            </w:r>
          </w:p>
        </w:tc>
        <w:tc>
          <w:tcPr>
            <w:tcW w:w="1730" w:type="dxa"/>
          </w:tcPr>
          <w:p w14:paraId="0BE2FD79" w14:textId="77777777" w:rsidR="00CF3222" w:rsidRPr="00CF3222" w:rsidRDefault="00CF3222" w:rsidP="00CF3222">
            <w:pPr>
              <w:keepNext/>
              <w:keepLines/>
              <w:spacing w:after="0"/>
              <w:rPr>
                <w:rFonts w:ascii="Arial" w:hAnsi="Arial"/>
                <w:bCs/>
                <w:sz w:val="18"/>
                <w:lang w:eastAsia="zh-CN"/>
              </w:rPr>
            </w:pPr>
          </w:p>
        </w:tc>
        <w:tc>
          <w:tcPr>
            <w:tcW w:w="1078" w:type="dxa"/>
          </w:tcPr>
          <w:p w14:paraId="1E22AF4D"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w:t>
            </w:r>
          </w:p>
        </w:tc>
        <w:tc>
          <w:tcPr>
            <w:tcW w:w="1078" w:type="dxa"/>
          </w:tcPr>
          <w:p w14:paraId="33ABD41F"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300A8820" w14:textId="77777777" w:rsidTr="00135CFD">
        <w:tc>
          <w:tcPr>
            <w:tcW w:w="2161" w:type="dxa"/>
          </w:tcPr>
          <w:p w14:paraId="20E762D0" w14:textId="77777777" w:rsidR="00CF3222" w:rsidRPr="00CF3222" w:rsidRDefault="00CF3222" w:rsidP="00CF3222">
            <w:pPr>
              <w:keepNext/>
              <w:keepLines/>
              <w:spacing w:after="0"/>
              <w:ind w:left="142"/>
              <w:rPr>
                <w:rFonts w:ascii="Arial" w:hAnsi="Arial"/>
                <w:sz w:val="18"/>
              </w:rPr>
            </w:pPr>
            <w:r w:rsidRPr="00CF3222">
              <w:rPr>
                <w:rFonts w:ascii="Arial" w:hAnsi="Arial"/>
                <w:sz w:val="18"/>
              </w:rPr>
              <w:t>&gt;Measurement Quality</w:t>
            </w:r>
          </w:p>
        </w:tc>
        <w:tc>
          <w:tcPr>
            <w:tcW w:w="1078" w:type="dxa"/>
          </w:tcPr>
          <w:p w14:paraId="67C67FC8" w14:textId="77777777" w:rsidR="00CF3222" w:rsidRPr="00CF3222" w:rsidRDefault="00CF3222" w:rsidP="00CF3222">
            <w:pPr>
              <w:keepNext/>
              <w:keepLines/>
              <w:spacing w:after="0"/>
              <w:rPr>
                <w:rFonts w:ascii="Arial" w:hAnsi="Arial"/>
                <w:sz w:val="18"/>
              </w:rPr>
            </w:pPr>
            <w:r w:rsidRPr="00CF3222">
              <w:rPr>
                <w:rFonts w:ascii="Arial" w:hAnsi="Arial"/>
                <w:sz w:val="18"/>
              </w:rPr>
              <w:t>O</w:t>
            </w:r>
          </w:p>
        </w:tc>
        <w:tc>
          <w:tcPr>
            <w:tcW w:w="1078" w:type="dxa"/>
          </w:tcPr>
          <w:p w14:paraId="4520FAAA" w14:textId="77777777" w:rsidR="00CF3222" w:rsidRPr="00CF3222" w:rsidRDefault="00CF3222" w:rsidP="00CF3222">
            <w:pPr>
              <w:keepNext/>
              <w:keepLines/>
              <w:spacing w:after="0"/>
              <w:rPr>
                <w:rFonts w:ascii="Arial" w:hAnsi="Arial"/>
                <w:sz w:val="18"/>
              </w:rPr>
            </w:pPr>
          </w:p>
        </w:tc>
        <w:tc>
          <w:tcPr>
            <w:tcW w:w="1515" w:type="dxa"/>
          </w:tcPr>
          <w:p w14:paraId="1D3D31E3" w14:textId="77777777" w:rsidR="00CF3222" w:rsidRPr="00CF3222" w:rsidRDefault="00CF3222" w:rsidP="00CF3222">
            <w:pPr>
              <w:keepNext/>
              <w:keepLines/>
              <w:spacing w:after="0"/>
              <w:rPr>
                <w:rFonts w:ascii="Arial" w:hAnsi="Arial"/>
                <w:sz w:val="18"/>
              </w:rPr>
            </w:pPr>
            <w:r w:rsidRPr="00CF3222">
              <w:rPr>
                <w:rFonts w:ascii="Arial" w:hAnsi="Arial"/>
                <w:sz w:val="18"/>
              </w:rPr>
              <w:t>9.2.43</w:t>
            </w:r>
          </w:p>
        </w:tc>
        <w:tc>
          <w:tcPr>
            <w:tcW w:w="1730" w:type="dxa"/>
          </w:tcPr>
          <w:p w14:paraId="4FAF9B0B" w14:textId="77777777" w:rsidR="00CF3222" w:rsidRPr="00CF3222" w:rsidRDefault="00CF3222" w:rsidP="00CF3222">
            <w:pPr>
              <w:keepNext/>
              <w:keepLines/>
              <w:spacing w:after="0"/>
              <w:rPr>
                <w:rFonts w:ascii="Arial" w:hAnsi="Arial"/>
                <w:bCs/>
                <w:sz w:val="18"/>
                <w:lang w:eastAsia="zh-CN"/>
              </w:rPr>
            </w:pPr>
          </w:p>
        </w:tc>
        <w:tc>
          <w:tcPr>
            <w:tcW w:w="1078" w:type="dxa"/>
          </w:tcPr>
          <w:p w14:paraId="1EDBDD13"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w:t>
            </w:r>
          </w:p>
        </w:tc>
        <w:tc>
          <w:tcPr>
            <w:tcW w:w="1078" w:type="dxa"/>
          </w:tcPr>
          <w:p w14:paraId="73BCE0D7"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4E2C7D27" w14:textId="77777777" w:rsidTr="00135CFD">
        <w:tc>
          <w:tcPr>
            <w:tcW w:w="2161" w:type="dxa"/>
          </w:tcPr>
          <w:p w14:paraId="1F14FC62" w14:textId="77777777" w:rsidR="00CF3222" w:rsidRPr="00CF3222" w:rsidRDefault="00CF3222" w:rsidP="00CF3222">
            <w:pPr>
              <w:keepNext/>
              <w:keepLines/>
              <w:spacing w:after="0"/>
              <w:ind w:left="142"/>
              <w:rPr>
                <w:rFonts w:ascii="Arial" w:hAnsi="Arial"/>
                <w:sz w:val="18"/>
              </w:rPr>
            </w:pPr>
            <w:r w:rsidRPr="00CF3222">
              <w:rPr>
                <w:rFonts w:ascii="Arial" w:hAnsi="Arial"/>
                <w:sz w:val="18"/>
              </w:rPr>
              <w:t>&gt;Measurement Beam Information</w:t>
            </w:r>
          </w:p>
        </w:tc>
        <w:tc>
          <w:tcPr>
            <w:tcW w:w="1078" w:type="dxa"/>
          </w:tcPr>
          <w:p w14:paraId="0322FD65" w14:textId="77777777" w:rsidR="00CF3222" w:rsidRPr="00CF3222" w:rsidRDefault="00CF3222" w:rsidP="00CF3222">
            <w:pPr>
              <w:keepNext/>
              <w:keepLines/>
              <w:spacing w:after="0"/>
              <w:rPr>
                <w:rFonts w:ascii="Arial" w:hAnsi="Arial"/>
                <w:sz w:val="18"/>
              </w:rPr>
            </w:pPr>
            <w:r w:rsidRPr="00CF3222">
              <w:rPr>
                <w:rFonts w:ascii="Arial" w:hAnsi="Arial"/>
                <w:sz w:val="18"/>
              </w:rPr>
              <w:t>O</w:t>
            </w:r>
          </w:p>
        </w:tc>
        <w:tc>
          <w:tcPr>
            <w:tcW w:w="1078" w:type="dxa"/>
          </w:tcPr>
          <w:p w14:paraId="705FAB3C" w14:textId="77777777" w:rsidR="00CF3222" w:rsidRPr="00CF3222" w:rsidRDefault="00CF3222" w:rsidP="00CF3222">
            <w:pPr>
              <w:keepNext/>
              <w:keepLines/>
              <w:spacing w:after="0"/>
              <w:rPr>
                <w:rFonts w:ascii="Arial" w:hAnsi="Arial"/>
                <w:sz w:val="18"/>
              </w:rPr>
            </w:pPr>
          </w:p>
        </w:tc>
        <w:tc>
          <w:tcPr>
            <w:tcW w:w="1515" w:type="dxa"/>
          </w:tcPr>
          <w:p w14:paraId="213908B3" w14:textId="77777777" w:rsidR="00CF3222" w:rsidRPr="00CF3222" w:rsidRDefault="00CF3222" w:rsidP="00CF3222">
            <w:pPr>
              <w:keepNext/>
              <w:keepLines/>
              <w:spacing w:after="0"/>
              <w:rPr>
                <w:rFonts w:ascii="Arial" w:hAnsi="Arial"/>
                <w:sz w:val="18"/>
              </w:rPr>
            </w:pPr>
            <w:r w:rsidRPr="00CF3222">
              <w:rPr>
                <w:rFonts w:ascii="Arial" w:hAnsi="Arial"/>
                <w:sz w:val="18"/>
              </w:rPr>
              <w:t>9.2.57</w:t>
            </w:r>
          </w:p>
        </w:tc>
        <w:tc>
          <w:tcPr>
            <w:tcW w:w="1730" w:type="dxa"/>
          </w:tcPr>
          <w:p w14:paraId="240F74CD" w14:textId="77777777" w:rsidR="00CF3222" w:rsidRPr="00CF3222" w:rsidRDefault="00CF3222" w:rsidP="00CF3222">
            <w:pPr>
              <w:keepNext/>
              <w:keepLines/>
              <w:spacing w:after="0"/>
              <w:rPr>
                <w:rFonts w:ascii="Arial" w:hAnsi="Arial"/>
                <w:bCs/>
                <w:sz w:val="18"/>
                <w:lang w:eastAsia="zh-CN"/>
              </w:rPr>
            </w:pPr>
          </w:p>
        </w:tc>
        <w:tc>
          <w:tcPr>
            <w:tcW w:w="1078" w:type="dxa"/>
          </w:tcPr>
          <w:p w14:paraId="000091AD"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w:t>
            </w:r>
          </w:p>
        </w:tc>
        <w:tc>
          <w:tcPr>
            <w:tcW w:w="1078" w:type="dxa"/>
          </w:tcPr>
          <w:p w14:paraId="30E14BFA" w14:textId="77777777" w:rsidR="00CF3222" w:rsidRPr="00CF3222" w:rsidRDefault="00CF3222" w:rsidP="00CF3222">
            <w:pPr>
              <w:keepNext/>
              <w:keepLines/>
              <w:spacing w:after="0"/>
              <w:jc w:val="center"/>
              <w:rPr>
                <w:rFonts w:ascii="Arial" w:hAnsi="Arial"/>
                <w:sz w:val="18"/>
                <w:lang w:eastAsia="zh-CN"/>
              </w:rPr>
            </w:pPr>
          </w:p>
        </w:tc>
      </w:tr>
      <w:tr w:rsidR="00CF3222" w:rsidRPr="00CF3222" w14:paraId="79F49141" w14:textId="77777777" w:rsidTr="00135CFD">
        <w:tc>
          <w:tcPr>
            <w:tcW w:w="2161" w:type="dxa"/>
          </w:tcPr>
          <w:p w14:paraId="1BCA25CD" w14:textId="77777777" w:rsidR="00CF3222" w:rsidRPr="00CF3222" w:rsidRDefault="00CF3222" w:rsidP="00CF3222">
            <w:pPr>
              <w:keepNext/>
              <w:keepLines/>
              <w:spacing w:after="0"/>
              <w:ind w:left="142"/>
              <w:rPr>
                <w:rFonts w:ascii="Arial" w:hAnsi="Arial"/>
                <w:sz w:val="18"/>
              </w:rPr>
            </w:pPr>
            <w:r w:rsidRPr="00CF3222">
              <w:rPr>
                <w:rFonts w:ascii="Arial" w:hAnsi="Arial"/>
                <w:sz w:val="18"/>
              </w:rPr>
              <w:t>&gt;SRS Resource type</w:t>
            </w:r>
          </w:p>
        </w:tc>
        <w:tc>
          <w:tcPr>
            <w:tcW w:w="1078" w:type="dxa"/>
          </w:tcPr>
          <w:p w14:paraId="3518DAC7" w14:textId="77777777" w:rsidR="00CF3222" w:rsidRPr="00CF3222" w:rsidRDefault="00CF3222" w:rsidP="00CF3222">
            <w:pPr>
              <w:keepNext/>
              <w:keepLines/>
              <w:spacing w:after="0"/>
              <w:rPr>
                <w:rFonts w:ascii="Arial" w:hAnsi="Arial"/>
                <w:sz w:val="18"/>
              </w:rPr>
            </w:pPr>
            <w:r w:rsidRPr="00CF3222">
              <w:rPr>
                <w:rFonts w:ascii="Arial" w:hAnsi="Arial"/>
                <w:sz w:val="18"/>
              </w:rPr>
              <w:t>O</w:t>
            </w:r>
          </w:p>
        </w:tc>
        <w:tc>
          <w:tcPr>
            <w:tcW w:w="1078" w:type="dxa"/>
          </w:tcPr>
          <w:p w14:paraId="158DCBB4" w14:textId="77777777" w:rsidR="00CF3222" w:rsidRPr="00CF3222" w:rsidRDefault="00CF3222" w:rsidP="00CF3222">
            <w:pPr>
              <w:keepNext/>
              <w:keepLines/>
              <w:spacing w:after="0"/>
              <w:rPr>
                <w:rFonts w:ascii="Arial" w:hAnsi="Arial"/>
                <w:sz w:val="18"/>
              </w:rPr>
            </w:pPr>
          </w:p>
        </w:tc>
        <w:tc>
          <w:tcPr>
            <w:tcW w:w="1515" w:type="dxa"/>
          </w:tcPr>
          <w:p w14:paraId="7BCC6FD6" w14:textId="77777777" w:rsidR="00CF3222" w:rsidRPr="00CF3222" w:rsidRDefault="00CF3222" w:rsidP="00CF3222">
            <w:pPr>
              <w:keepNext/>
              <w:keepLines/>
              <w:spacing w:after="0"/>
              <w:rPr>
                <w:rFonts w:ascii="Arial" w:hAnsi="Arial"/>
                <w:sz w:val="18"/>
              </w:rPr>
            </w:pPr>
            <w:r w:rsidRPr="00CF3222">
              <w:rPr>
                <w:rFonts w:ascii="Arial" w:hAnsi="Arial"/>
                <w:sz w:val="18"/>
              </w:rPr>
              <w:t>9.2.73</w:t>
            </w:r>
          </w:p>
        </w:tc>
        <w:tc>
          <w:tcPr>
            <w:tcW w:w="1730" w:type="dxa"/>
          </w:tcPr>
          <w:p w14:paraId="6CEB4E77" w14:textId="77777777" w:rsidR="00CF3222" w:rsidRPr="00CF3222" w:rsidRDefault="00CF3222" w:rsidP="00CF3222">
            <w:pPr>
              <w:keepNext/>
              <w:keepLines/>
              <w:spacing w:after="0"/>
              <w:rPr>
                <w:rFonts w:ascii="Arial" w:hAnsi="Arial"/>
                <w:bCs/>
                <w:sz w:val="18"/>
                <w:lang w:eastAsia="zh-CN"/>
              </w:rPr>
            </w:pPr>
          </w:p>
        </w:tc>
        <w:tc>
          <w:tcPr>
            <w:tcW w:w="1078" w:type="dxa"/>
          </w:tcPr>
          <w:p w14:paraId="1A2E1076"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YES</w:t>
            </w:r>
          </w:p>
        </w:tc>
        <w:tc>
          <w:tcPr>
            <w:tcW w:w="1078" w:type="dxa"/>
          </w:tcPr>
          <w:p w14:paraId="743A41A0"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cs="Arial"/>
                <w:sz w:val="18"/>
                <w:szCs w:val="18"/>
              </w:rPr>
              <w:t>ignore</w:t>
            </w:r>
          </w:p>
        </w:tc>
      </w:tr>
      <w:tr w:rsidR="00CF3222" w:rsidRPr="00CF3222" w14:paraId="249034A2" w14:textId="77777777" w:rsidTr="00135CFD">
        <w:tc>
          <w:tcPr>
            <w:tcW w:w="2161" w:type="dxa"/>
          </w:tcPr>
          <w:p w14:paraId="36756DD0" w14:textId="77777777" w:rsidR="00CF3222" w:rsidRPr="00CF3222" w:rsidRDefault="00CF3222" w:rsidP="00CF3222">
            <w:pPr>
              <w:keepNext/>
              <w:keepLines/>
              <w:spacing w:after="0"/>
              <w:ind w:left="142"/>
              <w:rPr>
                <w:rFonts w:ascii="Arial" w:hAnsi="Arial"/>
                <w:sz w:val="18"/>
              </w:rPr>
            </w:pPr>
            <w:r w:rsidRPr="00CF3222">
              <w:rPr>
                <w:rFonts w:ascii="Arial" w:hAnsi="Arial"/>
                <w:sz w:val="18"/>
              </w:rPr>
              <w:t>&gt;ARP ID</w:t>
            </w:r>
          </w:p>
        </w:tc>
        <w:tc>
          <w:tcPr>
            <w:tcW w:w="1078" w:type="dxa"/>
          </w:tcPr>
          <w:p w14:paraId="5202A080" w14:textId="77777777" w:rsidR="00CF3222" w:rsidRPr="00CF3222" w:rsidRDefault="00CF3222" w:rsidP="00CF3222">
            <w:pPr>
              <w:keepNext/>
              <w:keepLines/>
              <w:spacing w:after="0"/>
              <w:rPr>
                <w:rFonts w:ascii="Arial" w:hAnsi="Arial"/>
                <w:sz w:val="18"/>
              </w:rPr>
            </w:pPr>
            <w:r w:rsidRPr="00CF3222">
              <w:rPr>
                <w:rFonts w:ascii="Arial" w:hAnsi="Arial"/>
                <w:sz w:val="18"/>
              </w:rPr>
              <w:t>O</w:t>
            </w:r>
          </w:p>
        </w:tc>
        <w:tc>
          <w:tcPr>
            <w:tcW w:w="1078" w:type="dxa"/>
          </w:tcPr>
          <w:p w14:paraId="49D42378" w14:textId="77777777" w:rsidR="00CF3222" w:rsidRPr="00CF3222" w:rsidRDefault="00CF3222" w:rsidP="00CF3222">
            <w:pPr>
              <w:keepNext/>
              <w:keepLines/>
              <w:spacing w:after="0"/>
              <w:rPr>
                <w:rFonts w:ascii="Arial" w:hAnsi="Arial"/>
                <w:sz w:val="18"/>
              </w:rPr>
            </w:pPr>
          </w:p>
        </w:tc>
        <w:tc>
          <w:tcPr>
            <w:tcW w:w="1515" w:type="dxa"/>
          </w:tcPr>
          <w:p w14:paraId="6A618BAE" w14:textId="77777777" w:rsidR="00CF3222" w:rsidRPr="00CF3222" w:rsidRDefault="00CF3222" w:rsidP="00CF3222">
            <w:pPr>
              <w:keepNext/>
              <w:keepLines/>
              <w:spacing w:after="0"/>
              <w:rPr>
                <w:rFonts w:ascii="Arial" w:hAnsi="Arial"/>
                <w:sz w:val="18"/>
              </w:rPr>
            </w:pPr>
            <w:r w:rsidRPr="00CF3222">
              <w:rPr>
                <w:rFonts w:ascii="Arial" w:hAnsi="Arial"/>
                <w:sz w:val="18"/>
              </w:rPr>
              <w:t>9.2.75</w:t>
            </w:r>
          </w:p>
        </w:tc>
        <w:tc>
          <w:tcPr>
            <w:tcW w:w="1730" w:type="dxa"/>
          </w:tcPr>
          <w:p w14:paraId="3B38914A" w14:textId="77777777" w:rsidR="00CF3222" w:rsidRPr="00CF3222" w:rsidRDefault="00CF3222" w:rsidP="00CF3222">
            <w:pPr>
              <w:keepNext/>
              <w:keepLines/>
              <w:spacing w:after="0"/>
              <w:rPr>
                <w:rFonts w:ascii="Arial" w:hAnsi="Arial"/>
                <w:bCs/>
                <w:sz w:val="18"/>
                <w:lang w:eastAsia="zh-CN"/>
              </w:rPr>
            </w:pPr>
          </w:p>
        </w:tc>
        <w:tc>
          <w:tcPr>
            <w:tcW w:w="1078" w:type="dxa"/>
          </w:tcPr>
          <w:p w14:paraId="042AA020"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YES</w:t>
            </w:r>
          </w:p>
        </w:tc>
        <w:tc>
          <w:tcPr>
            <w:tcW w:w="1078" w:type="dxa"/>
          </w:tcPr>
          <w:p w14:paraId="724D8FBD"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ignore</w:t>
            </w:r>
          </w:p>
        </w:tc>
      </w:tr>
      <w:tr w:rsidR="00CF3222" w:rsidRPr="00CF3222" w14:paraId="7F550EFC" w14:textId="77777777" w:rsidTr="00135CFD">
        <w:tc>
          <w:tcPr>
            <w:tcW w:w="2161" w:type="dxa"/>
          </w:tcPr>
          <w:p w14:paraId="4B3FDEC7" w14:textId="77777777" w:rsidR="00CF3222" w:rsidRPr="00CF3222" w:rsidRDefault="00CF3222" w:rsidP="00CF3222">
            <w:pPr>
              <w:keepNext/>
              <w:keepLines/>
              <w:spacing w:after="0"/>
              <w:ind w:left="142"/>
              <w:rPr>
                <w:rFonts w:ascii="Arial" w:hAnsi="Arial"/>
                <w:sz w:val="18"/>
              </w:rPr>
            </w:pPr>
            <w:r w:rsidRPr="00CF3222">
              <w:rPr>
                <w:rFonts w:ascii="Arial" w:hAnsi="Arial"/>
                <w:sz w:val="18"/>
              </w:rPr>
              <w:t>&gt;LoS/NLoS Information</w:t>
            </w:r>
          </w:p>
        </w:tc>
        <w:tc>
          <w:tcPr>
            <w:tcW w:w="1078" w:type="dxa"/>
          </w:tcPr>
          <w:p w14:paraId="6C524D69" w14:textId="77777777" w:rsidR="00CF3222" w:rsidRPr="00CF3222" w:rsidRDefault="00CF3222" w:rsidP="00CF3222">
            <w:pPr>
              <w:keepNext/>
              <w:keepLines/>
              <w:spacing w:after="0"/>
              <w:rPr>
                <w:rFonts w:ascii="Arial" w:hAnsi="Arial"/>
                <w:sz w:val="18"/>
              </w:rPr>
            </w:pPr>
            <w:r w:rsidRPr="00CF3222">
              <w:rPr>
                <w:rFonts w:ascii="Arial" w:hAnsi="Arial"/>
                <w:sz w:val="18"/>
              </w:rPr>
              <w:t>O</w:t>
            </w:r>
          </w:p>
        </w:tc>
        <w:tc>
          <w:tcPr>
            <w:tcW w:w="1078" w:type="dxa"/>
          </w:tcPr>
          <w:p w14:paraId="2C709C2C" w14:textId="77777777" w:rsidR="00CF3222" w:rsidRPr="00CF3222" w:rsidRDefault="00CF3222" w:rsidP="00CF3222">
            <w:pPr>
              <w:keepNext/>
              <w:keepLines/>
              <w:spacing w:after="0"/>
              <w:rPr>
                <w:rFonts w:ascii="Arial" w:hAnsi="Arial"/>
                <w:sz w:val="18"/>
              </w:rPr>
            </w:pPr>
          </w:p>
        </w:tc>
        <w:tc>
          <w:tcPr>
            <w:tcW w:w="1515" w:type="dxa"/>
          </w:tcPr>
          <w:p w14:paraId="77241487" w14:textId="77777777" w:rsidR="00CF3222" w:rsidRPr="00CF3222" w:rsidRDefault="00CF3222" w:rsidP="00CF3222">
            <w:pPr>
              <w:keepNext/>
              <w:keepLines/>
              <w:spacing w:after="0"/>
              <w:rPr>
                <w:rFonts w:ascii="Arial" w:hAnsi="Arial"/>
                <w:sz w:val="18"/>
              </w:rPr>
            </w:pPr>
            <w:r w:rsidRPr="00CF3222">
              <w:rPr>
                <w:rFonts w:ascii="Arial" w:hAnsi="Arial"/>
                <w:sz w:val="18"/>
              </w:rPr>
              <w:t>9.2.77</w:t>
            </w:r>
          </w:p>
        </w:tc>
        <w:tc>
          <w:tcPr>
            <w:tcW w:w="1730" w:type="dxa"/>
          </w:tcPr>
          <w:p w14:paraId="3E34895C" w14:textId="77777777" w:rsidR="00CF3222" w:rsidRPr="00CF3222" w:rsidRDefault="00CF3222" w:rsidP="00CF3222">
            <w:pPr>
              <w:keepNext/>
              <w:keepLines/>
              <w:spacing w:after="0"/>
              <w:rPr>
                <w:rFonts w:ascii="Arial" w:hAnsi="Arial"/>
                <w:bCs/>
                <w:sz w:val="18"/>
                <w:lang w:eastAsia="zh-CN"/>
              </w:rPr>
            </w:pPr>
          </w:p>
        </w:tc>
        <w:tc>
          <w:tcPr>
            <w:tcW w:w="1078" w:type="dxa"/>
          </w:tcPr>
          <w:p w14:paraId="00867441"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rPr>
              <w:t>YES</w:t>
            </w:r>
          </w:p>
        </w:tc>
        <w:tc>
          <w:tcPr>
            <w:tcW w:w="1078" w:type="dxa"/>
          </w:tcPr>
          <w:p w14:paraId="41268F52" w14:textId="77777777" w:rsidR="00CF3222" w:rsidRPr="00CF3222" w:rsidRDefault="00CF3222" w:rsidP="00CF3222">
            <w:pPr>
              <w:keepNext/>
              <w:keepLines/>
              <w:spacing w:after="0"/>
              <w:jc w:val="center"/>
              <w:rPr>
                <w:rFonts w:ascii="Arial" w:hAnsi="Arial"/>
                <w:sz w:val="18"/>
                <w:lang w:eastAsia="zh-CN"/>
              </w:rPr>
            </w:pPr>
            <w:r w:rsidRPr="00CF3222">
              <w:rPr>
                <w:rFonts w:ascii="Arial" w:hAnsi="Arial"/>
                <w:sz w:val="18"/>
                <w:lang w:eastAsia="zh-CN"/>
              </w:rPr>
              <w:t>ignore</w:t>
            </w:r>
          </w:p>
        </w:tc>
      </w:tr>
      <w:tr w:rsidR="008C4F7C" w:rsidRPr="00F5335B" w14:paraId="098F721A" w14:textId="77777777" w:rsidTr="008C4F7C">
        <w:trPr>
          <w:ins w:id="267" w:author="Ericsson" w:date="2023-10-31T18:21:00Z"/>
        </w:trPr>
        <w:tc>
          <w:tcPr>
            <w:tcW w:w="2161" w:type="dxa"/>
            <w:tcBorders>
              <w:top w:val="single" w:sz="4" w:space="0" w:color="auto"/>
              <w:left w:val="single" w:sz="4" w:space="0" w:color="auto"/>
              <w:bottom w:val="single" w:sz="4" w:space="0" w:color="auto"/>
              <w:right w:val="single" w:sz="4" w:space="0" w:color="auto"/>
            </w:tcBorders>
          </w:tcPr>
          <w:p w14:paraId="455C4305" w14:textId="77777777" w:rsidR="008C4F7C" w:rsidRPr="008C4F7C" w:rsidRDefault="008C4F7C" w:rsidP="00135CFD">
            <w:pPr>
              <w:keepNext/>
              <w:keepLines/>
              <w:spacing w:after="0"/>
              <w:ind w:left="142"/>
              <w:rPr>
                <w:ins w:id="268" w:author="Ericsson" w:date="2023-10-31T18:21:00Z"/>
                <w:rFonts w:ascii="Arial" w:hAnsi="Arial"/>
                <w:b/>
                <w:bCs/>
                <w:sz w:val="18"/>
                <w:rPrChange w:id="269" w:author="Ericsson" w:date="2023-10-31T18:21:00Z">
                  <w:rPr>
                    <w:ins w:id="270" w:author="Ericsson" w:date="2023-10-31T18:21:00Z"/>
                    <w:rFonts w:ascii="Arial" w:hAnsi="Arial"/>
                    <w:sz w:val="18"/>
                  </w:rPr>
                </w:rPrChange>
              </w:rPr>
            </w:pPr>
            <w:ins w:id="271" w:author="Ericsson" w:date="2023-10-31T18:21:00Z">
              <w:r w:rsidRPr="008C4F7C">
                <w:rPr>
                  <w:rFonts w:ascii="Arial" w:hAnsi="Arial"/>
                  <w:b/>
                  <w:bCs/>
                  <w:sz w:val="18"/>
                  <w:rPrChange w:id="272" w:author="Ericsson" w:date="2023-10-31T18:21:00Z">
                    <w:rPr>
                      <w:rFonts w:eastAsia="Malgun Gothic"/>
                      <w:b/>
                      <w:bCs/>
                      <w:lang w:eastAsia="zh-CN"/>
                    </w:rPr>
                  </w:rPrChange>
                </w:rPr>
                <w:t>&gt;</w:t>
              </w:r>
              <w:r w:rsidRPr="008C4F7C">
                <w:rPr>
                  <w:rFonts w:ascii="Arial" w:hAnsi="Arial"/>
                  <w:b/>
                  <w:bCs/>
                  <w:sz w:val="18"/>
                  <w:rPrChange w:id="273" w:author="Ericsson" w:date="2023-10-31T18:21:00Z">
                    <w:rPr>
                      <w:rFonts w:ascii="Arial" w:hAnsi="Arial"/>
                      <w:sz w:val="18"/>
                    </w:rPr>
                  </w:rPrChange>
                </w:rPr>
                <w:t xml:space="preserve">Aggregated </w:t>
              </w:r>
              <w:r w:rsidRPr="008C4F7C">
                <w:rPr>
                  <w:rFonts w:ascii="Arial" w:hAnsi="Arial"/>
                  <w:b/>
                  <w:bCs/>
                  <w:sz w:val="18"/>
                  <w:rPrChange w:id="274" w:author="Ericsson" w:date="2023-10-31T18:21:00Z">
                    <w:rPr>
                      <w:rFonts w:eastAsia="Malgun Gothic"/>
                      <w:b/>
                      <w:bCs/>
                      <w:lang w:eastAsia="zh-CN"/>
                    </w:rPr>
                  </w:rPrChange>
                </w:rPr>
                <w:t>SRS Resource</w:t>
              </w:r>
              <w:r w:rsidRPr="008C4F7C">
                <w:rPr>
                  <w:rFonts w:ascii="Arial" w:hAnsi="Arial"/>
                  <w:b/>
                  <w:bCs/>
                  <w:sz w:val="18"/>
                  <w:rPrChange w:id="275" w:author="Ericsson" w:date="2023-10-31T18:21:00Z">
                    <w:rPr>
                      <w:rFonts w:ascii="Arial" w:hAnsi="Arial"/>
                      <w:sz w:val="18"/>
                    </w:rPr>
                  </w:rPrChange>
                </w:rPr>
                <w:t xml:space="preserve"> ID</w:t>
              </w:r>
              <w:r w:rsidRPr="008C4F7C">
                <w:rPr>
                  <w:rFonts w:ascii="Arial" w:hAnsi="Arial"/>
                  <w:b/>
                  <w:bCs/>
                  <w:sz w:val="18"/>
                  <w:rPrChange w:id="276" w:author="Ericsson" w:date="2023-10-31T18:21:00Z">
                    <w:rPr>
                      <w:rFonts w:eastAsia="Malgun Gothic"/>
                      <w:b/>
                      <w:bCs/>
                      <w:lang w:eastAsia="zh-CN"/>
                    </w:rPr>
                  </w:rPrChange>
                </w:rPr>
                <w:t xml:space="preserve"> List</w:t>
              </w:r>
            </w:ins>
          </w:p>
        </w:tc>
        <w:tc>
          <w:tcPr>
            <w:tcW w:w="1078" w:type="dxa"/>
            <w:tcBorders>
              <w:top w:val="single" w:sz="4" w:space="0" w:color="auto"/>
              <w:left w:val="single" w:sz="4" w:space="0" w:color="auto"/>
              <w:bottom w:val="single" w:sz="4" w:space="0" w:color="auto"/>
              <w:right w:val="single" w:sz="4" w:space="0" w:color="auto"/>
            </w:tcBorders>
          </w:tcPr>
          <w:p w14:paraId="7F83F54C" w14:textId="77777777" w:rsidR="008C4F7C" w:rsidRPr="00F5335B" w:rsidRDefault="008C4F7C" w:rsidP="00135CFD">
            <w:pPr>
              <w:keepNext/>
              <w:keepLines/>
              <w:spacing w:after="0"/>
              <w:rPr>
                <w:ins w:id="277" w:author="Ericsson" w:date="2023-10-31T18:21:00Z"/>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tcPr>
          <w:p w14:paraId="046666B0" w14:textId="77777777" w:rsidR="008C4F7C" w:rsidRPr="008C4F7C" w:rsidRDefault="008C4F7C" w:rsidP="00135CFD">
            <w:pPr>
              <w:keepNext/>
              <w:keepLines/>
              <w:spacing w:after="0"/>
              <w:rPr>
                <w:ins w:id="278" w:author="Ericsson" w:date="2023-10-31T18:21:00Z"/>
                <w:rFonts w:ascii="Arial" w:hAnsi="Arial"/>
                <w:sz w:val="18"/>
              </w:rPr>
            </w:pPr>
            <w:ins w:id="279" w:author="Ericsson" w:date="2023-10-31T18:21:00Z">
              <w:r w:rsidRPr="008C4F7C">
                <w:rPr>
                  <w:rFonts w:ascii="Arial" w:hAnsi="Arial"/>
                  <w:sz w:val="18"/>
                  <w:rPrChange w:id="280" w:author="Ericsson" w:date="2023-10-31T18:03:00Z">
                    <w:rPr>
                      <w:i/>
                      <w:iCs/>
                    </w:rPr>
                  </w:rPrChange>
                </w:rPr>
                <w:t>0..</w:t>
              </w:r>
              <w:r w:rsidRPr="008C4F7C">
                <w:rPr>
                  <w:rFonts w:ascii="Arial" w:hAnsi="Arial"/>
                  <w:sz w:val="18"/>
                  <w:rPrChange w:id="281" w:author="Ericsson" w:date="2023-10-31T18:03:00Z">
                    <w:rPr>
                      <w:rFonts w:eastAsia="Malgun Gothic"/>
                      <w:i/>
                      <w:iCs/>
                      <w:lang w:eastAsia="zh-CN"/>
                    </w:rPr>
                  </w:rPrChange>
                </w:rPr>
                <w:t>&lt;</w:t>
              </w:r>
              <w:r w:rsidRPr="008C4F7C">
                <w:rPr>
                  <w:rFonts w:ascii="Arial" w:hAnsi="Arial"/>
                  <w:i/>
                  <w:iCs/>
                  <w:sz w:val="18"/>
                  <w:rPrChange w:id="282" w:author="Ericsson" w:date="2023-10-31T18:21:00Z">
                    <w:rPr>
                      <w:rFonts w:eastAsia="Malgun Gothic"/>
                      <w:i/>
                      <w:iCs/>
                      <w:lang w:eastAsia="zh-CN"/>
                    </w:rPr>
                  </w:rPrChange>
                </w:rPr>
                <w:t>maxno</w:t>
              </w:r>
              <w:r w:rsidRPr="008C4F7C">
                <w:rPr>
                  <w:rFonts w:ascii="Arial" w:hAnsi="Arial"/>
                  <w:i/>
                  <w:iCs/>
                  <w:sz w:val="18"/>
                  <w:rPrChange w:id="283" w:author="Ericsson" w:date="2023-10-31T18:21:00Z">
                    <w:rPr>
                      <w:rFonts w:ascii="Arial" w:hAnsi="Arial"/>
                      <w:sz w:val="18"/>
                    </w:rPr>
                  </w:rPrChange>
                </w:rPr>
                <w:t>aggregated</w:t>
              </w:r>
              <w:r w:rsidRPr="008C4F7C">
                <w:rPr>
                  <w:rFonts w:ascii="Arial" w:hAnsi="Arial"/>
                  <w:i/>
                  <w:iCs/>
                  <w:sz w:val="18"/>
                  <w:rPrChange w:id="284" w:author="Ericsson" w:date="2023-10-31T18:21:00Z">
                    <w:rPr>
                      <w:rFonts w:eastAsia="Malgun Gothic"/>
                      <w:i/>
                      <w:iCs/>
                      <w:lang w:eastAsia="zh-CN"/>
                    </w:rPr>
                  </w:rPrChange>
                </w:rPr>
                <w:t>SRS-Resources</w:t>
              </w:r>
              <w:r w:rsidRPr="008C4F7C">
                <w:rPr>
                  <w:rFonts w:ascii="Arial" w:hAnsi="Arial"/>
                  <w:sz w:val="18"/>
                  <w:rPrChange w:id="285" w:author="Ericsson" w:date="2023-10-31T18:03:00Z">
                    <w:rPr>
                      <w:rFonts w:eastAsia="Malgun Gothic"/>
                      <w:i/>
                      <w:iCs/>
                      <w:lang w:eastAsia="zh-CN"/>
                    </w:rPr>
                  </w:rPrChange>
                </w:rPr>
                <w:t>&gt;</w:t>
              </w:r>
            </w:ins>
          </w:p>
        </w:tc>
        <w:tc>
          <w:tcPr>
            <w:tcW w:w="1515" w:type="dxa"/>
            <w:tcBorders>
              <w:top w:val="single" w:sz="4" w:space="0" w:color="auto"/>
              <w:left w:val="single" w:sz="4" w:space="0" w:color="auto"/>
              <w:bottom w:val="single" w:sz="4" w:space="0" w:color="auto"/>
              <w:right w:val="single" w:sz="4" w:space="0" w:color="auto"/>
            </w:tcBorders>
          </w:tcPr>
          <w:p w14:paraId="677E2E00" w14:textId="77777777" w:rsidR="008C4F7C" w:rsidRPr="00F5335B" w:rsidRDefault="008C4F7C" w:rsidP="00135CFD">
            <w:pPr>
              <w:keepNext/>
              <w:keepLines/>
              <w:spacing w:after="0"/>
              <w:rPr>
                <w:ins w:id="286" w:author="Ericsson" w:date="2023-10-31T18:21:00Z"/>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tcPr>
          <w:p w14:paraId="6EB79B73" w14:textId="77777777" w:rsidR="008C4F7C" w:rsidRPr="002A096C" w:rsidRDefault="008C4F7C" w:rsidP="00135CFD">
            <w:pPr>
              <w:keepNext/>
              <w:keepLines/>
              <w:spacing w:after="0"/>
              <w:rPr>
                <w:ins w:id="287" w:author="Ericsson" w:date="2023-10-31T18:21:00Z"/>
                <w:rFonts w:ascii="Arial"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4D388BC" w14:textId="77777777" w:rsidR="008C4F7C" w:rsidRPr="00F5335B" w:rsidRDefault="008C4F7C" w:rsidP="00135CFD">
            <w:pPr>
              <w:keepNext/>
              <w:keepLines/>
              <w:spacing w:after="0"/>
              <w:jc w:val="center"/>
              <w:rPr>
                <w:ins w:id="288" w:author="Ericsson" w:date="2023-10-31T18:21:00Z"/>
                <w:rFonts w:ascii="Arial" w:hAnsi="Arial"/>
                <w:sz w:val="18"/>
              </w:rPr>
            </w:pPr>
            <w:ins w:id="289" w:author="Ericsson" w:date="2023-10-31T18:21:00Z">
              <w:r w:rsidRPr="00F5335B">
                <w:rPr>
                  <w:rFonts w:ascii="Arial" w:hAnsi="Arial"/>
                  <w:sz w:val="18"/>
                </w:rPr>
                <w:t>YES</w:t>
              </w:r>
            </w:ins>
          </w:p>
        </w:tc>
        <w:tc>
          <w:tcPr>
            <w:tcW w:w="1078" w:type="dxa"/>
            <w:tcBorders>
              <w:top w:val="single" w:sz="4" w:space="0" w:color="auto"/>
              <w:left w:val="single" w:sz="4" w:space="0" w:color="auto"/>
              <w:bottom w:val="single" w:sz="4" w:space="0" w:color="auto"/>
              <w:right w:val="single" w:sz="4" w:space="0" w:color="auto"/>
            </w:tcBorders>
          </w:tcPr>
          <w:p w14:paraId="123154D0" w14:textId="77777777" w:rsidR="008C4F7C" w:rsidRPr="00F5335B" w:rsidRDefault="008C4F7C" w:rsidP="00135CFD">
            <w:pPr>
              <w:keepNext/>
              <w:keepLines/>
              <w:spacing w:after="0"/>
              <w:jc w:val="center"/>
              <w:rPr>
                <w:ins w:id="290" w:author="Ericsson" w:date="2023-10-31T18:21:00Z"/>
                <w:rFonts w:ascii="Arial" w:hAnsi="Arial"/>
                <w:sz w:val="18"/>
                <w:lang w:eastAsia="zh-CN"/>
              </w:rPr>
            </w:pPr>
            <w:ins w:id="291" w:author="Ericsson" w:date="2023-10-31T18:21:00Z">
              <w:r w:rsidRPr="00F5335B">
                <w:rPr>
                  <w:rFonts w:ascii="Arial" w:hAnsi="Arial"/>
                  <w:sz w:val="18"/>
                  <w:lang w:eastAsia="zh-CN"/>
                </w:rPr>
                <w:t>ignore</w:t>
              </w:r>
            </w:ins>
          </w:p>
        </w:tc>
      </w:tr>
      <w:tr w:rsidR="008C4F7C" w:rsidRPr="00F5335B" w14:paraId="3232EB14" w14:textId="77777777" w:rsidTr="008C4F7C">
        <w:trPr>
          <w:ins w:id="292" w:author="Ericsson" w:date="2023-10-31T18:21:00Z"/>
        </w:trPr>
        <w:tc>
          <w:tcPr>
            <w:tcW w:w="2161" w:type="dxa"/>
            <w:tcBorders>
              <w:top w:val="single" w:sz="4" w:space="0" w:color="auto"/>
              <w:left w:val="single" w:sz="4" w:space="0" w:color="auto"/>
              <w:bottom w:val="single" w:sz="4" w:space="0" w:color="auto"/>
              <w:right w:val="single" w:sz="4" w:space="0" w:color="auto"/>
            </w:tcBorders>
          </w:tcPr>
          <w:p w14:paraId="5F190E4F" w14:textId="77777777" w:rsidR="008C4F7C" w:rsidRPr="00F5335B" w:rsidRDefault="008C4F7C">
            <w:pPr>
              <w:keepNext/>
              <w:keepLines/>
              <w:spacing w:after="0"/>
              <w:ind w:left="283"/>
              <w:rPr>
                <w:ins w:id="293" w:author="Ericsson" w:date="2023-10-31T18:21:00Z"/>
                <w:rFonts w:ascii="Arial" w:hAnsi="Arial"/>
                <w:sz w:val="18"/>
              </w:rPr>
              <w:pPrChange w:id="294" w:author="Ericsson" w:date="2023-10-31T18:22:00Z">
                <w:pPr>
                  <w:keepNext/>
                  <w:keepLines/>
                  <w:spacing w:after="0"/>
                  <w:ind w:left="142"/>
                </w:pPr>
              </w:pPrChange>
            </w:pPr>
            <w:ins w:id="295" w:author="Ericsson" w:date="2023-10-31T18:21:00Z">
              <w:r w:rsidRPr="002A4FA0">
                <w:rPr>
                  <w:rFonts w:ascii="Arial" w:hAnsi="Arial" w:cs="Arial"/>
                  <w:sz w:val="18"/>
                  <w:szCs w:val="18"/>
                  <w:rPrChange w:id="296" w:author="Ericsson" w:date="2023-10-31T18:22:00Z">
                    <w:rPr>
                      <w:rFonts w:eastAsia="Malgun Gothic"/>
                      <w:lang w:eastAsia="zh-CN"/>
                    </w:rPr>
                  </w:rPrChange>
                </w:rPr>
                <w:t>&gt;&gt;SRS Resource</w:t>
              </w:r>
              <w:r w:rsidRPr="002A4FA0">
                <w:rPr>
                  <w:rFonts w:ascii="Arial" w:hAnsi="Arial" w:cs="Arial"/>
                  <w:sz w:val="18"/>
                  <w:szCs w:val="18"/>
                </w:rPr>
                <w:t xml:space="preserve"> ID</w:t>
              </w:r>
            </w:ins>
          </w:p>
        </w:tc>
        <w:tc>
          <w:tcPr>
            <w:tcW w:w="1078" w:type="dxa"/>
            <w:tcBorders>
              <w:top w:val="single" w:sz="4" w:space="0" w:color="auto"/>
              <w:left w:val="single" w:sz="4" w:space="0" w:color="auto"/>
              <w:bottom w:val="single" w:sz="4" w:space="0" w:color="auto"/>
              <w:right w:val="single" w:sz="4" w:space="0" w:color="auto"/>
            </w:tcBorders>
          </w:tcPr>
          <w:p w14:paraId="5F46D5BF" w14:textId="77777777" w:rsidR="008C4F7C" w:rsidRPr="00F5335B" w:rsidRDefault="008C4F7C" w:rsidP="00135CFD">
            <w:pPr>
              <w:keepNext/>
              <w:keepLines/>
              <w:spacing w:after="0"/>
              <w:rPr>
                <w:ins w:id="297" w:author="Ericsson" w:date="2023-10-31T18:21:00Z"/>
                <w:rFonts w:ascii="Arial" w:hAnsi="Arial"/>
                <w:sz w:val="18"/>
              </w:rPr>
            </w:pPr>
            <w:ins w:id="298" w:author="Ericsson" w:date="2023-10-31T18:21:00Z">
              <w:r w:rsidRPr="00101CE5">
                <w:rPr>
                  <w:rFonts w:ascii="Arial" w:hAnsi="Arial"/>
                  <w:sz w:val="18"/>
                  <w:rPrChange w:id="299" w:author="Ericsson" w:date="2023-09-27T21:35:00Z">
                    <w:rPr>
                      <w:rFonts w:eastAsia="Malgun Gothic"/>
                      <w:szCs w:val="18"/>
                      <w:lang w:eastAsia="zh-CN"/>
                    </w:rPr>
                  </w:rPrChange>
                </w:rPr>
                <w:t>M</w:t>
              </w:r>
            </w:ins>
          </w:p>
        </w:tc>
        <w:tc>
          <w:tcPr>
            <w:tcW w:w="1078" w:type="dxa"/>
            <w:tcBorders>
              <w:top w:val="single" w:sz="4" w:space="0" w:color="auto"/>
              <w:left w:val="single" w:sz="4" w:space="0" w:color="auto"/>
              <w:bottom w:val="single" w:sz="4" w:space="0" w:color="auto"/>
              <w:right w:val="single" w:sz="4" w:space="0" w:color="auto"/>
            </w:tcBorders>
          </w:tcPr>
          <w:p w14:paraId="3B82F38D" w14:textId="77777777" w:rsidR="008C4F7C" w:rsidRPr="00F5335B" w:rsidRDefault="008C4F7C" w:rsidP="00135CFD">
            <w:pPr>
              <w:keepNext/>
              <w:keepLines/>
              <w:spacing w:after="0"/>
              <w:rPr>
                <w:ins w:id="300" w:author="Ericsson" w:date="2023-10-31T18:21:00Z"/>
                <w:rFonts w:ascii="Arial" w:hAnsi="Arial"/>
                <w:sz w:val="18"/>
              </w:rPr>
            </w:pPr>
          </w:p>
        </w:tc>
        <w:tc>
          <w:tcPr>
            <w:tcW w:w="1515" w:type="dxa"/>
            <w:tcBorders>
              <w:top w:val="single" w:sz="4" w:space="0" w:color="auto"/>
              <w:left w:val="single" w:sz="4" w:space="0" w:color="auto"/>
              <w:bottom w:val="single" w:sz="4" w:space="0" w:color="auto"/>
              <w:right w:val="single" w:sz="4" w:space="0" w:color="auto"/>
            </w:tcBorders>
          </w:tcPr>
          <w:p w14:paraId="29C64908" w14:textId="77777777" w:rsidR="008C4F7C" w:rsidRPr="00F5335B" w:rsidRDefault="008C4F7C" w:rsidP="00135CFD">
            <w:pPr>
              <w:keepNext/>
              <w:keepLines/>
              <w:spacing w:after="0"/>
              <w:rPr>
                <w:ins w:id="301" w:author="Ericsson" w:date="2023-10-31T18:21:00Z"/>
                <w:rFonts w:ascii="Arial" w:hAnsi="Arial"/>
                <w:sz w:val="18"/>
              </w:rPr>
            </w:pPr>
            <w:ins w:id="302" w:author="Ericsson" w:date="2023-10-31T18:21:00Z">
              <w:r w:rsidRPr="002E3FB8">
                <w:rPr>
                  <w:rFonts w:ascii="Arial" w:hAnsi="Arial"/>
                  <w:sz w:val="18"/>
                </w:rPr>
                <w:t>INTEGER (0..63)</w:t>
              </w:r>
            </w:ins>
          </w:p>
        </w:tc>
        <w:tc>
          <w:tcPr>
            <w:tcW w:w="1730" w:type="dxa"/>
            <w:tcBorders>
              <w:top w:val="single" w:sz="4" w:space="0" w:color="auto"/>
              <w:left w:val="single" w:sz="4" w:space="0" w:color="auto"/>
              <w:bottom w:val="single" w:sz="4" w:space="0" w:color="auto"/>
              <w:right w:val="single" w:sz="4" w:space="0" w:color="auto"/>
            </w:tcBorders>
          </w:tcPr>
          <w:p w14:paraId="36EC8575" w14:textId="77777777" w:rsidR="008C4F7C" w:rsidRPr="002A096C" w:rsidRDefault="008C4F7C" w:rsidP="00135CFD">
            <w:pPr>
              <w:keepNext/>
              <w:keepLines/>
              <w:spacing w:after="0"/>
              <w:rPr>
                <w:ins w:id="303" w:author="Ericsson" w:date="2023-10-31T18:21:00Z"/>
                <w:rFonts w:ascii="Arial" w:hAnsi="Arial"/>
                <w:bCs/>
                <w:sz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2AC8B345" w14:textId="77777777" w:rsidR="008C4F7C" w:rsidRPr="00F5335B" w:rsidRDefault="008C4F7C" w:rsidP="00135CFD">
            <w:pPr>
              <w:keepNext/>
              <w:keepLines/>
              <w:spacing w:after="0"/>
              <w:jc w:val="center"/>
              <w:rPr>
                <w:ins w:id="304" w:author="Ericsson" w:date="2023-10-31T18:21:00Z"/>
                <w:rFonts w:ascii="Arial" w:hAnsi="Arial"/>
                <w:sz w:val="18"/>
              </w:rPr>
            </w:pPr>
            <w:ins w:id="305" w:author="Ericsson" w:date="2023-10-31T18:21:00Z">
              <w:r w:rsidRPr="00F5335B">
                <w:rPr>
                  <w:rFonts w:ascii="Arial" w:hAnsi="Arial"/>
                  <w:sz w:val="18"/>
                </w:rPr>
                <w:t>-</w:t>
              </w:r>
            </w:ins>
          </w:p>
        </w:tc>
        <w:tc>
          <w:tcPr>
            <w:tcW w:w="1078" w:type="dxa"/>
            <w:tcBorders>
              <w:top w:val="single" w:sz="4" w:space="0" w:color="auto"/>
              <w:left w:val="single" w:sz="4" w:space="0" w:color="auto"/>
              <w:bottom w:val="single" w:sz="4" w:space="0" w:color="auto"/>
              <w:right w:val="single" w:sz="4" w:space="0" w:color="auto"/>
            </w:tcBorders>
          </w:tcPr>
          <w:p w14:paraId="709228C4" w14:textId="77777777" w:rsidR="008C4F7C" w:rsidRPr="00F5335B" w:rsidRDefault="008C4F7C" w:rsidP="00135CFD">
            <w:pPr>
              <w:keepNext/>
              <w:keepLines/>
              <w:spacing w:after="0"/>
              <w:jc w:val="center"/>
              <w:rPr>
                <w:ins w:id="306" w:author="Ericsson" w:date="2023-10-31T18:21:00Z"/>
                <w:rFonts w:ascii="Arial" w:hAnsi="Arial"/>
                <w:sz w:val="18"/>
                <w:lang w:eastAsia="zh-CN"/>
              </w:rPr>
            </w:pPr>
          </w:p>
        </w:tc>
      </w:tr>
    </w:tbl>
    <w:p w14:paraId="7D2CC8D0" w14:textId="77777777" w:rsidR="00CF3222" w:rsidRPr="00CF3222" w:rsidRDefault="00CF3222" w:rsidP="00CF3222"/>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CF3222" w:rsidRPr="00CF3222" w14:paraId="5055F849" w14:textId="77777777" w:rsidTr="00135CFD">
        <w:tc>
          <w:tcPr>
            <w:tcW w:w="3631" w:type="dxa"/>
          </w:tcPr>
          <w:p w14:paraId="3A20C9BA"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Range bound</w:t>
            </w:r>
          </w:p>
        </w:tc>
        <w:tc>
          <w:tcPr>
            <w:tcW w:w="5583" w:type="dxa"/>
          </w:tcPr>
          <w:p w14:paraId="16E7A948" w14:textId="77777777" w:rsidR="00CF3222" w:rsidRPr="00CF3222" w:rsidRDefault="00CF3222" w:rsidP="00CF3222">
            <w:pPr>
              <w:keepNext/>
              <w:keepLines/>
              <w:spacing w:after="0"/>
              <w:jc w:val="center"/>
              <w:rPr>
                <w:rFonts w:ascii="Arial" w:hAnsi="Arial"/>
                <w:b/>
                <w:sz w:val="18"/>
              </w:rPr>
            </w:pPr>
            <w:r w:rsidRPr="00CF3222">
              <w:rPr>
                <w:rFonts w:ascii="Arial" w:hAnsi="Arial"/>
                <w:b/>
                <w:sz w:val="18"/>
              </w:rPr>
              <w:t>Explanation</w:t>
            </w:r>
          </w:p>
        </w:tc>
      </w:tr>
      <w:tr w:rsidR="00CF3222" w:rsidRPr="00CF3222" w14:paraId="1D95C35E" w14:textId="77777777" w:rsidTr="00135CFD">
        <w:tc>
          <w:tcPr>
            <w:tcW w:w="3631" w:type="dxa"/>
          </w:tcPr>
          <w:p w14:paraId="0D22ED27" w14:textId="77777777" w:rsidR="00CF3222" w:rsidRPr="00CF3222" w:rsidRDefault="00CF3222" w:rsidP="00CF3222">
            <w:pPr>
              <w:keepNext/>
              <w:keepLines/>
              <w:spacing w:after="0"/>
              <w:rPr>
                <w:rFonts w:ascii="Arial" w:hAnsi="Arial"/>
                <w:sz w:val="18"/>
              </w:rPr>
            </w:pPr>
            <w:r w:rsidRPr="00CF3222">
              <w:rPr>
                <w:rFonts w:ascii="Arial" w:hAnsi="Arial"/>
                <w:sz w:val="18"/>
              </w:rPr>
              <w:t>maxnoPosMeas</w:t>
            </w:r>
          </w:p>
        </w:tc>
        <w:tc>
          <w:tcPr>
            <w:tcW w:w="5583" w:type="dxa"/>
          </w:tcPr>
          <w:p w14:paraId="0FF0A279" w14:textId="77777777" w:rsidR="00CF3222" w:rsidRPr="00CF3222" w:rsidRDefault="00CF3222" w:rsidP="00CF3222">
            <w:pPr>
              <w:keepNext/>
              <w:keepLines/>
              <w:spacing w:after="0"/>
              <w:rPr>
                <w:rFonts w:ascii="Arial" w:hAnsi="Arial"/>
                <w:sz w:val="18"/>
              </w:rPr>
            </w:pPr>
            <w:r w:rsidRPr="00CF3222">
              <w:rPr>
                <w:rFonts w:ascii="Arial" w:hAnsi="Arial"/>
                <w:sz w:val="18"/>
              </w:rPr>
              <w:t>Maximum no. of measured quantities that can be configured and reported with one positioning measurement message. Value is 16384.</w:t>
            </w:r>
          </w:p>
        </w:tc>
      </w:tr>
      <w:tr w:rsidR="002A4FA0" w:rsidRPr="00CF3222" w14:paraId="14F0B6B5" w14:textId="77777777" w:rsidTr="00135CFD">
        <w:trPr>
          <w:ins w:id="307" w:author="Ericsson" w:date="2023-10-31T18:03:00Z"/>
        </w:trPr>
        <w:tc>
          <w:tcPr>
            <w:tcW w:w="3631" w:type="dxa"/>
          </w:tcPr>
          <w:p w14:paraId="1574A499" w14:textId="64AB7DBE" w:rsidR="002A4FA0" w:rsidRPr="00CF3222" w:rsidRDefault="002A4FA0" w:rsidP="002A4FA0">
            <w:pPr>
              <w:keepNext/>
              <w:keepLines/>
              <w:spacing w:after="0"/>
              <w:rPr>
                <w:ins w:id="308" w:author="Ericsson" w:date="2023-10-31T18:03:00Z"/>
                <w:rFonts w:ascii="Arial" w:hAnsi="Arial"/>
                <w:sz w:val="18"/>
              </w:rPr>
            </w:pPr>
            <w:bookmarkStart w:id="309" w:name="_Hlk149667838"/>
            <w:ins w:id="310" w:author="Ericsson" w:date="2023-10-31T18:22:00Z">
              <w:r w:rsidRPr="002A4FA0">
                <w:rPr>
                  <w:rFonts w:ascii="Arial" w:hAnsi="Arial"/>
                  <w:sz w:val="18"/>
                  <w:rPrChange w:id="311" w:author="Ericsson" w:date="2023-10-31T18:22:00Z">
                    <w:rPr/>
                  </w:rPrChange>
                </w:rPr>
                <w:t>maxnoaggregatedSRS-Resources</w:t>
              </w:r>
            </w:ins>
          </w:p>
        </w:tc>
        <w:tc>
          <w:tcPr>
            <w:tcW w:w="5583" w:type="dxa"/>
          </w:tcPr>
          <w:p w14:paraId="36DB44F2" w14:textId="123DCBB6" w:rsidR="002A4FA0" w:rsidRPr="00CF3222" w:rsidRDefault="002A4FA0" w:rsidP="002A4FA0">
            <w:pPr>
              <w:keepNext/>
              <w:keepLines/>
              <w:spacing w:after="0"/>
              <w:rPr>
                <w:ins w:id="312" w:author="Ericsson" w:date="2023-10-31T18:03:00Z"/>
                <w:rFonts w:ascii="Arial" w:hAnsi="Arial"/>
                <w:sz w:val="18"/>
              </w:rPr>
            </w:pPr>
            <w:ins w:id="313" w:author="Ericsson" w:date="2023-10-31T18:22:00Z">
              <w:r w:rsidRPr="002A4FA0">
                <w:rPr>
                  <w:rFonts w:ascii="Arial" w:hAnsi="Arial"/>
                  <w:sz w:val="18"/>
                  <w:rPrChange w:id="314" w:author="Ericsson" w:date="2023-10-31T18:22:00Z">
                    <w:rPr/>
                  </w:rPrChange>
                </w:rPr>
                <w:t>Maximum no of aggregated SRS resources per UL BWP. Value is 3.</w:t>
              </w:r>
            </w:ins>
          </w:p>
        </w:tc>
      </w:tr>
      <w:bookmarkEnd w:id="253"/>
      <w:bookmarkEnd w:id="309"/>
    </w:tbl>
    <w:p w14:paraId="719DF978" w14:textId="77777777" w:rsidR="00CF3222" w:rsidRPr="00CF3222" w:rsidRDefault="00CF3222" w:rsidP="00CF3222">
      <w:pPr>
        <w:ind w:left="432"/>
        <w:jc w:val="center"/>
        <w:rPr>
          <w:rFonts w:eastAsia="DengXian"/>
          <w:color w:val="FF0000"/>
          <w:highlight w:val="yellow"/>
          <w:lang w:eastAsia="zh-CN"/>
        </w:rPr>
      </w:pPr>
    </w:p>
    <w:p w14:paraId="547867E1" w14:textId="77777777" w:rsidR="00CF3222" w:rsidRDefault="00CF3222" w:rsidP="00CF3222">
      <w:pPr>
        <w:jc w:val="center"/>
        <w:rPr>
          <w:rFonts w:eastAsia="DengXian"/>
          <w:color w:val="FF0000"/>
          <w:highlight w:val="yellow"/>
        </w:rPr>
      </w:pPr>
      <w:r w:rsidRPr="00CF3222">
        <w:rPr>
          <w:rFonts w:eastAsia="DengXian"/>
          <w:color w:val="FF0000"/>
          <w:highlight w:val="yellow"/>
        </w:rPr>
        <w:t xml:space="preserve">&lt;&lt;&lt;&lt;&lt;&lt;&lt;&lt;&lt;&lt;&lt;&lt;&lt;&lt;&lt;&lt;&lt;&lt;&lt; </w:t>
      </w:r>
      <w:r w:rsidRPr="00CF3222">
        <w:rPr>
          <w:rFonts w:eastAsia="DengXian"/>
          <w:color w:val="FF0000"/>
          <w:highlight w:val="yellow"/>
          <w:lang w:eastAsia="zh-CN"/>
        </w:rPr>
        <w:t>Next Change</w:t>
      </w:r>
      <w:r w:rsidRPr="00CF3222">
        <w:rPr>
          <w:rFonts w:eastAsia="DengXian"/>
          <w:color w:val="FF0000"/>
          <w:highlight w:val="yellow"/>
        </w:rPr>
        <w:t xml:space="preserve"> &gt;&gt;&gt;&gt;&gt;&gt;&gt;&gt;&gt;&gt;&gt;&gt;&gt;&gt;&gt;&gt;&gt;&gt;&gt;&gt;</w:t>
      </w:r>
    </w:p>
    <w:p w14:paraId="39242FC7" w14:textId="77777777" w:rsidR="005C0629" w:rsidRPr="005C0629" w:rsidRDefault="005C0629" w:rsidP="005C0629">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15" w:name="_Toc51776062"/>
      <w:bookmarkStart w:id="316" w:name="_Toc56773084"/>
      <w:bookmarkStart w:id="317" w:name="_Toc64447713"/>
      <w:bookmarkStart w:id="318" w:name="_Toc74152369"/>
      <w:bookmarkStart w:id="319" w:name="_Toc88654222"/>
      <w:bookmarkStart w:id="320" w:name="_Toc99056291"/>
      <w:bookmarkStart w:id="321" w:name="_Toc99959224"/>
      <w:bookmarkStart w:id="322" w:name="_Toc105612410"/>
      <w:bookmarkStart w:id="323" w:name="_Toc106109626"/>
      <w:bookmarkStart w:id="324" w:name="_Toc112766518"/>
      <w:bookmarkStart w:id="325" w:name="_Toc113379434"/>
      <w:bookmarkStart w:id="326" w:name="_Toc120091987"/>
      <w:bookmarkStart w:id="327" w:name="_Toc138758612"/>
      <w:r w:rsidRPr="005C0629">
        <w:rPr>
          <w:rFonts w:ascii="Arial" w:eastAsia="Times New Roman" w:hAnsi="Arial"/>
          <w:sz w:val="28"/>
          <w:lang w:eastAsia="ko-KR"/>
        </w:rPr>
        <w:t>9.2.44</w:t>
      </w:r>
      <w:r w:rsidRPr="005C0629">
        <w:rPr>
          <w:rFonts w:ascii="Arial" w:eastAsia="Times New Roman" w:hAnsi="Arial"/>
          <w:sz w:val="28"/>
          <w:lang w:eastAsia="ko-KR"/>
        </w:rPr>
        <w:tab/>
        <w:t>PRS Configuration</w:t>
      </w:r>
      <w:bookmarkEnd w:id="315"/>
      <w:bookmarkEnd w:id="316"/>
      <w:bookmarkEnd w:id="317"/>
      <w:bookmarkEnd w:id="318"/>
      <w:bookmarkEnd w:id="319"/>
      <w:bookmarkEnd w:id="320"/>
      <w:bookmarkEnd w:id="321"/>
      <w:bookmarkEnd w:id="322"/>
      <w:bookmarkEnd w:id="323"/>
      <w:bookmarkEnd w:id="324"/>
      <w:bookmarkEnd w:id="325"/>
      <w:bookmarkEnd w:id="326"/>
      <w:bookmarkEnd w:id="327"/>
    </w:p>
    <w:p w14:paraId="3C49CABF" w14:textId="77777777" w:rsidR="005C0629" w:rsidRPr="005C0629" w:rsidRDefault="005C0629" w:rsidP="005C0629">
      <w:pPr>
        <w:widowControl w:val="0"/>
        <w:overflowPunct w:val="0"/>
        <w:autoSpaceDE w:val="0"/>
        <w:autoSpaceDN w:val="0"/>
        <w:adjustRightInd w:val="0"/>
        <w:textAlignment w:val="baseline"/>
        <w:rPr>
          <w:rFonts w:eastAsia="Times New Roman"/>
          <w:lang w:eastAsia="ko-KR"/>
        </w:rPr>
      </w:pPr>
      <w:r w:rsidRPr="005C0629">
        <w:rPr>
          <w:rFonts w:eastAsia="Times New Roman"/>
          <w:lang w:eastAsia="ko-KR"/>
        </w:rPr>
        <w:t>This information element contains the DL PRS configuration for the TRP.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28" w:author="Ericsson" w:date="2023-10-31T18:29:00Z">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0"/>
        <w:gridCol w:w="1134"/>
        <w:gridCol w:w="850"/>
        <w:gridCol w:w="1701"/>
        <w:gridCol w:w="1701"/>
        <w:gridCol w:w="1134"/>
        <w:gridCol w:w="1418"/>
        <w:tblGridChange w:id="329">
          <w:tblGrid>
            <w:gridCol w:w="1980"/>
            <w:gridCol w:w="1134"/>
            <w:gridCol w:w="850"/>
            <w:gridCol w:w="1701"/>
            <w:gridCol w:w="1701"/>
            <w:gridCol w:w="1134"/>
            <w:gridCol w:w="1134"/>
          </w:tblGrid>
        </w:tblGridChange>
      </w:tblGrid>
      <w:tr w:rsidR="00654731" w:rsidRPr="005C0629" w14:paraId="648CAA81" w14:textId="70A93FD9" w:rsidTr="00654731">
        <w:trPr>
          <w:tblHeader/>
          <w:trPrChange w:id="330" w:author="Ericsson" w:date="2023-10-31T18:29:00Z">
            <w:trPr>
              <w:tblHeader/>
            </w:trPr>
          </w:trPrChange>
        </w:trPr>
        <w:tc>
          <w:tcPr>
            <w:tcW w:w="1980" w:type="dxa"/>
            <w:tcPrChange w:id="331" w:author="Ericsson" w:date="2023-10-31T18:29:00Z">
              <w:tcPr>
                <w:tcW w:w="1980" w:type="dxa"/>
              </w:tcPr>
            </w:tcPrChange>
          </w:tcPr>
          <w:p w14:paraId="75F3D8FA" w14:textId="77777777" w:rsidR="00654731" w:rsidRPr="005C0629" w:rsidRDefault="00654731" w:rsidP="005C062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IE/Group Name</w:t>
            </w:r>
          </w:p>
        </w:tc>
        <w:tc>
          <w:tcPr>
            <w:tcW w:w="1134" w:type="dxa"/>
            <w:tcPrChange w:id="332" w:author="Ericsson" w:date="2023-10-31T18:29:00Z">
              <w:tcPr>
                <w:tcW w:w="1134" w:type="dxa"/>
              </w:tcPr>
            </w:tcPrChange>
          </w:tcPr>
          <w:p w14:paraId="26D7D5A0" w14:textId="77777777" w:rsidR="00654731" w:rsidRPr="005C0629" w:rsidRDefault="00654731" w:rsidP="005C062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Presence</w:t>
            </w:r>
          </w:p>
        </w:tc>
        <w:tc>
          <w:tcPr>
            <w:tcW w:w="850" w:type="dxa"/>
            <w:tcPrChange w:id="333" w:author="Ericsson" w:date="2023-10-31T18:29:00Z">
              <w:tcPr>
                <w:tcW w:w="850" w:type="dxa"/>
              </w:tcPr>
            </w:tcPrChange>
          </w:tcPr>
          <w:p w14:paraId="412B16B1" w14:textId="77777777" w:rsidR="00654731" w:rsidRPr="005C0629" w:rsidRDefault="00654731" w:rsidP="005C062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Range</w:t>
            </w:r>
          </w:p>
        </w:tc>
        <w:tc>
          <w:tcPr>
            <w:tcW w:w="1701" w:type="dxa"/>
            <w:tcPrChange w:id="334" w:author="Ericsson" w:date="2023-10-31T18:29:00Z">
              <w:tcPr>
                <w:tcW w:w="1701" w:type="dxa"/>
              </w:tcPr>
            </w:tcPrChange>
          </w:tcPr>
          <w:p w14:paraId="2D126DA7" w14:textId="77777777" w:rsidR="00654731" w:rsidRPr="005C0629" w:rsidRDefault="00654731" w:rsidP="005C062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IE Type and Reference</w:t>
            </w:r>
          </w:p>
        </w:tc>
        <w:tc>
          <w:tcPr>
            <w:tcW w:w="1701" w:type="dxa"/>
            <w:tcPrChange w:id="335" w:author="Ericsson" w:date="2023-10-31T18:29:00Z">
              <w:tcPr>
                <w:tcW w:w="1701" w:type="dxa"/>
              </w:tcPr>
            </w:tcPrChange>
          </w:tcPr>
          <w:p w14:paraId="370561FB" w14:textId="77777777" w:rsidR="00654731" w:rsidRPr="005C0629" w:rsidRDefault="00654731" w:rsidP="005C062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Semantics Description</w:t>
            </w:r>
          </w:p>
        </w:tc>
        <w:tc>
          <w:tcPr>
            <w:tcW w:w="1134" w:type="dxa"/>
            <w:tcPrChange w:id="336" w:author="Ericsson" w:date="2023-10-31T18:29:00Z">
              <w:tcPr>
                <w:tcW w:w="1134" w:type="dxa"/>
              </w:tcPr>
            </w:tcPrChange>
          </w:tcPr>
          <w:p w14:paraId="58F3A6D8" w14:textId="65F3FF26" w:rsidR="00654731" w:rsidRPr="005C0629" w:rsidRDefault="00654731" w:rsidP="005C0629">
            <w:pPr>
              <w:widowControl w:val="0"/>
              <w:overflowPunct w:val="0"/>
              <w:autoSpaceDE w:val="0"/>
              <w:autoSpaceDN w:val="0"/>
              <w:adjustRightInd w:val="0"/>
              <w:spacing w:after="0"/>
              <w:jc w:val="center"/>
              <w:textAlignment w:val="baseline"/>
              <w:rPr>
                <w:rFonts w:ascii="Arial" w:eastAsia="Times New Roman" w:hAnsi="Arial"/>
                <w:b/>
                <w:sz w:val="18"/>
                <w:lang w:eastAsia="ko-KR"/>
              </w:rPr>
            </w:pPr>
            <w:ins w:id="337" w:author="Ericsson" w:date="2023-10-31T18:29:00Z">
              <w:r>
                <w:rPr>
                  <w:rFonts w:ascii="Arial" w:eastAsia="Times New Roman" w:hAnsi="Arial"/>
                  <w:b/>
                  <w:sz w:val="18"/>
                  <w:lang w:eastAsia="ko-KR"/>
                </w:rPr>
                <w:t>Criticality</w:t>
              </w:r>
            </w:ins>
          </w:p>
        </w:tc>
        <w:tc>
          <w:tcPr>
            <w:tcW w:w="1418" w:type="dxa"/>
            <w:tcPrChange w:id="338" w:author="Ericsson" w:date="2023-10-31T18:29:00Z">
              <w:tcPr>
                <w:tcW w:w="1134" w:type="dxa"/>
              </w:tcPr>
            </w:tcPrChange>
          </w:tcPr>
          <w:p w14:paraId="280350A9" w14:textId="65025813" w:rsidR="00654731" w:rsidRPr="005C0629" w:rsidRDefault="00654731" w:rsidP="005C0629">
            <w:pPr>
              <w:widowControl w:val="0"/>
              <w:overflowPunct w:val="0"/>
              <w:autoSpaceDE w:val="0"/>
              <w:autoSpaceDN w:val="0"/>
              <w:adjustRightInd w:val="0"/>
              <w:spacing w:after="0"/>
              <w:jc w:val="center"/>
              <w:textAlignment w:val="baseline"/>
              <w:rPr>
                <w:rFonts w:ascii="Arial" w:eastAsia="Times New Roman" w:hAnsi="Arial"/>
                <w:b/>
                <w:sz w:val="18"/>
                <w:lang w:eastAsia="ko-KR"/>
              </w:rPr>
            </w:pPr>
            <w:ins w:id="339" w:author="Ericsson" w:date="2023-10-31T18:29:00Z">
              <w:r>
                <w:rPr>
                  <w:rFonts w:ascii="Arial" w:eastAsia="Times New Roman" w:hAnsi="Arial"/>
                  <w:b/>
                  <w:sz w:val="18"/>
                  <w:lang w:eastAsia="ko-KR"/>
                </w:rPr>
                <w:t>Assigned Criticality</w:t>
              </w:r>
            </w:ins>
          </w:p>
        </w:tc>
      </w:tr>
      <w:tr w:rsidR="00654731" w:rsidRPr="005C0629" w14:paraId="0FA82938" w14:textId="5C34F667" w:rsidTr="00654731">
        <w:tc>
          <w:tcPr>
            <w:tcW w:w="1980" w:type="dxa"/>
            <w:tcPrChange w:id="340" w:author="Ericsson" w:date="2023-10-31T18:29:00Z">
              <w:tcPr>
                <w:tcW w:w="1980" w:type="dxa"/>
              </w:tcPr>
            </w:tcPrChange>
          </w:tcPr>
          <w:p w14:paraId="03760C4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
                <w:bCs/>
                <w:noProof/>
                <w:sz w:val="18"/>
                <w:lang w:eastAsia="ko-KR"/>
              </w:rPr>
            </w:pPr>
            <w:r w:rsidRPr="005C0629">
              <w:rPr>
                <w:rFonts w:ascii="Arial" w:eastAsia="Times New Roman" w:hAnsi="Arial"/>
                <w:b/>
                <w:bCs/>
                <w:sz w:val="18"/>
                <w:lang w:eastAsia="ko-KR"/>
              </w:rPr>
              <w:t>PRS Resource Set List</w:t>
            </w:r>
          </w:p>
        </w:tc>
        <w:tc>
          <w:tcPr>
            <w:tcW w:w="1134" w:type="dxa"/>
            <w:tcPrChange w:id="341" w:author="Ericsson" w:date="2023-10-31T18:29:00Z">
              <w:tcPr>
                <w:tcW w:w="1134" w:type="dxa"/>
              </w:tcPr>
            </w:tcPrChange>
          </w:tcPr>
          <w:p w14:paraId="62C1CB7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Change w:id="342" w:author="Ericsson" w:date="2023-10-31T18:29:00Z">
              <w:tcPr>
                <w:tcW w:w="850" w:type="dxa"/>
              </w:tcPr>
            </w:tcPrChange>
          </w:tcPr>
          <w:p w14:paraId="3FA7A5F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1</w:t>
            </w:r>
          </w:p>
        </w:tc>
        <w:tc>
          <w:tcPr>
            <w:tcW w:w="1701" w:type="dxa"/>
            <w:tcPrChange w:id="343" w:author="Ericsson" w:date="2023-10-31T18:29:00Z">
              <w:tcPr>
                <w:tcW w:w="1701" w:type="dxa"/>
              </w:tcPr>
            </w:tcPrChange>
          </w:tcPr>
          <w:p w14:paraId="1D96D9B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344" w:author="Ericsson" w:date="2023-10-31T18:29:00Z">
              <w:tcPr>
                <w:tcW w:w="1701" w:type="dxa"/>
              </w:tcPr>
            </w:tcPrChange>
          </w:tcPr>
          <w:p w14:paraId="3F2BD57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345" w:author="Ericsson" w:date="2023-10-31T18:29:00Z">
              <w:tcPr>
                <w:tcW w:w="1134" w:type="dxa"/>
              </w:tcPr>
            </w:tcPrChange>
          </w:tcPr>
          <w:p w14:paraId="7C61973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346" w:author="Ericsson" w:date="2023-10-31T18:29:00Z">
              <w:tcPr>
                <w:tcW w:w="1134" w:type="dxa"/>
              </w:tcPr>
            </w:tcPrChange>
          </w:tcPr>
          <w:p w14:paraId="76DDB21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75019E1E" w14:textId="24CF5D2A" w:rsidTr="00654731">
        <w:tc>
          <w:tcPr>
            <w:tcW w:w="1980" w:type="dxa"/>
            <w:tcPrChange w:id="347" w:author="Ericsson" w:date="2023-10-31T18:29:00Z">
              <w:tcPr>
                <w:tcW w:w="1980" w:type="dxa"/>
              </w:tcPr>
            </w:tcPrChange>
          </w:tcPr>
          <w:p w14:paraId="414202AA" w14:textId="77777777" w:rsidR="00654731" w:rsidRPr="005C0629" w:rsidRDefault="00654731" w:rsidP="005C0629">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sidRPr="005C0629">
              <w:rPr>
                <w:rFonts w:ascii="Arial" w:eastAsia="Times New Roman" w:hAnsi="Arial"/>
                <w:b/>
                <w:bCs/>
                <w:sz w:val="18"/>
                <w:lang w:eastAsia="zh-CN"/>
              </w:rPr>
              <w:t>&gt;</w:t>
            </w:r>
            <w:r w:rsidRPr="005C0629">
              <w:rPr>
                <w:rFonts w:ascii="Arial" w:eastAsia="Times New Roman" w:hAnsi="Arial" w:hint="eastAsia"/>
                <w:b/>
                <w:bCs/>
                <w:sz w:val="18"/>
                <w:lang w:eastAsia="zh-CN"/>
              </w:rPr>
              <w:t>P</w:t>
            </w:r>
            <w:r w:rsidRPr="005C0629">
              <w:rPr>
                <w:rFonts w:ascii="Arial" w:eastAsia="Times New Roman" w:hAnsi="Arial"/>
                <w:b/>
                <w:bCs/>
                <w:sz w:val="18"/>
                <w:lang w:eastAsia="zh-CN"/>
              </w:rPr>
              <w:t>RS R</w:t>
            </w:r>
            <w:r w:rsidRPr="005C0629">
              <w:rPr>
                <w:rFonts w:ascii="Arial" w:eastAsia="Times New Roman" w:hAnsi="Arial" w:hint="eastAsia"/>
                <w:b/>
                <w:bCs/>
                <w:sz w:val="18"/>
                <w:lang w:eastAsia="zh-CN"/>
              </w:rPr>
              <w:t>es</w:t>
            </w:r>
            <w:r w:rsidRPr="005C0629">
              <w:rPr>
                <w:rFonts w:ascii="Arial" w:eastAsia="Times New Roman" w:hAnsi="Arial"/>
                <w:b/>
                <w:bCs/>
                <w:sz w:val="18"/>
                <w:lang w:eastAsia="zh-CN"/>
              </w:rPr>
              <w:t>ource Set Item</w:t>
            </w:r>
          </w:p>
        </w:tc>
        <w:tc>
          <w:tcPr>
            <w:tcW w:w="1134" w:type="dxa"/>
            <w:tcPrChange w:id="348" w:author="Ericsson" w:date="2023-10-31T18:29:00Z">
              <w:tcPr>
                <w:tcW w:w="1134" w:type="dxa"/>
              </w:tcPr>
            </w:tcPrChange>
          </w:tcPr>
          <w:p w14:paraId="1C6D0BE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Change w:id="349" w:author="Ericsson" w:date="2023-10-31T18:29:00Z">
              <w:tcPr>
                <w:tcW w:w="850" w:type="dxa"/>
              </w:tcPr>
            </w:tcPrChange>
          </w:tcPr>
          <w:p w14:paraId="1E6D5B3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i/>
                <w:sz w:val="18"/>
                <w:lang w:eastAsia="ko-KR"/>
              </w:rPr>
              <w:t>1..&lt;maxnoofPRSresourceSet</w:t>
            </w:r>
            <w:r w:rsidRPr="005C0629">
              <w:rPr>
                <w:rFonts w:ascii="Arial" w:eastAsia="Times New Roman" w:hAnsi="Arial"/>
                <w:i/>
                <w:sz w:val="18"/>
                <w:lang w:eastAsia="ko-KR"/>
              </w:rPr>
              <w:lastRenderedPageBreak/>
              <w:t>&gt;</w:t>
            </w:r>
          </w:p>
        </w:tc>
        <w:tc>
          <w:tcPr>
            <w:tcW w:w="1701" w:type="dxa"/>
            <w:tcPrChange w:id="350" w:author="Ericsson" w:date="2023-10-31T18:29:00Z">
              <w:tcPr>
                <w:tcW w:w="1701" w:type="dxa"/>
              </w:tcPr>
            </w:tcPrChange>
          </w:tcPr>
          <w:p w14:paraId="6451AB8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351" w:author="Ericsson" w:date="2023-10-31T18:29:00Z">
              <w:tcPr>
                <w:tcW w:w="1701" w:type="dxa"/>
              </w:tcPr>
            </w:tcPrChange>
          </w:tcPr>
          <w:p w14:paraId="2C2DD2E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352" w:author="Ericsson" w:date="2023-10-31T18:29:00Z">
              <w:tcPr>
                <w:tcW w:w="1134" w:type="dxa"/>
              </w:tcPr>
            </w:tcPrChange>
          </w:tcPr>
          <w:p w14:paraId="766E463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353" w:author="Ericsson" w:date="2023-10-31T18:29:00Z">
              <w:tcPr>
                <w:tcW w:w="1134" w:type="dxa"/>
              </w:tcPr>
            </w:tcPrChange>
          </w:tcPr>
          <w:p w14:paraId="4235CFF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58AEC599" w14:textId="00037895" w:rsidTr="00654731">
        <w:tc>
          <w:tcPr>
            <w:tcW w:w="1980" w:type="dxa"/>
            <w:tcPrChange w:id="354" w:author="Ericsson" w:date="2023-10-31T18:29:00Z">
              <w:tcPr>
                <w:tcW w:w="1980" w:type="dxa"/>
              </w:tcPr>
            </w:tcPrChange>
          </w:tcPr>
          <w:p w14:paraId="5A1BE4CD"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&gt;&gt;PRS Resource Set ID</w:t>
            </w:r>
          </w:p>
        </w:tc>
        <w:tc>
          <w:tcPr>
            <w:tcW w:w="1134" w:type="dxa"/>
            <w:tcPrChange w:id="355" w:author="Ericsson" w:date="2023-10-31T18:29:00Z">
              <w:tcPr>
                <w:tcW w:w="1134" w:type="dxa"/>
              </w:tcPr>
            </w:tcPrChange>
          </w:tcPr>
          <w:p w14:paraId="7B2568B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356" w:author="Ericsson" w:date="2023-10-31T18:29:00Z">
              <w:tcPr>
                <w:tcW w:w="850" w:type="dxa"/>
              </w:tcPr>
            </w:tcPrChange>
          </w:tcPr>
          <w:p w14:paraId="652ED89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357" w:author="Ericsson" w:date="2023-10-31T18:29:00Z">
              <w:tcPr>
                <w:tcW w:w="1701" w:type="dxa"/>
              </w:tcPr>
            </w:tcPrChange>
          </w:tcPr>
          <w:p w14:paraId="51382E5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INTEGER(0..7)</w:t>
            </w:r>
          </w:p>
        </w:tc>
        <w:tc>
          <w:tcPr>
            <w:tcW w:w="1701" w:type="dxa"/>
            <w:tcPrChange w:id="358" w:author="Ericsson" w:date="2023-10-31T18:29:00Z">
              <w:tcPr>
                <w:tcW w:w="1701" w:type="dxa"/>
              </w:tcPr>
            </w:tcPrChange>
          </w:tcPr>
          <w:p w14:paraId="7356816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359" w:author="Ericsson" w:date="2023-10-31T18:29:00Z">
              <w:tcPr>
                <w:tcW w:w="1134" w:type="dxa"/>
              </w:tcPr>
            </w:tcPrChange>
          </w:tcPr>
          <w:p w14:paraId="5DDD3EE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360" w:author="Ericsson" w:date="2023-10-31T18:29:00Z">
              <w:tcPr>
                <w:tcW w:w="1134" w:type="dxa"/>
              </w:tcPr>
            </w:tcPrChange>
          </w:tcPr>
          <w:p w14:paraId="20358DC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1C69CA3E" w14:textId="1DCB3979" w:rsidTr="00654731">
        <w:tc>
          <w:tcPr>
            <w:tcW w:w="1980" w:type="dxa"/>
            <w:tcPrChange w:id="361" w:author="Ericsson" w:date="2023-10-31T18:29:00Z">
              <w:tcPr>
                <w:tcW w:w="1980" w:type="dxa"/>
              </w:tcPr>
            </w:tcPrChange>
          </w:tcPr>
          <w:p w14:paraId="43DF6A8E"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&gt;&gt;Subcarrier Spacing</w:t>
            </w:r>
          </w:p>
        </w:tc>
        <w:tc>
          <w:tcPr>
            <w:tcW w:w="1134" w:type="dxa"/>
            <w:tcPrChange w:id="362" w:author="Ericsson" w:date="2023-10-31T18:29:00Z">
              <w:tcPr>
                <w:tcW w:w="1134" w:type="dxa"/>
              </w:tcPr>
            </w:tcPrChange>
          </w:tcPr>
          <w:p w14:paraId="6D07999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363" w:author="Ericsson" w:date="2023-10-31T18:29:00Z">
              <w:tcPr>
                <w:tcW w:w="850" w:type="dxa"/>
              </w:tcPr>
            </w:tcPrChange>
          </w:tcPr>
          <w:p w14:paraId="579CCF3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364" w:author="Ericsson" w:date="2023-10-31T18:29:00Z">
              <w:tcPr>
                <w:tcW w:w="1701" w:type="dxa"/>
              </w:tcPr>
            </w:tcPrChange>
          </w:tcPr>
          <w:p w14:paraId="35C626D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ENUMERATED(kHz15, kHz30, kHz60, kHz120, …)</w:t>
            </w:r>
          </w:p>
        </w:tc>
        <w:tc>
          <w:tcPr>
            <w:tcW w:w="1701" w:type="dxa"/>
            <w:tcPrChange w:id="365" w:author="Ericsson" w:date="2023-10-31T18:29:00Z">
              <w:tcPr>
                <w:tcW w:w="1701" w:type="dxa"/>
              </w:tcPr>
            </w:tcPrChange>
          </w:tcPr>
          <w:p w14:paraId="0DCD6A0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366" w:author="Ericsson" w:date="2023-10-31T18:29:00Z">
              <w:tcPr>
                <w:tcW w:w="1134" w:type="dxa"/>
              </w:tcPr>
            </w:tcPrChange>
          </w:tcPr>
          <w:p w14:paraId="0E9E020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367" w:author="Ericsson" w:date="2023-10-31T18:29:00Z">
              <w:tcPr>
                <w:tcW w:w="1134" w:type="dxa"/>
              </w:tcPr>
            </w:tcPrChange>
          </w:tcPr>
          <w:p w14:paraId="1868A05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51B42389" w14:textId="0CE722FB" w:rsidTr="00654731">
        <w:tc>
          <w:tcPr>
            <w:tcW w:w="1980" w:type="dxa"/>
            <w:tcPrChange w:id="368" w:author="Ericsson" w:date="2023-10-31T18:29:00Z">
              <w:tcPr>
                <w:tcW w:w="1980" w:type="dxa"/>
              </w:tcPr>
            </w:tcPrChange>
          </w:tcPr>
          <w:p w14:paraId="21806060"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&gt;&gt;PRS bandwidth</w:t>
            </w:r>
          </w:p>
        </w:tc>
        <w:tc>
          <w:tcPr>
            <w:tcW w:w="1134" w:type="dxa"/>
            <w:tcPrChange w:id="369" w:author="Ericsson" w:date="2023-10-31T18:29:00Z">
              <w:tcPr>
                <w:tcW w:w="1134" w:type="dxa"/>
              </w:tcPr>
            </w:tcPrChange>
          </w:tcPr>
          <w:p w14:paraId="54FE110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370" w:author="Ericsson" w:date="2023-10-31T18:29:00Z">
              <w:tcPr>
                <w:tcW w:w="850" w:type="dxa"/>
              </w:tcPr>
            </w:tcPrChange>
          </w:tcPr>
          <w:p w14:paraId="31DFFE5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371" w:author="Ericsson" w:date="2023-10-31T18:29:00Z">
              <w:tcPr>
                <w:tcW w:w="1701" w:type="dxa"/>
              </w:tcPr>
            </w:tcPrChange>
          </w:tcPr>
          <w:p w14:paraId="792CAC9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INTEGER(1..63)</w:t>
            </w:r>
          </w:p>
        </w:tc>
        <w:tc>
          <w:tcPr>
            <w:tcW w:w="1701" w:type="dxa"/>
            <w:tcPrChange w:id="372" w:author="Ericsson" w:date="2023-10-31T18:29:00Z">
              <w:tcPr>
                <w:tcW w:w="1701" w:type="dxa"/>
              </w:tcPr>
            </w:tcPrChange>
          </w:tcPr>
          <w:p w14:paraId="41E6E38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sz w:val="18"/>
                <w:lang w:eastAsia="ko-KR"/>
              </w:rPr>
              <w:t>24,28,…,272 PRBs</w:t>
            </w:r>
          </w:p>
        </w:tc>
        <w:tc>
          <w:tcPr>
            <w:tcW w:w="1134" w:type="dxa"/>
            <w:tcPrChange w:id="373" w:author="Ericsson" w:date="2023-10-31T18:29:00Z">
              <w:tcPr>
                <w:tcW w:w="1134" w:type="dxa"/>
              </w:tcPr>
            </w:tcPrChange>
          </w:tcPr>
          <w:p w14:paraId="17CEB88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8" w:type="dxa"/>
            <w:tcPrChange w:id="374" w:author="Ericsson" w:date="2023-10-31T18:29:00Z">
              <w:tcPr>
                <w:tcW w:w="1134" w:type="dxa"/>
              </w:tcPr>
            </w:tcPrChange>
          </w:tcPr>
          <w:p w14:paraId="1A35AF8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r>
      <w:tr w:rsidR="00654731" w:rsidRPr="005C0629" w14:paraId="687C89EF" w14:textId="3238F615" w:rsidTr="00654731">
        <w:tc>
          <w:tcPr>
            <w:tcW w:w="1980" w:type="dxa"/>
            <w:tcPrChange w:id="375" w:author="Ericsson" w:date="2023-10-31T18:29:00Z">
              <w:tcPr>
                <w:tcW w:w="1980" w:type="dxa"/>
              </w:tcPr>
            </w:tcPrChange>
          </w:tcPr>
          <w:p w14:paraId="06C42906"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&gt;&gt;Start PRB</w:t>
            </w:r>
          </w:p>
        </w:tc>
        <w:tc>
          <w:tcPr>
            <w:tcW w:w="1134" w:type="dxa"/>
            <w:tcPrChange w:id="376" w:author="Ericsson" w:date="2023-10-31T18:29:00Z">
              <w:tcPr>
                <w:tcW w:w="1134" w:type="dxa"/>
              </w:tcPr>
            </w:tcPrChange>
          </w:tcPr>
          <w:p w14:paraId="2E666E0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377" w:author="Ericsson" w:date="2023-10-31T18:29:00Z">
              <w:tcPr>
                <w:tcW w:w="850" w:type="dxa"/>
              </w:tcPr>
            </w:tcPrChange>
          </w:tcPr>
          <w:p w14:paraId="2A97A16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378" w:author="Ericsson" w:date="2023-10-31T18:29:00Z">
              <w:tcPr>
                <w:tcW w:w="1701" w:type="dxa"/>
              </w:tcPr>
            </w:tcPrChange>
          </w:tcPr>
          <w:p w14:paraId="1618330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INTEGER(0..2176)</w:t>
            </w:r>
          </w:p>
        </w:tc>
        <w:tc>
          <w:tcPr>
            <w:tcW w:w="1701" w:type="dxa"/>
            <w:tcPrChange w:id="379" w:author="Ericsson" w:date="2023-10-31T18:29:00Z">
              <w:tcPr>
                <w:tcW w:w="1701" w:type="dxa"/>
              </w:tcPr>
            </w:tcPrChange>
          </w:tcPr>
          <w:p w14:paraId="396B67D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sz w:val="18"/>
                <w:lang w:eastAsia="ko-KR"/>
              </w:rPr>
              <w:t>Starting PRB to Point A</w:t>
            </w:r>
          </w:p>
        </w:tc>
        <w:tc>
          <w:tcPr>
            <w:tcW w:w="1134" w:type="dxa"/>
            <w:tcPrChange w:id="380" w:author="Ericsson" w:date="2023-10-31T18:29:00Z">
              <w:tcPr>
                <w:tcW w:w="1134" w:type="dxa"/>
              </w:tcPr>
            </w:tcPrChange>
          </w:tcPr>
          <w:p w14:paraId="7330237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8" w:type="dxa"/>
            <w:tcPrChange w:id="381" w:author="Ericsson" w:date="2023-10-31T18:29:00Z">
              <w:tcPr>
                <w:tcW w:w="1134" w:type="dxa"/>
              </w:tcPr>
            </w:tcPrChange>
          </w:tcPr>
          <w:p w14:paraId="4E4550A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r>
      <w:tr w:rsidR="00654731" w:rsidRPr="005C0629" w14:paraId="58AF3A08" w14:textId="047C3C46" w:rsidTr="00654731">
        <w:tc>
          <w:tcPr>
            <w:tcW w:w="1980" w:type="dxa"/>
            <w:tcPrChange w:id="382" w:author="Ericsson" w:date="2023-10-31T18:29:00Z">
              <w:tcPr>
                <w:tcW w:w="1980" w:type="dxa"/>
              </w:tcPr>
            </w:tcPrChange>
          </w:tcPr>
          <w:p w14:paraId="0CC4914F"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&gt;&gt;Point A</w:t>
            </w:r>
          </w:p>
        </w:tc>
        <w:tc>
          <w:tcPr>
            <w:tcW w:w="1134" w:type="dxa"/>
            <w:tcPrChange w:id="383" w:author="Ericsson" w:date="2023-10-31T18:29:00Z">
              <w:tcPr>
                <w:tcW w:w="1134" w:type="dxa"/>
              </w:tcPr>
            </w:tcPrChange>
          </w:tcPr>
          <w:p w14:paraId="6C07445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384" w:author="Ericsson" w:date="2023-10-31T18:29:00Z">
              <w:tcPr>
                <w:tcW w:w="850" w:type="dxa"/>
              </w:tcPr>
            </w:tcPrChange>
          </w:tcPr>
          <w:p w14:paraId="6DD6744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385" w:author="Ericsson" w:date="2023-10-31T18:29:00Z">
              <w:tcPr>
                <w:tcW w:w="1701" w:type="dxa"/>
              </w:tcPr>
            </w:tcPrChange>
          </w:tcPr>
          <w:p w14:paraId="5736E51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 (0..3279165)</w:t>
            </w:r>
          </w:p>
        </w:tc>
        <w:tc>
          <w:tcPr>
            <w:tcW w:w="1701" w:type="dxa"/>
            <w:tcPrChange w:id="386" w:author="Ericsson" w:date="2023-10-31T18:29:00Z">
              <w:tcPr>
                <w:tcW w:w="1701" w:type="dxa"/>
              </w:tcPr>
            </w:tcPrChange>
          </w:tcPr>
          <w:p w14:paraId="70005AF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bCs/>
                <w:sz w:val="18"/>
                <w:lang w:eastAsia="zh-CN"/>
              </w:rPr>
              <w:t>NR ARFCN</w:t>
            </w:r>
          </w:p>
        </w:tc>
        <w:tc>
          <w:tcPr>
            <w:tcW w:w="1134" w:type="dxa"/>
            <w:tcPrChange w:id="387" w:author="Ericsson" w:date="2023-10-31T18:29:00Z">
              <w:tcPr>
                <w:tcW w:w="1134" w:type="dxa"/>
              </w:tcPr>
            </w:tcPrChange>
          </w:tcPr>
          <w:p w14:paraId="685B079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388" w:author="Ericsson" w:date="2023-10-31T18:29:00Z">
              <w:tcPr>
                <w:tcW w:w="1134" w:type="dxa"/>
              </w:tcPr>
            </w:tcPrChange>
          </w:tcPr>
          <w:p w14:paraId="2D2109A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7293D2B4" w14:textId="014CAE9B" w:rsidTr="00654731">
        <w:tc>
          <w:tcPr>
            <w:tcW w:w="1980" w:type="dxa"/>
            <w:tcPrChange w:id="389" w:author="Ericsson" w:date="2023-10-31T18:29:00Z">
              <w:tcPr>
                <w:tcW w:w="1980" w:type="dxa"/>
              </w:tcPr>
            </w:tcPrChange>
          </w:tcPr>
          <w:p w14:paraId="55521FA5"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&gt;&gt;Comb Size</w:t>
            </w:r>
          </w:p>
        </w:tc>
        <w:tc>
          <w:tcPr>
            <w:tcW w:w="1134" w:type="dxa"/>
            <w:tcPrChange w:id="390" w:author="Ericsson" w:date="2023-10-31T18:29:00Z">
              <w:tcPr>
                <w:tcW w:w="1134" w:type="dxa"/>
              </w:tcPr>
            </w:tcPrChange>
          </w:tcPr>
          <w:p w14:paraId="4A94D58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391" w:author="Ericsson" w:date="2023-10-31T18:29:00Z">
              <w:tcPr>
                <w:tcW w:w="850" w:type="dxa"/>
              </w:tcPr>
            </w:tcPrChange>
          </w:tcPr>
          <w:p w14:paraId="4ACFAA8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392" w:author="Ericsson" w:date="2023-10-31T18:29:00Z">
              <w:tcPr>
                <w:tcW w:w="1701" w:type="dxa"/>
              </w:tcPr>
            </w:tcPrChange>
          </w:tcPr>
          <w:p w14:paraId="1BCDCFC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ENUMERATED(2, 4, 6, 12, …)</w:t>
            </w:r>
          </w:p>
        </w:tc>
        <w:tc>
          <w:tcPr>
            <w:tcW w:w="1701" w:type="dxa"/>
            <w:tcPrChange w:id="393" w:author="Ericsson" w:date="2023-10-31T18:29:00Z">
              <w:tcPr>
                <w:tcW w:w="1701" w:type="dxa"/>
              </w:tcPr>
            </w:tcPrChange>
          </w:tcPr>
          <w:p w14:paraId="41A85A0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394" w:author="Ericsson" w:date="2023-10-31T18:29:00Z">
              <w:tcPr>
                <w:tcW w:w="1134" w:type="dxa"/>
              </w:tcPr>
            </w:tcPrChange>
          </w:tcPr>
          <w:p w14:paraId="1F910DA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395" w:author="Ericsson" w:date="2023-10-31T18:29:00Z">
              <w:tcPr>
                <w:tcW w:w="1134" w:type="dxa"/>
              </w:tcPr>
            </w:tcPrChange>
          </w:tcPr>
          <w:p w14:paraId="75D324D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26872922" w14:textId="31D40573" w:rsidTr="00654731">
        <w:tc>
          <w:tcPr>
            <w:tcW w:w="1980" w:type="dxa"/>
            <w:tcPrChange w:id="396" w:author="Ericsson" w:date="2023-10-31T18:29:00Z">
              <w:tcPr>
                <w:tcW w:w="1980" w:type="dxa"/>
              </w:tcPr>
            </w:tcPrChange>
          </w:tcPr>
          <w:p w14:paraId="2C073AC1"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&gt;&gt;CP Type</w:t>
            </w:r>
          </w:p>
        </w:tc>
        <w:tc>
          <w:tcPr>
            <w:tcW w:w="1134" w:type="dxa"/>
            <w:tcPrChange w:id="397" w:author="Ericsson" w:date="2023-10-31T18:29:00Z">
              <w:tcPr>
                <w:tcW w:w="1134" w:type="dxa"/>
              </w:tcPr>
            </w:tcPrChange>
          </w:tcPr>
          <w:p w14:paraId="2C65BF3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398" w:author="Ericsson" w:date="2023-10-31T18:29:00Z">
              <w:tcPr>
                <w:tcW w:w="850" w:type="dxa"/>
              </w:tcPr>
            </w:tcPrChange>
          </w:tcPr>
          <w:p w14:paraId="5665E7F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399" w:author="Ericsson" w:date="2023-10-31T18:29:00Z">
              <w:tcPr>
                <w:tcW w:w="1701" w:type="dxa"/>
              </w:tcPr>
            </w:tcPrChange>
          </w:tcPr>
          <w:p w14:paraId="1E81BF8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ENUMERATED(normal, extended, …)</w:t>
            </w:r>
          </w:p>
        </w:tc>
        <w:tc>
          <w:tcPr>
            <w:tcW w:w="1701" w:type="dxa"/>
            <w:tcPrChange w:id="400" w:author="Ericsson" w:date="2023-10-31T18:29:00Z">
              <w:tcPr>
                <w:tcW w:w="1701" w:type="dxa"/>
              </w:tcPr>
            </w:tcPrChange>
          </w:tcPr>
          <w:p w14:paraId="729DB07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01" w:author="Ericsson" w:date="2023-10-31T18:29:00Z">
              <w:tcPr>
                <w:tcW w:w="1134" w:type="dxa"/>
              </w:tcPr>
            </w:tcPrChange>
          </w:tcPr>
          <w:p w14:paraId="4E6B4FD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02" w:author="Ericsson" w:date="2023-10-31T18:29:00Z">
              <w:tcPr>
                <w:tcW w:w="1134" w:type="dxa"/>
              </w:tcPr>
            </w:tcPrChange>
          </w:tcPr>
          <w:p w14:paraId="2DE1DF2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237B00CC" w14:textId="6A2CD868" w:rsidTr="00654731">
        <w:tc>
          <w:tcPr>
            <w:tcW w:w="1980" w:type="dxa"/>
            <w:tcPrChange w:id="403" w:author="Ericsson" w:date="2023-10-31T18:29:00Z">
              <w:tcPr>
                <w:tcW w:w="1980" w:type="dxa"/>
              </w:tcPr>
            </w:tcPrChange>
          </w:tcPr>
          <w:p w14:paraId="2A41D2D9"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Set Periodicity</w:t>
            </w:r>
          </w:p>
        </w:tc>
        <w:tc>
          <w:tcPr>
            <w:tcW w:w="1134" w:type="dxa"/>
            <w:tcPrChange w:id="404" w:author="Ericsson" w:date="2023-10-31T18:29:00Z">
              <w:tcPr>
                <w:tcW w:w="1134" w:type="dxa"/>
              </w:tcPr>
            </w:tcPrChange>
          </w:tcPr>
          <w:p w14:paraId="3A428BF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05" w:author="Ericsson" w:date="2023-10-31T18:29:00Z">
              <w:tcPr>
                <w:tcW w:w="850" w:type="dxa"/>
              </w:tcPr>
            </w:tcPrChange>
          </w:tcPr>
          <w:p w14:paraId="2600B1B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06" w:author="Ericsson" w:date="2023-10-31T18:29:00Z">
              <w:tcPr>
                <w:tcW w:w="1701" w:type="dxa"/>
              </w:tcPr>
            </w:tcPrChange>
          </w:tcPr>
          <w:p w14:paraId="03AD8BC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ENUMERATED(4,5,8,10,16,20,32,40,64,80,160,320,640,1280,2560,5120,10240,20480,40960,81920,…)</w:t>
            </w:r>
          </w:p>
        </w:tc>
        <w:tc>
          <w:tcPr>
            <w:tcW w:w="1701" w:type="dxa"/>
            <w:tcPrChange w:id="407" w:author="Ericsson" w:date="2023-10-31T18:29:00Z">
              <w:tcPr>
                <w:tcW w:w="1701" w:type="dxa"/>
              </w:tcPr>
            </w:tcPrChange>
          </w:tcPr>
          <w:p w14:paraId="33D8E94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08" w:author="Ericsson" w:date="2023-10-31T18:29:00Z">
              <w:tcPr>
                <w:tcW w:w="1134" w:type="dxa"/>
              </w:tcPr>
            </w:tcPrChange>
          </w:tcPr>
          <w:p w14:paraId="798749B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09" w:author="Ericsson" w:date="2023-10-31T18:29:00Z">
              <w:tcPr>
                <w:tcW w:w="1134" w:type="dxa"/>
              </w:tcPr>
            </w:tcPrChange>
          </w:tcPr>
          <w:p w14:paraId="557706C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7C639407" w14:textId="1E834E0F" w:rsidTr="00654731">
        <w:tc>
          <w:tcPr>
            <w:tcW w:w="1980" w:type="dxa"/>
            <w:tcPrChange w:id="410" w:author="Ericsson" w:date="2023-10-31T18:29:00Z">
              <w:tcPr>
                <w:tcW w:w="1980" w:type="dxa"/>
              </w:tcPr>
            </w:tcPrChange>
          </w:tcPr>
          <w:p w14:paraId="40DA5313"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Set Slot Offset</w:t>
            </w:r>
          </w:p>
        </w:tc>
        <w:tc>
          <w:tcPr>
            <w:tcW w:w="1134" w:type="dxa"/>
            <w:tcPrChange w:id="411" w:author="Ericsson" w:date="2023-10-31T18:29:00Z">
              <w:tcPr>
                <w:tcW w:w="1134" w:type="dxa"/>
              </w:tcPr>
            </w:tcPrChange>
          </w:tcPr>
          <w:p w14:paraId="12B1C5E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12" w:author="Ericsson" w:date="2023-10-31T18:29:00Z">
              <w:tcPr>
                <w:tcW w:w="850" w:type="dxa"/>
              </w:tcPr>
            </w:tcPrChange>
          </w:tcPr>
          <w:p w14:paraId="490161F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13" w:author="Ericsson" w:date="2023-10-31T18:29:00Z">
              <w:tcPr>
                <w:tcW w:w="1701" w:type="dxa"/>
              </w:tcPr>
            </w:tcPrChange>
          </w:tcPr>
          <w:p w14:paraId="55182C0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INTEGER(0..81919,…)</w:t>
            </w:r>
          </w:p>
        </w:tc>
        <w:tc>
          <w:tcPr>
            <w:tcW w:w="1701" w:type="dxa"/>
            <w:tcPrChange w:id="414" w:author="Ericsson" w:date="2023-10-31T18:29:00Z">
              <w:tcPr>
                <w:tcW w:w="1701" w:type="dxa"/>
              </w:tcPr>
            </w:tcPrChange>
          </w:tcPr>
          <w:p w14:paraId="1B5DE69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15" w:author="Ericsson" w:date="2023-10-31T18:29:00Z">
              <w:tcPr>
                <w:tcW w:w="1134" w:type="dxa"/>
              </w:tcPr>
            </w:tcPrChange>
          </w:tcPr>
          <w:p w14:paraId="30EB368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16" w:author="Ericsson" w:date="2023-10-31T18:29:00Z">
              <w:tcPr>
                <w:tcW w:w="1134" w:type="dxa"/>
              </w:tcPr>
            </w:tcPrChange>
          </w:tcPr>
          <w:p w14:paraId="2E565A0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668EA881" w14:textId="4E243E76" w:rsidTr="00654731">
        <w:tc>
          <w:tcPr>
            <w:tcW w:w="1980" w:type="dxa"/>
            <w:tcPrChange w:id="417" w:author="Ericsson" w:date="2023-10-31T18:29:00Z">
              <w:tcPr>
                <w:tcW w:w="1980" w:type="dxa"/>
              </w:tcPr>
            </w:tcPrChange>
          </w:tcPr>
          <w:p w14:paraId="1332CFB3"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Repetition Factor</w:t>
            </w:r>
          </w:p>
        </w:tc>
        <w:tc>
          <w:tcPr>
            <w:tcW w:w="1134" w:type="dxa"/>
            <w:tcPrChange w:id="418" w:author="Ericsson" w:date="2023-10-31T18:29:00Z">
              <w:tcPr>
                <w:tcW w:w="1134" w:type="dxa"/>
              </w:tcPr>
            </w:tcPrChange>
          </w:tcPr>
          <w:p w14:paraId="1F56C2F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19" w:author="Ericsson" w:date="2023-10-31T18:29:00Z">
              <w:tcPr>
                <w:tcW w:w="850" w:type="dxa"/>
              </w:tcPr>
            </w:tcPrChange>
          </w:tcPr>
          <w:p w14:paraId="5E818B3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20" w:author="Ericsson" w:date="2023-10-31T18:29:00Z">
              <w:tcPr>
                <w:tcW w:w="1701" w:type="dxa"/>
              </w:tcPr>
            </w:tcPrChange>
          </w:tcPr>
          <w:p w14:paraId="2AC78E6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ENUMERATED(rf1,rf2,rf4,rf6,rf8,rf16,rf32,…)</w:t>
            </w:r>
          </w:p>
        </w:tc>
        <w:tc>
          <w:tcPr>
            <w:tcW w:w="1701" w:type="dxa"/>
            <w:tcPrChange w:id="421" w:author="Ericsson" w:date="2023-10-31T18:29:00Z">
              <w:tcPr>
                <w:tcW w:w="1701" w:type="dxa"/>
              </w:tcPr>
            </w:tcPrChange>
          </w:tcPr>
          <w:p w14:paraId="44AE1CA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22" w:author="Ericsson" w:date="2023-10-31T18:29:00Z">
              <w:tcPr>
                <w:tcW w:w="1134" w:type="dxa"/>
              </w:tcPr>
            </w:tcPrChange>
          </w:tcPr>
          <w:p w14:paraId="5A2028E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23" w:author="Ericsson" w:date="2023-10-31T18:29:00Z">
              <w:tcPr>
                <w:tcW w:w="1134" w:type="dxa"/>
              </w:tcPr>
            </w:tcPrChange>
          </w:tcPr>
          <w:p w14:paraId="5F7D035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0CB5764E" w14:textId="0CFB4E51" w:rsidTr="00654731">
        <w:tc>
          <w:tcPr>
            <w:tcW w:w="1980" w:type="dxa"/>
            <w:tcPrChange w:id="424" w:author="Ericsson" w:date="2023-10-31T18:29:00Z">
              <w:tcPr>
                <w:tcW w:w="1980" w:type="dxa"/>
              </w:tcPr>
            </w:tcPrChange>
          </w:tcPr>
          <w:p w14:paraId="09E35BA5"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Time Gap</w:t>
            </w:r>
          </w:p>
        </w:tc>
        <w:tc>
          <w:tcPr>
            <w:tcW w:w="1134" w:type="dxa"/>
            <w:tcPrChange w:id="425" w:author="Ericsson" w:date="2023-10-31T18:29:00Z">
              <w:tcPr>
                <w:tcW w:w="1134" w:type="dxa"/>
              </w:tcPr>
            </w:tcPrChange>
          </w:tcPr>
          <w:p w14:paraId="723F894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26" w:author="Ericsson" w:date="2023-10-31T18:29:00Z">
              <w:tcPr>
                <w:tcW w:w="850" w:type="dxa"/>
              </w:tcPr>
            </w:tcPrChange>
          </w:tcPr>
          <w:p w14:paraId="0A83504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27" w:author="Ericsson" w:date="2023-10-31T18:29:00Z">
              <w:tcPr>
                <w:tcW w:w="1701" w:type="dxa"/>
              </w:tcPr>
            </w:tcPrChange>
          </w:tcPr>
          <w:p w14:paraId="6AAC613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ENUMERATED(tg1,tg2,tg4,tg8,tg16,tg32,…)</w:t>
            </w:r>
          </w:p>
        </w:tc>
        <w:tc>
          <w:tcPr>
            <w:tcW w:w="1701" w:type="dxa"/>
            <w:tcPrChange w:id="428" w:author="Ericsson" w:date="2023-10-31T18:29:00Z">
              <w:tcPr>
                <w:tcW w:w="1701" w:type="dxa"/>
              </w:tcPr>
            </w:tcPrChange>
          </w:tcPr>
          <w:p w14:paraId="721AE44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29" w:author="Ericsson" w:date="2023-10-31T18:29:00Z">
              <w:tcPr>
                <w:tcW w:w="1134" w:type="dxa"/>
              </w:tcPr>
            </w:tcPrChange>
          </w:tcPr>
          <w:p w14:paraId="7A675B0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30" w:author="Ericsson" w:date="2023-10-31T18:29:00Z">
              <w:tcPr>
                <w:tcW w:w="1134" w:type="dxa"/>
              </w:tcPr>
            </w:tcPrChange>
          </w:tcPr>
          <w:p w14:paraId="1FF8436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27EEBF49" w14:textId="0CED90F2" w:rsidTr="00654731">
        <w:tc>
          <w:tcPr>
            <w:tcW w:w="1980" w:type="dxa"/>
            <w:tcPrChange w:id="431" w:author="Ericsson" w:date="2023-10-31T18:29:00Z">
              <w:tcPr>
                <w:tcW w:w="1980" w:type="dxa"/>
              </w:tcPr>
            </w:tcPrChange>
          </w:tcPr>
          <w:p w14:paraId="28884C74"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Number of Symbols</w:t>
            </w:r>
          </w:p>
        </w:tc>
        <w:tc>
          <w:tcPr>
            <w:tcW w:w="1134" w:type="dxa"/>
            <w:tcPrChange w:id="432" w:author="Ericsson" w:date="2023-10-31T18:29:00Z">
              <w:tcPr>
                <w:tcW w:w="1134" w:type="dxa"/>
              </w:tcPr>
            </w:tcPrChange>
          </w:tcPr>
          <w:p w14:paraId="0FE9C7E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33" w:author="Ericsson" w:date="2023-10-31T18:29:00Z">
              <w:tcPr>
                <w:tcW w:w="850" w:type="dxa"/>
              </w:tcPr>
            </w:tcPrChange>
          </w:tcPr>
          <w:p w14:paraId="16A585A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34" w:author="Ericsson" w:date="2023-10-31T18:29:00Z">
              <w:tcPr>
                <w:tcW w:w="1701" w:type="dxa"/>
              </w:tcPr>
            </w:tcPrChange>
          </w:tcPr>
          <w:p w14:paraId="6705817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ENUMERATED(n2,n4,n6,n12,…)</w:t>
            </w:r>
          </w:p>
        </w:tc>
        <w:tc>
          <w:tcPr>
            <w:tcW w:w="1701" w:type="dxa"/>
            <w:tcPrChange w:id="435" w:author="Ericsson" w:date="2023-10-31T18:29:00Z">
              <w:tcPr>
                <w:tcW w:w="1701" w:type="dxa"/>
              </w:tcPr>
            </w:tcPrChange>
          </w:tcPr>
          <w:p w14:paraId="59442FE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36" w:author="Ericsson" w:date="2023-10-31T18:29:00Z">
              <w:tcPr>
                <w:tcW w:w="1134" w:type="dxa"/>
              </w:tcPr>
            </w:tcPrChange>
          </w:tcPr>
          <w:p w14:paraId="1852246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37" w:author="Ericsson" w:date="2023-10-31T18:29:00Z">
              <w:tcPr>
                <w:tcW w:w="1134" w:type="dxa"/>
              </w:tcPr>
            </w:tcPrChange>
          </w:tcPr>
          <w:p w14:paraId="10DE4AF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19786178" w14:textId="7805CA48" w:rsidTr="00654731">
        <w:tc>
          <w:tcPr>
            <w:tcW w:w="1980" w:type="dxa"/>
            <w:tcPrChange w:id="438" w:author="Ericsson" w:date="2023-10-31T18:29:00Z">
              <w:tcPr>
                <w:tcW w:w="1980" w:type="dxa"/>
              </w:tcPr>
            </w:tcPrChange>
          </w:tcPr>
          <w:p w14:paraId="0D2D0B7F"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&gt;&gt;PRS Muting</w:t>
            </w:r>
          </w:p>
        </w:tc>
        <w:tc>
          <w:tcPr>
            <w:tcW w:w="1134" w:type="dxa"/>
            <w:tcPrChange w:id="439" w:author="Ericsson" w:date="2023-10-31T18:29:00Z">
              <w:tcPr>
                <w:tcW w:w="1134" w:type="dxa"/>
              </w:tcPr>
            </w:tcPrChange>
          </w:tcPr>
          <w:p w14:paraId="141EAE8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O</w:t>
            </w:r>
          </w:p>
        </w:tc>
        <w:tc>
          <w:tcPr>
            <w:tcW w:w="850" w:type="dxa"/>
            <w:tcPrChange w:id="440" w:author="Ericsson" w:date="2023-10-31T18:29:00Z">
              <w:tcPr>
                <w:tcW w:w="850" w:type="dxa"/>
              </w:tcPr>
            </w:tcPrChange>
          </w:tcPr>
          <w:p w14:paraId="781B1F8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41" w:author="Ericsson" w:date="2023-10-31T18:29:00Z">
              <w:tcPr>
                <w:tcW w:w="1701" w:type="dxa"/>
              </w:tcPr>
            </w:tcPrChange>
          </w:tcPr>
          <w:p w14:paraId="439562B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442" w:author="Ericsson" w:date="2023-10-31T18:29:00Z">
              <w:tcPr>
                <w:tcW w:w="1701" w:type="dxa"/>
              </w:tcPr>
            </w:tcPrChange>
          </w:tcPr>
          <w:p w14:paraId="54FA180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43" w:author="Ericsson" w:date="2023-10-31T18:29:00Z">
              <w:tcPr>
                <w:tcW w:w="1134" w:type="dxa"/>
              </w:tcPr>
            </w:tcPrChange>
          </w:tcPr>
          <w:p w14:paraId="26FB05D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44" w:author="Ericsson" w:date="2023-10-31T18:29:00Z">
              <w:tcPr>
                <w:tcW w:w="1134" w:type="dxa"/>
              </w:tcPr>
            </w:tcPrChange>
          </w:tcPr>
          <w:p w14:paraId="112E350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294DE23E" w14:textId="0B6ABAD0" w:rsidTr="00654731">
        <w:tc>
          <w:tcPr>
            <w:tcW w:w="1980" w:type="dxa"/>
            <w:tcPrChange w:id="445" w:author="Ericsson" w:date="2023-10-31T18:29:00Z">
              <w:tcPr>
                <w:tcW w:w="1980" w:type="dxa"/>
              </w:tcPr>
            </w:tcPrChange>
          </w:tcPr>
          <w:p w14:paraId="3A3FF06A" w14:textId="77777777" w:rsidR="00654731" w:rsidRPr="005C0629" w:rsidRDefault="00654731" w:rsidP="005C0629">
            <w:pPr>
              <w:widowControl w:val="0"/>
              <w:overflowPunct w:val="0"/>
              <w:autoSpaceDE w:val="0"/>
              <w:autoSpaceDN w:val="0"/>
              <w:adjustRightInd w:val="0"/>
              <w:spacing w:after="0"/>
              <w:ind w:left="425"/>
              <w:textAlignment w:val="baseline"/>
              <w:rPr>
                <w:rFonts w:ascii="Arial" w:eastAsia="Times New Roman" w:hAnsi="Arial"/>
                <w:noProof/>
                <w:sz w:val="18"/>
                <w:lang w:eastAsia="ko-KR"/>
              </w:rPr>
            </w:pPr>
            <w:r w:rsidRPr="005C0629">
              <w:rPr>
                <w:rFonts w:ascii="Arial" w:eastAsia="Times New Roman" w:hAnsi="Arial"/>
                <w:sz w:val="18"/>
                <w:lang w:eastAsia="ko-KR"/>
              </w:rPr>
              <w:t>&gt;&gt;&gt;Option1</w:t>
            </w:r>
          </w:p>
        </w:tc>
        <w:tc>
          <w:tcPr>
            <w:tcW w:w="1134" w:type="dxa"/>
            <w:tcPrChange w:id="446" w:author="Ericsson" w:date="2023-10-31T18:29:00Z">
              <w:tcPr>
                <w:tcW w:w="1134" w:type="dxa"/>
              </w:tcPr>
            </w:tcPrChange>
          </w:tcPr>
          <w:p w14:paraId="41F6F8B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Change w:id="447" w:author="Ericsson" w:date="2023-10-31T18:29:00Z">
              <w:tcPr>
                <w:tcW w:w="850" w:type="dxa"/>
              </w:tcPr>
            </w:tcPrChange>
          </w:tcPr>
          <w:p w14:paraId="3AB02EA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48" w:author="Ericsson" w:date="2023-10-31T18:29:00Z">
              <w:tcPr>
                <w:tcW w:w="1701" w:type="dxa"/>
              </w:tcPr>
            </w:tcPrChange>
          </w:tcPr>
          <w:p w14:paraId="13FB13B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449" w:author="Ericsson" w:date="2023-10-31T18:29:00Z">
              <w:tcPr>
                <w:tcW w:w="1701" w:type="dxa"/>
              </w:tcPr>
            </w:tcPrChange>
          </w:tcPr>
          <w:p w14:paraId="223012C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50" w:author="Ericsson" w:date="2023-10-31T18:29:00Z">
              <w:tcPr>
                <w:tcW w:w="1134" w:type="dxa"/>
              </w:tcPr>
            </w:tcPrChange>
          </w:tcPr>
          <w:p w14:paraId="2644A14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51" w:author="Ericsson" w:date="2023-10-31T18:29:00Z">
              <w:tcPr>
                <w:tcW w:w="1134" w:type="dxa"/>
              </w:tcPr>
            </w:tcPrChange>
          </w:tcPr>
          <w:p w14:paraId="188D70D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13A0B091" w14:textId="6A99502F" w:rsidTr="00654731">
        <w:tc>
          <w:tcPr>
            <w:tcW w:w="1980" w:type="dxa"/>
            <w:tcPrChange w:id="452" w:author="Ericsson" w:date="2023-10-31T18:29:00Z">
              <w:tcPr>
                <w:tcW w:w="1980" w:type="dxa"/>
              </w:tcPr>
            </w:tcPrChange>
          </w:tcPr>
          <w:p w14:paraId="2BED3EF7"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ko-KR"/>
              </w:rPr>
              <w:t>&gt;&gt;&gt;&gt;Muting Pattern</w:t>
            </w:r>
          </w:p>
        </w:tc>
        <w:tc>
          <w:tcPr>
            <w:tcW w:w="1134" w:type="dxa"/>
            <w:tcPrChange w:id="453" w:author="Ericsson" w:date="2023-10-31T18:29:00Z">
              <w:tcPr>
                <w:tcW w:w="1134" w:type="dxa"/>
              </w:tcPr>
            </w:tcPrChange>
          </w:tcPr>
          <w:p w14:paraId="4795466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54" w:author="Ericsson" w:date="2023-10-31T18:29:00Z">
              <w:tcPr>
                <w:tcW w:w="850" w:type="dxa"/>
              </w:tcPr>
            </w:tcPrChange>
          </w:tcPr>
          <w:p w14:paraId="44BB7C0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55" w:author="Ericsson" w:date="2023-10-31T18:29:00Z">
              <w:tcPr>
                <w:tcW w:w="1701" w:type="dxa"/>
              </w:tcPr>
            </w:tcPrChange>
          </w:tcPr>
          <w:p w14:paraId="67919D0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DL-PRS Muting Pattern</w:t>
            </w:r>
          </w:p>
          <w:p w14:paraId="58425E9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9.2.56</w:t>
            </w:r>
          </w:p>
        </w:tc>
        <w:tc>
          <w:tcPr>
            <w:tcW w:w="1701" w:type="dxa"/>
            <w:tcPrChange w:id="456" w:author="Ericsson" w:date="2023-10-31T18:29:00Z">
              <w:tcPr>
                <w:tcW w:w="1701" w:type="dxa"/>
              </w:tcPr>
            </w:tcPrChange>
          </w:tcPr>
          <w:p w14:paraId="0533145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bCs/>
                <w:sz w:val="18"/>
                <w:lang w:eastAsia="zh-CN"/>
              </w:rPr>
              <w:t>Muting pattern option 1 is used to mute the whole PRS resource set (within a period)</w:t>
            </w:r>
          </w:p>
        </w:tc>
        <w:tc>
          <w:tcPr>
            <w:tcW w:w="1134" w:type="dxa"/>
            <w:tcPrChange w:id="457" w:author="Ericsson" w:date="2023-10-31T18:29:00Z">
              <w:tcPr>
                <w:tcW w:w="1134" w:type="dxa"/>
              </w:tcPr>
            </w:tcPrChange>
          </w:tcPr>
          <w:p w14:paraId="3ADA876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58" w:author="Ericsson" w:date="2023-10-31T18:29:00Z">
              <w:tcPr>
                <w:tcW w:w="1134" w:type="dxa"/>
              </w:tcPr>
            </w:tcPrChange>
          </w:tcPr>
          <w:p w14:paraId="16A617C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3F9FF0D1" w14:textId="413D829B" w:rsidTr="00654731">
        <w:tc>
          <w:tcPr>
            <w:tcW w:w="1980" w:type="dxa"/>
            <w:tcPrChange w:id="459" w:author="Ericsson" w:date="2023-10-31T18:29:00Z">
              <w:tcPr>
                <w:tcW w:w="1980" w:type="dxa"/>
              </w:tcPr>
            </w:tcPrChange>
          </w:tcPr>
          <w:p w14:paraId="16A2656C"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ko-KR"/>
              </w:rPr>
              <w:t>&gt;&gt;&gt;&gt;Muting Bit Repetition Factor</w:t>
            </w:r>
          </w:p>
        </w:tc>
        <w:tc>
          <w:tcPr>
            <w:tcW w:w="1134" w:type="dxa"/>
            <w:tcPrChange w:id="460" w:author="Ericsson" w:date="2023-10-31T18:29:00Z">
              <w:tcPr>
                <w:tcW w:w="1134" w:type="dxa"/>
              </w:tcPr>
            </w:tcPrChange>
          </w:tcPr>
          <w:p w14:paraId="6F19A34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61" w:author="Ericsson" w:date="2023-10-31T18:29:00Z">
              <w:tcPr>
                <w:tcW w:w="850" w:type="dxa"/>
              </w:tcPr>
            </w:tcPrChange>
          </w:tcPr>
          <w:p w14:paraId="459A63E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62" w:author="Ericsson" w:date="2023-10-31T18:29:00Z">
              <w:tcPr>
                <w:tcW w:w="1701" w:type="dxa"/>
              </w:tcPr>
            </w:tcPrChange>
          </w:tcPr>
          <w:p w14:paraId="4EF6EE2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ENUMERATED(1,2,4,8,…)</w:t>
            </w:r>
          </w:p>
        </w:tc>
        <w:tc>
          <w:tcPr>
            <w:tcW w:w="1701" w:type="dxa"/>
            <w:tcPrChange w:id="463" w:author="Ericsson" w:date="2023-10-31T18:29:00Z">
              <w:tcPr>
                <w:tcW w:w="1701" w:type="dxa"/>
              </w:tcPr>
            </w:tcPrChange>
          </w:tcPr>
          <w:p w14:paraId="721C381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64" w:author="Ericsson" w:date="2023-10-31T18:29:00Z">
              <w:tcPr>
                <w:tcW w:w="1134" w:type="dxa"/>
              </w:tcPr>
            </w:tcPrChange>
          </w:tcPr>
          <w:p w14:paraId="60FF2B2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65" w:author="Ericsson" w:date="2023-10-31T18:29:00Z">
              <w:tcPr>
                <w:tcW w:w="1134" w:type="dxa"/>
              </w:tcPr>
            </w:tcPrChange>
          </w:tcPr>
          <w:p w14:paraId="6FC85A0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563F0243" w14:textId="3FDF2287" w:rsidTr="00654731">
        <w:tc>
          <w:tcPr>
            <w:tcW w:w="1980" w:type="dxa"/>
            <w:tcPrChange w:id="466" w:author="Ericsson" w:date="2023-10-31T18:29:00Z">
              <w:tcPr>
                <w:tcW w:w="1980" w:type="dxa"/>
              </w:tcPr>
            </w:tcPrChange>
          </w:tcPr>
          <w:p w14:paraId="75E65984" w14:textId="77777777" w:rsidR="00654731" w:rsidRPr="005C0629" w:rsidRDefault="00654731" w:rsidP="005C0629">
            <w:pPr>
              <w:widowControl w:val="0"/>
              <w:overflowPunct w:val="0"/>
              <w:autoSpaceDE w:val="0"/>
              <w:autoSpaceDN w:val="0"/>
              <w:adjustRightInd w:val="0"/>
              <w:spacing w:after="0"/>
              <w:ind w:left="425"/>
              <w:textAlignment w:val="baseline"/>
              <w:rPr>
                <w:rFonts w:ascii="Arial" w:eastAsia="Times New Roman" w:hAnsi="Arial"/>
                <w:noProof/>
                <w:sz w:val="18"/>
                <w:lang w:eastAsia="ko-KR"/>
              </w:rPr>
            </w:pPr>
            <w:r w:rsidRPr="005C0629">
              <w:rPr>
                <w:rFonts w:ascii="Arial" w:eastAsia="Times New Roman" w:hAnsi="Arial"/>
                <w:sz w:val="18"/>
                <w:lang w:eastAsia="ko-KR"/>
              </w:rPr>
              <w:t>&gt;&gt;&gt;Option2</w:t>
            </w:r>
          </w:p>
        </w:tc>
        <w:tc>
          <w:tcPr>
            <w:tcW w:w="1134" w:type="dxa"/>
            <w:tcPrChange w:id="467" w:author="Ericsson" w:date="2023-10-31T18:29:00Z">
              <w:tcPr>
                <w:tcW w:w="1134" w:type="dxa"/>
              </w:tcPr>
            </w:tcPrChange>
          </w:tcPr>
          <w:p w14:paraId="210503C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Change w:id="468" w:author="Ericsson" w:date="2023-10-31T18:29:00Z">
              <w:tcPr>
                <w:tcW w:w="850" w:type="dxa"/>
              </w:tcPr>
            </w:tcPrChange>
          </w:tcPr>
          <w:p w14:paraId="586DE50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69" w:author="Ericsson" w:date="2023-10-31T18:29:00Z">
              <w:tcPr>
                <w:tcW w:w="1701" w:type="dxa"/>
              </w:tcPr>
            </w:tcPrChange>
          </w:tcPr>
          <w:p w14:paraId="0AF8C05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470" w:author="Ericsson" w:date="2023-10-31T18:29:00Z">
              <w:tcPr>
                <w:tcW w:w="1701" w:type="dxa"/>
              </w:tcPr>
            </w:tcPrChange>
          </w:tcPr>
          <w:p w14:paraId="03F7D8A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71" w:author="Ericsson" w:date="2023-10-31T18:29:00Z">
              <w:tcPr>
                <w:tcW w:w="1134" w:type="dxa"/>
              </w:tcPr>
            </w:tcPrChange>
          </w:tcPr>
          <w:p w14:paraId="3330BF7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72" w:author="Ericsson" w:date="2023-10-31T18:29:00Z">
              <w:tcPr>
                <w:tcW w:w="1134" w:type="dxa"/>
              </w:tcPr>
            </w:tcPrChange>
          </w:tcPr>
          <w:p w14:paraId="6E3C732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10F81395" w14:textId="6C42B171" w:rsidTr="00654731">
        <w:tc>
          <w:tcPr>
            <w:tcW w:w="1980" w:type="dxa"/>
            <w:tcPrChange w:id="473" w:author="Ericsson" w:date="2023-10-31T18:29:00Z">
              <w:tcPr>
                <w:tcW w:w="1980" w:type="dxa"/>
              </w:tcPr>
            </w:tcPrChange>
          </w:tcPr>
          <w:p w14:paraId="4A46B9C1"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bookmarkStart w:id="474" w:name="_Hlk50056866"/>
            <w:r w:rsidRPr="005C0629">
              <w:rPr>
                <w:rFonts w:ascii="Arial" w:eastAsia="Times New Roman" w:hAnsi="Arial"/>
                <w:sz w:val="18"/>
                <w:lang w:eastAsia="ko-KR"/>
              </w:rPr>
              <w:t>&gt;&gt;&gt;&gt;Muting Pattern</w:t>
            </w:r>
          </w:p>
        </w:tc>
        <w:tc>
          <w:tcPr>
            <w:tcW w:w="1134" w:type="dxa"/>
            <w:tcPrChange w:id="475" w:author="Ericsson" w:date="2023-10-31T18:29:00Z">
              <w:tcPr>
                <w:tcW w:w="1134" w:type="dxa"/>
              </w:tcPr>
            </w:tcPrChange>
          </w:tcPr>
          <w:p w14:paraId="1650ECC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476" w:author="Ericsson" w:date="2023-10-31T18:29:00Z">
              <w:tcPr>
                <w:tcW w:w="850" w:type="dxa"/>
              </w:tcPr>
            </w:tcPrChange>
          </w:tcPr>
          <w:p w14:paraId="3998ECC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77" w:author="Ericsson" w:date="2023-10-31T18:29:00Z">
              <w:tcPr>
                <w:tcW w:w="1701" w:type="dxa"/>
              </w:tcPr>
            </w:tcPrChange>
          </w:tcPr>
          <w:p w14:paraId="3ABF8D1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DL-PRS Muting Pattern</w:t>
            </w:r>
          </w:p>
          <w:p w14:paraId="61958C0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9.2.56</w:t>
            </w:r>
          </w:p>
        </w:tc>
        <w:tc>
          <w:tcPr>
            <w:tcW w:w="1701" w:type="dxa"/>
            <w:tcPrChange w:id="478" w:author="Ericsson" w:date="2023-10-31T18:29:00Z">
              <w:tcPr>
                <w:tcW w:w="1701" w:type="dxa"/>
              </w:tcPr>
            </w:tcPrChange>
          </w:tcPr>
          <w:p w14:paraId="412A5B2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bCs/>
                <w:sz w:val="18"/>
                <w:lang w:eastAsia="zh-CN"/>
              </w:rPr>
              <w:t>Muting pattern option 2 is used to mute the selected repetition of the resource set (within the period)</w:t>
            </w:r>
          </w:p>
        </w:tc>
        <w:tc>
          <w:tcPr>
            <w:tcW w:w="1134" w:type="dxa"/>
            <w:tcPrChange w:id="479" w:author="Ericsson" w:date="2023-10-31T18:29:00Z">
              <w:tcPr>
                <w:tcW w:w="1134" w:type="dxa"/>
              </w:tcPr>
            </w:tcPrChange>
          </w:tcPr>
          <w:p w14:paraId="5D96C03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80" w:author="Ericsson" w:date="2023-10-31T18:29:00Z">
              <w:tcPr>
                <w:tcW w:w="1134" w:type="dxa"/>
              </w:tcPr>
            </w:tcPrChange>
          </w:tcPr>
          <w:p w14:paraId="559E212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bookmarkEnd w:id="474"/>
      <w:tr w:rsidR="00654731" w:rsidRPr="005C0629" w14:paraId="5233ABA7" w14:textId="1B47315D" w:rsidTr="00654731">
        <w:tc>
          <w:tcPr>
            <w:tcW w:w="1980" w:type="dxa"/>
            <w:tcPrChange w:id="481" w:author="Ericsson" w:date="2023-10-31T18:29:00Z">
              <w:tcPr>
                <w:tcW w:w="1980" w:type="dxa"/>
              </w:tcPr>
            </w:tcPrChange>
          </w:tcPr>
          <w:p w14:paraId="1813ECE2"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&gt;&gt;PRS Resource Transmit Power</w:t>
            </w:r>
          </w:p>
        </w:tc>
        <w:tc>
          <w:tcPr>
            <w:tcW w:w="1134" w:type="dxa"/>
            <w:tcPrChange w:id="482" w:author="Ericsson" w:date="2023-10-31T18:29:00Z">
              <w:tcPr>
                <w:tcW w:w="1134" w:type="dxa"/>
              </w:tcPr>
            </w:tcPrChange>
          </w:tcPr>
          <w:p w14:paraId="4F7364F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M</w:t>
            </w:r>
          </w:p>
        </w:tc>
        <w:tc>
          <w:tcPr>
            <w:tcW w:w="850" w:type="dxa"/>
            <w:tcPrChange w:id="483" w:author="Ericsson" w:date="2023-10-31T18:29:00Z">
              <w:tcPr>
                <w:tcW w:w="850" w:type="dxa"/>
              </w:tcPr>
            </w:tcPrChange>
          </w:tcPr>
          <w:p w14:paraId="18F4D01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484" w:author="Ericsson" w:date="2023-10-31T18:29:00Z">
              <w:tcPr>
                <w:tcW w:w="1701" w:type="dxa"/>
              </w:tcPr>
            </w:tcPrChange>
          </w:tcPr>
          <w:p w14:paraId="02DFC7F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INTEGER(-60..50)</w:t>
            </w:r>
          </w:p>
        </w:tc>
        <w:tc>
          <w:tcPr>
            <w:tcW w:w="1701" w:type="dxa"/>
            <w:tcPrChange w:id="485" w:author="Ericsson" w:date="2023-10-31T18:29:00Z">
              <w:tcPr>
                <w:tcW w:w="1701" w:type="dxa"/>
              </w:tcPr>
            </w:tcPrChange>
          </w:tcPr>
          <w:p w14:paraId="5E071EC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486" w:author="Ericsson" w:date="2023-10-31T18:29:00Z">
              <w:tcPr>
                <w:tcW w:w="1134" w:type="dxa"/>
              </w:tcPr>
            </w:tcPrChange>
          </w:tcPr>
          <w:p w14:paraId="4C9BA28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487" w:author="Ericsson" w:date="2023-10-31T18:29:00Z">
              <w:tcPr>
                <w:tcW w:w="1134" w:type="dxa"/>
              </w:tcPr>
            </w:tcPrChange>
          </w:tcPr>
          <w:p w14:paraId="153D6B6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5AA84EBB" w14:textId="14ED67BB" w:rsidTr="00654731">
        <w:tc>
          <w:tcPr>
            <w:tcW w:w="1980" w:type="dxa"/>
            <w:tcPrChange w:id="488" w:author="Ericsson" w:date="2023-10-31T18:29:00Z">
              <w:tcPr>
                <w:tcW w:w="1980" w:type="dxa"/>
              </w:tcPr>
            </w:tcPrChange>
          </w:tcPr>
          <w:p w14:paraId="234D18D6" w14:textId="77777777" w:rsidR="00654731" w:rsidRPr="005C0629" w:rsidRDefault="00654731" w:rsidP="005C0629">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5C0629">
              <w:rPr>
                <w:rFonts w:ascii="Arial" w:eastAsia="Times New Roman" w:hAnsi="Arial"/>
                <w:sz w:val="18"/>
                <w:lang w:eastAsia="ko-KR"/>
              </w:rPr>
              <w:t>&gt;</w:t>
            </w:r>
            <w:r w:rsidRPr="005C0629">
              <w:rPr>
                <w:rFonts w:ascii="Arial" w:eastAsia="Times New Roman" w:hAnsi="Arial"/>
                <w:b/>
                <w:bCs/>
                <w:sz w:val="18"/>
                <w:lang w:eastAsia="ko-KR"/>
              </w:rPr>
              <w:t>&gt;PRS Resource List</w:t>
            </w:r>
          </w:p>
        </w:tc>
        <w:tc>
          <w:tcPr>
            <w:tcW w:w="1134" w:type="dxa"/>
            <w:tcPrChange w:id="489" w:author="Ericsson" w:date="2023-10-31T18:29:00Z">
              <w:tcPr>
                <w:tcW w:w="1134" w:type="dxa"/>
              </w:tcPr>
            </w:tcPrChange>
          </w:tcPr>
          <w:p w14:paraId="5FBE842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Change w:id="490" w:author="Ericsson" w:date="2023-10-31T18:29:00Z">
              <w:tcPr>
                <w:tcW w:w="850" w:type="dxa"/>
              </w:tcPr>
            </w:tcPrChange>
          </w:tcPr>
          <w:p w14:paraId="2AE1F2F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1</w:t>
            </w:r>
          </w:p>
        </w:tc>
        <w:tc>
          <w:tcPr>
            <w:tcW w:w="1701" w:type="dxa"/>
            <w:tcPrChange w:id="491" w:author="Ericsson" w:date="2023-10-31T18:29:00Z">
              <w:tcPr>
                <w:tcW w:w="1701" w:type="dxa"/>
              </w:tcPr>
            </w:tcPrChange>
          </w:tcPr>
          <w:p w14:paraId="3933ADA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492" w:author="Ericsson" w:date="2023-10-31T18:29:00Z">
              <w:tcPr>
                <w:tcW w:w="1701" w:type="dxa"/>
              </w:tcPr>
            </w:tcPrChange>
          </w:tcPr>
          <w:p w14:paraId="0E9A908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sz w:val="18"/>
                <w:lang w:eastAsia="zh-CN"/>
              </w:rPr>
              <w:t xml:space="preserve">Corresponds to information provided in </w:t>
            </w:r>
            <w:r w:rsidRPr="005C0629">
              <w:rPr>
                <w:rFonts w:ascii="Arial" w:eastAsia="Times New Roman" w:hAnsi="Arial"/>
                <w:i/>
                <w:iCs/>
                <w:sz w:val="18"/>
                <w:lang w:eastAsia="zh-CN"/>
              </w:rPr>
              <w:t>NR-DL-PRS-Resource</w:t>
            </w:r>
            <w:r w:rsidRPr="005C0629">
              <w:rPr>
                <w:rFonts w:ascii="Arial" w:eastAsia="Times New Roman" w:hAnsi="Arial"/>
                <w:sz w:val="18"/>
                <w:lang w:eastAsia="zh-CN"/>
              </w:rPr>
              <w:t xml:space="preserve"> contained in </w:t>
            </w:r>
            <w:r w:rsidRPr="005C0629">
              <w:rPr>
                <w:rFonts w:ascii="Arial" w:eastAsia="Times New Roman" w:hAnsi="Arial"/>
                <w:i/>
                <w:iCs/>
                <w:sz w:val="18"/>
                <w:lang w:eastAsia="zh-CN"/>
              </w:rPr>
              <w:t>NR-DL-PRS-Info</w:t>
            </w:r>
            <w:r w:rsidRPr="005C0629">
              <w:rPr>
                <w:rFonts w:ascii="Arial" w:eastAsia="Times New Roman" w:hAnsi="Arial"/>
                <w:sz w:val="18"/>
                <w:lang w:eastAsia="zh-CN"/>
              </w:rPr>
              <w:t xml:space="preserve"> IE as defined in TS 37.355 [14]</w:t>
            </w:r>
          </w:p>
        </w:tc>
        <w:tc>
          <w:tcPr>
            <w:tcW w:w="1134" w:type="dxa"/>
            <w:tcPrChange w:id="493" w:author="Ericsson" w:date="2023-10-31T18:29:00Z">
              <w:tcPr>
                <w:tcW w:w="1134" w:type="dxa"/>
              </w:tcPr>
            </w:tcPrChange>
          </w:tcPr>
          <w:p w14:paraId="3A6F3F2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18" w:type="dxa"/>
            <w:tcPrChange w:id="494" w:author="Ericsson" w:date="2023-10-31T18:29:00Z">
              <w:tcPr>
                <w:tcW w:w="1134" w:type="dxa"/>
              </w:tcPr>
            </w:tcPrChange>
          </w:tcPr>
          <w:p w14:paraId="72B13B7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zh-CN"/>
              </w:rPr>
            </w:pPr>
          </w:p>
        </w:tc>
      </w:tr>
      <w:tr w:rsidR="00654731" w:rsidRPr="005C0629" w14:paraId="11882461" w14:textId="5E7637D8" w:rsidTr="00654731">
        <w:tc>
          <w:tcPr>
            <w:tcW w:w="1980" w:type="dxa"/>
            <w:tcPrChange w:id="495" w:author="Ericsson" w:date="2023-10-31T18:29:00Z">
              <w:tcPr>
                <w:tcW w:w="1980" w:type="dxa"/>
              </w:tcPr>
            </w:tcPrChange>
          </w:tcPr>
          <w:p w14:paraId="05E15027" w14:textId="77777777" w:rsidR="00654731" w:rsidRPr="005C0629" w:rsidRDefault="00654731" w:rsidP="005C0629">
            <w:pPr>
              <w:widowControl w:val="0"/>
              <w:overflowPunct w:val="0"/>
              <w:autoSpaceDE w:val="0"/>
              <w:autoSpaceDN w:val="0"/>
              <w:adjustRightInd w:val="0"/>
              <w:spacing w:after="0"/>
              <w:ind w:left="425"/>
              <w:textAlignment w:val="baseline"/>
              <w:rPr>
                <w:rFonts w:ascii="Arial" w:eastAsia="Times New Roman" w:hAnsi="Arial"/>
                <w:sz w:val="18"/>
                <w:lang w:eastAsia="ko-KR"/>
              </w:rPr>
            </w:pPr>
            <w:r w:rsidRPr="005C0629">
              <w:rPr>
                <w:rFonts w:ascii="Arial" w:eastAsia="Times New Roman" w:hAnsi="Arial" w:hint="eastAsia"/>
                <w:b/>
                <w:bCs/>
                <w:sz w:val="18"/>
                <w:lang w:eastAsia="zh-CN"/>
              </w:rPr>
              <w:t>&gt;</w:t>
            </w:r>
            <w:r w:rsidRPr="005C0629">
              <w:rPr>
                <w:rFonts w:ascii="Arial" w:eastAsia="Times New Roman" w:hAnsi="Arial"/>
                <w:b/>
                <w:bCs/>
                <w:sz w:val="18"/>
                <w:lang w:eastAsia="zh-CN"/>
              </w:rPr>
              <w:t>&gt;&gt;PRS Resource Item</w:t>
            </w:r>
          </w:p>
        </w:tc>
        <w:tc>
          <w:tcPr>
            <w:tcW w:w="1134" w:type="dxa"/>
            <w:tcPrChange w:id="496" w:author="Ericsson" w:date="2023-10-31T18:29:00Z">
              <w:tcPr>
                <w:tcW w:w="1134" w:type="dxa"/>
              </w:tcPr>
            </w:tcPrChange>
          </w:tcPr>
          <w:p w14:paraId="2FCC9115" w14:textId="77777777" w:rsidR="00654731" w:rsidRPr="005C0629" w:rsidDel="00317761"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50" w:type="dxa"/>
            <w:tcPrChange w:id="497" w:author="Ericsson" w:date="2023-10-31T18:29:00Z">
              <w:tcPr>
                <w:tcW w:w="850" w:type="dxa"/>
              </w:tcPr>
            </w:tcPrChange>
          </w:tcPr>
          <w:p w14:paraId="55E68CD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i/>
                <w:sz w:val="18"/>
                <w:lang w:eastAsia="ko-KR"/>
              </w:rPr>
              <w:t>1..&lt;maxnoofP</w:t>
            </w:r>
            <w:r w:rsidRPr="005C0629">
              <w:rPr>
                <w:rFonts w:ascii="Arial" w:eastAsia="Times New Roman" w:hAnsi="Arial"/>
                <w:i/>
                <w:sz w:val="18"/>
                <w:lang w:eastAsia="ko-KR"/>
              </w:rPr>
              <w:lastRenderedPageBreak/>
              <w:t>RSresources&gt;</w:t>
            </w:r>
          </w:p>
        </w:tc>
        <w:tc>
          <w:tcPr>
            <w:tcW w:w="1701" w:type="dxa"/>
            <w:tcPrChange w:id="498" w:author="Ericsson" w:date="2023-10-31T18:29:00Z">
              <w:tcPr>
                <w:tcW w:w="1701" w:type="dxa"/>
              </w:tcPr>
            </w:tcPrChange>
          </w:tcPr>
          <w:p w14:paraId="08B63FD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499" w:author="Ericsson" w:date="2023-10-31T18:29:00Z">
              <w:tcPr>
                <w:tcW w:w="1701" w:type="dxa"/>
              </w:tcPr>
            </w:tcPrChange>
          </w:tcPr>
          <w:p w14:paraId="52BC013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i/>
                <w:iCs/>
                <w:sz w:val="18"/>
                <w:lang w:eastAsia="zh-CN"/>
              </w:rPr>
            </w:pPr>
          </w:p>
        </w:tc>
        <w:tc>
          <w:tcPr>
            <w:tcW w:w="1134" w:type="dxa"/>
            <w:tcPrChange w:id="500" w:author="Ericsson" w:date="2023-10-31T18:29:00Z">
              <w:tcPr>
                <w:tcW w:w="1134" w:type="dxa"/>
              </w:tcPr>
            </w:tcPrChange>
          </w:tcPr>
          <w:p w14:paraId="54567E3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i/>
                <w:iCs/>
                <w:sz w:val="18"/>
                <w:lang w:eastAsia="zh-CN"/>
              </w:rPr>
            </w:pPr>
          </w:p>
        </w:tc>
        <w:tc>
          <w:tcPr>
            <w:tcW w:w="1418" w:type="dxa"/>
            <w:tcPrChange w:id="501" w:author="Ericsson" w:date="2023-10-31T18:29:00Z">
              <w:tcPr>
                <w:tcW w:w="1134" w:type="dxa"/>
              </w:tcPr>
            </w:tcPrChange>
          </w:tcPr>
          <w:p w14:paraId="784938D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i/>
                <w:iCs/>
                <w:sz w:val="18"/>
                <w:lang w:eastAsia="zh-CN"/>
              </w:rPr>
            </w:pPr>
          </w:p>
        </w:tc>
      </w:tr>
      <w:tr w:rsidR="00654731" w:rsidRPr="005C0629" w14:paraId="74FCBAA5" w14:textId="51DD2326" w:rsidTr="00654731">
        <w:tc>
          <w:tcPr>
            <w:tcW w:w="1980" w:type="dxa"/>
            <w:tcPrChange w:id="502" w:author="Ericsson" w:date="2023-10-31T18:29:00Z">
              <w:tcPr>
                <w:tcW w:w="1980" w:type="dxa"/>
              </w:tcPr>
            </w:tcPrChange>
          </w:tcPr>
          <w:p w14:paraId="2EE85EF4"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&gt;&gt;PRS Resource ID</w:t>
            </w:r>
          </w:p>
        </w:tc>
        <w:tc>
          <w:tcPr>
            <w:tcW w:w="1134" w:type="dxa"/>
            <w:tcPrChange w:id="503" w:author="Ericsson" w:date="2023-10-31T18:29:00Z">
              <w:tcPr>
                <w:tcW w:w="1134" w:type="dxa"/>
              </w:tcPr>
            </w:tcPrChange>
          </w:tcPr>
          <w:p w14:paraId="238F759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504" w:author="Ericsson" w:date="2023-10-31T18:29:00Z">
              <w:tcPr>
                <w:tcW w:w="850" w:type="dxa"/>
              </w:tcPr>
            </w:tcPrChange>
          </w:tcPr>
          <w:p w14:paraId="519E9EC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05" w:author="Ericsson" w:date="2023-10-31T18:29:00Z">
              <w:tcPr>
                <w:tcW w:w="1701" w:type="dxa"/>
              </w:tcPr>
            </w:tcPrChange>
          </w:tcPr>
          <w:p w14:paraId="4D3E4DB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INTEGER(0..63)</w:t>
            </w:r>
          </w:p>
        </w:tc>
        <w:tc>
          <w:tcPr>
            <w:tcW w:w="1701" w:type="dxa"/>
            <w:tcPrChange w:id="506" w:author="Ericsson" w:date="2023-10-31T18:29:00Z">
              <w:tcPr>
                <w:tcW w:w="1701" w:type="dxa"/>
              </w:tcPr>
            </w:tcPrChange>
          </w:tcPr>
          <w:p w14:paraId="6A37AD3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07" w:author="Ericsson" w:date="2023-10-31T18:29:00Z">
              <w:tcPr>
                <w:tcW w:w="1134" w:type="dxa"/>
              </w:tcPr>
            </w:tcPrChange>
          </w:tcPr>
          <w:p w14:paraId="775CCE7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08" w:author="Ericsson" w:date="2023-10-31T18:29:00Z">
              <w:tcPr>
                <w:tcW w:w="1134" w:type="dxa"/>
              </w:tcPr>
            </w:tcPrChange>
          </w:tcPr>
          <w:p w14:paraId="2B9A3C8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7C515472" w14:textId="4FCEC032" w:rsidTr="00654731">
        <w:tc>
          <w:tcPr>
            <w:tcW w:w="1980" w:type="dxa"/>
            <w:tcPrChange w:id="509" w:author="Ericsson" w:date="2023-10-31T18:29:00Z">
              <w:tcPr>
                <w:tcW w:w="1980" w:type="dxa"/>
              </w:tcPr>
            </w:tcPrChange>
          </w:tcPr>
          <w:p w14:paraId="1E913777"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&gt;&gt;Sequence ID</w:t>
            </w:r>
          </w:p>
        </w:tc>
        <w:tc>
          <w:tcPr>
            <w:tcW w:w="1134" w:type="dxa"/>
            <w:tcPrChange w:id="510" w:author="Ericsson" w:date="2023-10-31T18:29:00Z">
              <w:tcPr>
                <w:tcW w:w="1134" w:type="dxa"/>
              </w:tcPr>
            </w:tcPrChange>
          </w:tcPr>
          <w:p w14:paraId="44099CE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511" w:author="Ericsson" w:date="2023-10-31T18:29:00Z">
              <w:tcPr>
                <w:tcW w:w="850" w:type="dxa"/>
              </w:tcPr>
            </w:tcPrChange>
          </w:tcPr>
          <w:p w14:paraId="3FD45CF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12" w:author="Ericsson" w:date="2023-10-31T18:29:00Z">
              <w:tcPr>
                <w:tcW w:w="1701" w:type="dxa"/>
              </w:tcPr>
            </w:tcPrChange>
          </w:tcPr>
          <w:p w14:paraId="50FF924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INTEGER(0..4095)</w:t>
            </w:r>
          </w:p>
        </w:tc>
        <w:tc>
          <w:tcPr>
            <w:tcW w:w="1701" w:type="dxa"/>
            <w:tcPrChange w:id="513" w:author="Ericsson" w:date="2023-10-31T18:29:00Z">
              <w:tcPr>
                <w:tcW w:w="1701" w:type="dxa"/>
              </w:tcPr>
            </w:tcPrChange>
          </w:tcPr>
          <w:p w14:paraId="779A7A4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14" w:author="Ericsson" w:date="2023-10-31T18:29:00Z">
              <w:tcPr>
                <w:tcW w:w="1134" w:type="dxa"/>
              </w:tcPr>
            </w:tcPrChange>
          </w:tcPr>
          <w:p w14:paraId="537728C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15" w:author="Ericsson" w:date="2023-10-31T18:29:00Z">
              <w:tcPr>
                <w:tcW w:w="1134" w:type="dxa"/>
              </w:tcPr>
            </w:tcPrChange>
          </w:tcPr>
          <w:p w14:paraId="49B01E2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25730B6A" w14:textId="3CA32C3F" w:rsidTr="00654731">
        <w:tc>
          <w:tcPr>
            <w:tcW w:w="1980" w:type="dxa"/>
            <w:tcPrChange w:id="516" w:author="Ericsson" w:date="2023-10-31T18:29:00Z">
              <w:tcPr>
                <w:tcW w:w="1980" w:type="dxa"/>
              </w:tcPr>
            </w:tcPrChange>
          </w:tcPr>
          <w:p w14:paraId="5721A035"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&gt;&gt;RE Offset</w:t>
            </w:r>
          </w:p>
        </w:tc>
        <w:tc>
          <w:tcPr>
            <w:tcW w:w="1134" w:type="dxa"/>
            <w:tcPrChange w:id="517" w:author="Ericsson" w:date="2023-10-31T18:29:00Z">
              <w:tcPr>
                <w:tcW w:w="1134" w:type="dxa"/>
              </w:tcPr>
            </w:tcPrChange>
          </w:tcPr>
          <w:p w14:paraId="400C08C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518" w:author="Ericsson" w:date="2023-10-31T18:29:00Z">
              <w:tcPr>
                <w:tcW w:w="850" w:type="dxa"/>
              </w:tcPr>
            </w:tcPrChange>
          </w:tcPr>
          <w:p w14:paraId="28B9162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19" w:author="Ericsson" w:date="2023-10-31T18:29:00Z">
              <w:tcPr>
                <w:tcW w:w="1701" w:type="dxa"/>
              </w:tcPr>
            </w:tcPrChange>
          </w:tcPr>
          <w:p w14:paraId="5F94A76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INTEGER(0..11,…)</w:t>
            </w:r>
          </w:p>
        </w:tc>
        <w:tc>
          <w:tcPr>
            <w:tcW w:w="1701" w:type="dxa"/>
            <w:tcPrChange w:id="520" w:author="Ericsson" w:date="2023-10-31T18:29:00Z">
              <w:tcPr>
                <w:tcW w:w="1701" w:type="dxa"/>
              </w:tcPr>
            </w:tcPrChange>
          </w:tcPr>
          <w:p w14:paraId="64E7A35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21" w:author="Ericsson" w:date="2023-10-31T18:29:00Z">
              <w:tcPr>
                <w:tcW w:w="1134" w:type="dxa"/>
              </w:tcPr>
            </w:tcPrChange>
          </w:tcPr>
          <w:p w14:paraId="7B2D213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22" w:author="Ericsson" w:date="2023-10-31T18:29:00Z">
              <w:tcPr>
                <w:tcW w:w="1134" w:type="dxa"/>
              </w:tcPr>
            </w:tcPrChange>
          </w:tcPr>
          <w:p w14:paraId="5AE54AE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535C2E1D" w14:textId="77E87896" w:rsidTr="00654731">
        <w:tc>
          <w:tcPr>
            <w:tcW w:w="1980" w:type="dxa"/>
            <w:tcPrChange w:id="523" w:author="Ericsson" w:date="2023-10-31T18:29:00Z">
              <w:tcPr>
                <w:tcW w:w="1980" w:type="dxa"/>
              </w:tcPr>
            </w:tcPrChange>
          </w:tcPr>
          <w:p w14:paraId="4989B92C"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&gt;&gt;Resource Slot Offset</w:t>
            </w:r>
          </w:p>
        </w:tc>
        <w:tc>
          <w:tcPr>
            <w:tcW w:w="1134" w:type="dxa"/>
            <w:tcPrChange w:id="524" w:author="Ericsson" w:date="2023-10-31T18:29:00Z">
              <w:tcPr>
                <w:tcW w:w="1134" w:type="dxa"/>
              </w:tcPr>
            </w:tcPrChange>
          </w:tcPr>
          <w:p w14:paraId="4391BAC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525" w:author="Ericsson" w:date="2023-10-31T18:29:00Z">
              <w:tcPr>
                <w:tcW w:w="850" w:type="dxa"/>
              </w:tcPr>
            </w:tcPrChange>
          </w:tcPr>
          <w:p w14:paraId="48B65BE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26" w:author="Ericsson" w:date="2023-10-31T18:29:00Z">
              <w:tcPr>
                <w:tcW w:w="1701" w:type="dxa"/>
              </w:tcPr>
            </w:tcPrChange>
          </w:tcPr>
          <w:p w14:paraId="16F1567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INTEGER(0..511)</w:t>
            </w:r>
          </w:p>
        </w:tc>
        <w:tc>
          <w:tcPr>
            <w:tcW w:w="1701" w:type="dxa"/>
            <w:tcPrChange w:id="527" w:author="Ericsson" w:date="2023-10-31T18:29:00Z">
              <w:tcPr>
                <w:tcW w:w="1701" w:type="dxa"/>
              </w:tcPr>
            </w:tcPrChange>
          </w:tcPr>
          <w:p w14:paraId="438EABA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28" w:author="Ericsson" w:date="2023-10-31T18:29:00Z">
              <w:tcPr>
                <w:tcW w:w="1134" w:type="dxa"/>
              </w:tcPr>
            </w:tcPrChange>
          </w:tcPr>
          <w:p w14:paraId="06CD242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29" w:author="Ericsson" w:date="2023-10-31T18:29:00Z">
              <w:tcPr>
                <w:tcW w:w="1134" w:type="dxa"/>
              </w:tcPr>
            </w:tcPrChange>
          </w:tcPr>
          <w:p w14:paraId="2C66FF3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725D7C03" w14:textId="10469E40" w:rsidTr="00654731">
        <w:tc>
          <w:tcPr>
            <w:tcW w:w="1980" w:type="dxa"/>
            <w:tcPrChange w:id="530" w:author="Ericsson" w:date="2023-10-31T18:29:00Z">
              <w:tcPr>
                <w:tcW w:w="1980" w:type="dxa"/>
              </w:tcPr>
            </w:tcPrChange>
          </w:tcPr>
          <w:p w14:paraId="1261DF76"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&gt;&gt;Resource Symbol Offset</w:t>
            </w:r>
          </w:p>
        </w:tc>
        <w:tc>
          <w:tcPr>
            <w:tcW w:w="1134" w:type="dxa"/>
            <w:tcPrChange w:id="531" w:author="Ericsson" w:date="2023-10-31T18:29:00Z">
              <w:tcPr>
                <w:tcW w:w="1134" w:type="dxa"/>
              </w:tcPr>
            </w:tcPrChange>
          </w:tcPr>
          <w:p w14:paraId="4FC66BF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532" w:author="Ericsson" w:date="2023-10-31T18:29:00Z">
              <w:tcPr>
                <w:tcW w:w="850" w:type="dxa"/>
              </w:tcPr>
            </w:tcPrChange>
          </w:tcPr>
          <w:p w14:paraId="0A27A74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33" w:author="Ericsson" w:date="2023-10-31T18:29:00Z">
              <w:tcPr>
                <w:tcW w:w="1701" w:type="dxa"/>
              </w:tcPr>
            </w:tcPrChange>
          </w:tcPr>
          <w:p w14:paraId="2E487D5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INTEGER(0..12)</w:t>
            </w:r>
          </w:p>
        </w:tc>
        <w:tc>
          <w:tcPr>
            <w:tcW w:w="1701" w:type="dxa"/>
            <w:tcPrChange w:id="534" w:author="Ericsson" w:date="2023-10-31T18:29:00Z">
              <w:tcPr>
                <w:tcW w:w="1701" w:type="dxa"/>
              </w:tcPr>
            </w:tcPrChange>
          </w:tcPr>
          <w:p w14:paraId="2DFD882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35" w:author="Ericsson" w:date="2023-10-31T18:29:00Z">
              <w:tcPr>
                <w:tcW w:w="1134" w:type="dxa"/>
              </w:tcPr>
            </w:tcPrChange>
          </w:tcPr>
          <w:p w14:paraId="630E162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36" w:author="Ericsson" w:date="2023-10-31T18:29:00Z">
              <w:tcPr>
                <w:tcW w:w="1134" w:type="dxa"/>
              </w:tcPr>
            </w:tcPrChange>
          </w:tcPr>
          <w:p w14:paraId="0031C44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025DAB36" w14:textId="6752D285" w:rsidTr="00654731">
        <w:tc>
          <w:tcPr>
            <w:tcW w:w="1980" w:type="dxa"/>
            <w:tcPrChange w:id="537" w:author="Ericsson" w:date="2023-10-31T18:29:00Z">
              <w:tcPr>
                <w:tcW w:w="1980" w:type="dxa"/>
              </w:tcPr>
            </w:tcPrChange>
          </w:tcPr>
          <w:p w14:paraId="076B673E" w14:textId="77777777" w:rsidR="00654731" w:rsidRPr="005C0629" w:rsidRDefault="00654731" w:rsidP="005C0629">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 xml:space="preserve">&gt;&gt;CHOICE </w:t>
            </w:r>
            <w:r w:rsidRPr="005C0629">
              <w:rPr>
                <w:rFonts w:ascii="Arial" w:eastAsia="Times New Roman" w:hAnsi="Arial"/>
                <w:i/>
                <w:iCs/>
                <w:sz w:val="18"/>
                <w:lang w:eastAsia="ko-KR"/>
              </w:rPr>
              <w:t>QCL Info</w:t>
            </w:r>
          </w:p>
        </w:tc>
        <w:tc>
          <w:tcPr>
            <w:tcW w:w="1134" w:type="dxa"/>
            <w:tcPrChange w:id="538" w:author="Ericsson" w:date="2023-10-31T18:29:00Z">
              <w:tcPr>
                <w:tcW w:w="1134" w:type="dxa"/>
              </w:tcPr>
            </w:tcPrChange>
          </w:tcPr>
          <w:p w14:paraId="3E647B9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Change w:id="539" w:author="Ericsson" w:date="2023-10-31T18:29:00Z">
              <w:tcPr>
                <w:tcW w:w="850" w:type="dxa"/>
              </w:tcPr>
            </w:tcPrChange>
          </w:tcPr>
          <w:p w14:paraId="2FE5D69A"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40" w:author="Ericsson" w:date="2023-10-31T18:29:00Z">
              <w:tcPr>
                <w:tcW w:w="1701" w:type="dxa"/>
              </w:tcPr>
            </w:tcPrChange>
          </w:tcPr>
          <w:p w14:paraId="1F6692C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541" w:author="Ericsson" w:date="2023-10-31T18:29:00Z">
              <w:tcPr>
                <w:tcW w:w="1701" w:type="dxa"/>
              </w:tcPr>
            </w:tcPrChange>
          </w:tcPr>
          <w:p w14:paraId="3D18FAE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42" w:author="Ericsson" w:date="2023-10-31T18:29:00Z">
              <w:tcPr>
                <w:tcW w:w="1134" w:type="dxa"/>
              </w:tcPr>
            </w:tcPrChange>
          </w:tcPr>
          <w:p w14:paraId="377A8F0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43" w:author="Ericsson" w:date="2023-10-31T18:29:00Z">
              <w:tcPr>
                <w:tcW w:w="1134" w:type="dxa"/>
              </w:tcPr>
            </w:tcPrChange>
          </w:tcPr>
          <w:p w14:paraId="6F632F0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09BFC39D" w14:textId="34162AF1" w:rsidTr="00654731">
        <w:tc>
          <w:tcPr>
            <w:tcW w:w="1980" w:type="dxa"/>
            <w:tcPrChange w:id="544" w:author="Ericsson" w:date="2023-10-31T18:29:00Z">
              <w:tcPr>
                <w:tcW w:w="1980" w:type="dxa"/>
              </w:tcPr>
            </w:tcPrChange>
          </w:tcPr>
          <w:p w14:paraId="5E7DFACD" w14:textId="77777777" w:rsidR="00654731" w:rsidRPr="005C0629" w:rsidRDefault="00654731" w:rsidP="005C0629">
            <w:pPr>
              <w:widowControl w:val="0"/>
              <w:overflowPunct w:val="0"/>
              <w:autoSpaceDE w:val="0"/>
              <w:autoSpaceDN w:val="0"/>
              <w:adjustRightInd w:val="0"/>
              <w:spacing w:after="0"/>
              <w:ind w:left="709"/>
              <w:textAlignment w:val="baseline"/>
              <w:rPr>
                <w:rFonts w:ascii="Arial" w:eastAsia="Times New Roman" w:hAnsi="Arial"/>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w:t>
            </w:r>
            <w:r w:rsidRPr="005C0629">
              <w:rPr>
                <w:rFonts w:ascii="Arial" w:eastAsia="Times New Roman" w:hAnsi="Arial"/>
                <w:i/>
                <w:iCs/>
                <w:sz w:val="18"/>
                <w:lang w:eastAsia="ko-KR"/>
              </w:rPr>
              <w:t>SSB</w:t>
            </w:r>
          </w:p>
        </w:tc>
        <w:tc>
          <w:tcPr>
            <w:tcW w:w="1134" w:type="dxa"/>
            <w:tcPrChange w:id="545" w:author="Ericsson" w:date="2023-10-31T18:29:00Z">
              <w:tcPr>
                <w:tcW w:w="1134" w:type="dxa"/>
              </w:tcPr>
            </w:tcPrChange>
          </w:tcPr>
          <w:p w14:paraId="220B6F8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50" w:type="dxa"/>
            <w:tcPrChange w:id="546" w:author="Ericsson" w:date="2023-10-31T18:29:00Z">
              <w:tcPr>
                <w:tcW w:w="850" w:type="dxa"/>
              </w:tcPr>
            </w:tcPrChange>
          </w:tcPr>
          <w:p w14:paraId="2BC36657"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47" w:author="Ericsson" w:date="2023-10-31T18:29:00Z">
              <w:tcPr>
                <w:tcW w:w="1701" w:type="dxa"/>
              </w:tcPr>
            </w:tcPrChange>
          </w:tcPr>
          <w:p w14:paraId="0239E39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548" w:author="Ericsson" w:date="2023-10-31T18:29:00Z">
              <w:tcPr>
                <w:tcW w:w="1701" w:type="dxa"/>
              </w:tcPr>
            </w:tcPrChange>
          </w:tcPr>
          <w:p w14:paraId="01DCAC04"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49" w:author="Ericsson" w:date="2023-10-31T18:29:00Z">
              <w:tcPr>
                <w:tcW w:w="1134" w:type="dxa"/>
              </w:tcPr>
            </w:tcPrChange>
          </w:tcPr>
          <w:p w14:paraId="5387236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50" w:author="Ericsson" w:date="2023-10-31T18:29:00Z">
              <w:tcPr>
                <w:tcW w:w="1134" w:type="dxa"/>
              </w:tcPr>
            </w:tcPrChange>
          </w:tcPr>
          <w:p w14:paraId="517A3DE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69668E06" w14:textId="2DB546B8" w:rsidTr="00654731">
        <w:tc>
          <w:tcPr>
            <w:tcW w:w="1980" w:type="dxa"/>
            <w:tcPrChange w:id="551" w:author="Ericsson" w:date="2023-10-31T18:29:00Z">
              <w:tcPr>
                <w:tcW w:w="1980" w:type="dxa"/>
              </w:tcPr>
            </w:tcPrChange>
          </w:tcPr>
          <w:p w14:paraId="1CC02451" w14:textId="77777777" w:rsidR="00654731" w:rsidRPr="005C0629" w:rsidRDefault="00654731" w:rsidP="005C0629">
            <w:pPr>
              <w:widowControl w:val="0"/>
              <w:overflowPunct w:val="0"/>
              <w:autoSpaceDE w:val="0"/>
              <w:autoSpaceDN w:val="0"/>
              <w:adjustRightInd w:val="0"/>
              <w:spacing w:after="0"/>
              <w:ind w:left="850"/>
              <w:textAlignment w:val="baseline"/>
              <w:rPr>
                <w:rFonts w:ascii="Arial" w:eastAsia="Times New Roman" w:hAnsi="Arial"/>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&gt;&gt;&gt;&gt;NR PCI</w:t>
            </w:r>
          </w:p>
        </w:tc>
        <w:tc>
          <w:tcPr>
            <w:tcW w:w="1134" w:type="dxa"/>
            <w:tcPrChange w:id="552" w:author="Ericsson" w:date="2023-10-31T18:29:00Z">
              <w:tcPr>
                <w:tcW w:w="1134" w:type="dxa"/>
              </w:tcPr>
            </w:tcPrChange>
          </w:tcPr>
          <w:p w14:paraId="123DF1D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M</w:t>
            </w:r>
          </w:p>
        </w:tc>
        <w:tc>
          <w:tcPr>
            <w:tcW w:w="850" w:type="dxa"/>
            <w:tcPrChange w:id="553" w:author="Ericsson" w:date="2023-10-31T18:29:00Z">
              <w:tcPr>
                <w:tcW w:w="850" w:type="dxa"/>
              </w:tcPr>
            </w:tcPrChange>
          </w:tcPr>
          <w:p w14:paraId="6D729DA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54" w:author="Ericsson" w:date="2023-10-31T18:29:00Z">
              <w:tcPr>
                <w:tcW w:w="1701" w:type="dxa"/>
              </w:tcPr>
            </w:tcPrChange>
          </w:tcPr>
          <w:p w14:paraId="611677B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INTEGER(0..1007)</w:t>
            </w:r>
          </w:p>
        </w:tc>
        <w:tc>
          <w:tcPr>
            <w:tcW w:w="1701" w:type="dxa"/>
            <w:tcPrChange w:id="555" w:author="Ericsson" w:date="2023-10-31T18:29:00Z">
              <w:tcPr>
                <w:tcW w:w="1701" w:type="dxa"/>
              </w:tcPr>
            </w:tcPrChange>
          </w:tcPr>
          <w:p w14:paraId="35FA9658"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56" w:author="Ericsson" w:date="2023-10-31T18:29:00Z">
              <w:tcPr>
                <w:tcW w:w="1134" w:type="dxa"/>
              </w:tcPr>
            </w:tcPrChange>
          </w:tcPr>
          <w:p w14:paraId="1369E9B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57" w:author="Ericsson" w:date="2023-10-31T18:29:00Z">
              <w:tcPr>
                <w:tcW w:w="1134" w:type="dxa"/>
              </w:tcPr>
            </w:tcPrChange>
          </w:tcPr>
          <w:p w14:paraId="1E66DF7B"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2F73C848" w14:textId="0E594613" w:rsidTr="00654731">
        <w:tc>
          <w:tcPr>
            <w:tcW w:w="1980" w:type="dxa"/>
            <w:tcPrChange w:id="558" w:author="Ericsson" w:date="2023-10-31T18:29:00Z">
              <w:tcPr>
                <w:tcW w:w="1980" w:type="dxa"/>
              </w:tcPr>
            </w:tcPrChange>
          </w:tcPr>
          <w:p w14:paraId="1E637724" w14:textId="77777777" w:rsidR="00654731" w:rsidRPr="005C0629" w:rsidRDefault="00654731" w:rsidP="005C0629">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&gt;&gt;&gt;&gt;SSB Index</w:t>
            </w:r>
          </w:p>
        </w:tc>
        <w:tc>
          <w:tcPr>
            <w:tcW w:w="1134" w:type="dxa"/>
            <w:tcPrChange w:id="559" w:author="Ericsson" w:date="2023-10-31T18:29:00Z">
              <w:tcPr>
                <w:tcW w:w="1134" w:type="dxa"/>
              </w:tcPr>
            </w:tcPrChange>
          </w:tcPr>
          <w:p w14:paraId="68DE565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Change w:id="560" w:author="Ericsson" w:date="2023-10-31T18:29:00Z">
              <w:tcPr>
                <w:tcW w:w="850" w:type="dxa"/>
              </w:tcPr>
            </w:tcPrChange>
          </w:tcPr>
          <w:p w14:paraId="34A29B7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61" w:author="Ericsson" w:date="2023-10-31T18:29:00Z">
              <w:tcPr>
                <w:tcW w:w="1701" w:type="dxa"/>
              </w:tcPr>
            </w:tcPrChange>
          </w:tcPr>
          <w:p w14:paraId="5D334B52"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INTEGER(0..63)</w:t>
            </w:r>
          </w:p>
        </w:tc>
        <w:tc>
          <w:tcPr>
            <w:tcW w:w="1701" w:type="dxa"/>
            <w:tcPrChange w:id="562" w:author="Ericsson" w:date="2023-10-31T18:29:00Z">
              <w:tcPr>
                <w:tcW w:w="1701" w:type="dxa"/>
              </w:tcPr>
            </w:tcPrChange>
          </w:tcPr>
          <w:p w14:paraId="13DD64E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63" w:author="Ericsson" w:date="2023-10-31T18:29:00Z">
              <w:tcPr>
                <w:tcW w:w="1134" w:type="dxa"/>
              </w:tcPr>
            </w:tcPrChange>
          </w:tcPr>
          <w:p w14:paraId="619B338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64" w:author="Ericsson" w:date="2023-10-31T18:29:00Z">
              <w:tcPr>
                <w:tcW w:w="1134" w:type="dxa"/>
              </w:tcPr>
            </w:tcPrChange>
          </w:tcPr>
          <w:p w14:paraId="11E1F80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31DF374F" w14:textId="3EE83136" w:rsidTr="00654731">
        <w:tc>
          <w:tcPr>
            <w:tcW w:w="1980" w:type="dxa"/>
            <w:tcPrChange w:id="565" w:author="Ericsson" w:date="2023-10-31T18:29:00Z">
              <w:tcPr>
                <w:tcW w:w="1980" w:type="dxa"/>
              </w:tcPr>
            </w:tcPrChange>
          </w:tcPr>
          <w:p w14:paraId="07D74302" w14:textId="77777777" w:rsidR="00654731" w:rsidRPr="005C0629" w:rsidRDefault="00654731" w:rsidP="005C0629">
            <w:pPr>
              <w:widowControl w:val="0"/>
              <w:overflowPunct w:val="0"/>
              <w:autoSpaceDE w:val="0"/>
              <w:autoSpaceDN w:val="0"/>
              <w:adjustRightInd w:val="0"/>
              <w:spacing w:after="0"/>
              <w:ind w:left="709"/>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w:t>
            </w:r>
            <w:r w:rsidRPr="005C0629">
              <w:rPr>
                <w:rFonts w:ascii="Arial" w:eastAsia="Times New Roman" w:hAnsi="Arial"/>
                <w:i/>
                <w:iCs/>
                <w:sz w:val="18"/>
                <w:lang w:eastAsia="ko-KR"/>
              </w:rPr>
              <w:t>DL-PRS</w:t>
            </w:r>
          </w:p>
        </w:tc>
        <w:tc>
          <w:tcPr>
            <w:tcW w:w="1134" w:type="dxa"/>
            <w:tcPrChange w:id="566" w:author="Ericsson" w:date="2023-10-31T18:29:00Z">
              <w:tcPr>
                <w:tcW w:w="1134" w:type="dxa"/>
              </w:tcPr>
            </w:tcPrChange>
          </w:tcPr>
          <w:p w14:paraId="683256D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Change w:id="567" w:author="Ericsson" w:date="2023-10-31T18:29:00Z">
              <w:tcPr>
                <w:tcW w:w="850" w:type="dxa"/>
              </w:tcPr>
            </w:tcPrChange>
          </w:tcPr>
          <w:p w14:paraId="6E39D83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68" w:author="Ericsson" w:date="2023-10-31T18:29:00Z">
              <w:tcPr>
                <w:tcW w:w="1701" w:type="dxa"/>
              </w:tcPr>
            </w:tcPrChange>
          </w:tcPr>
          <w:p w14:paraId="3C28574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Change w:id="569" w:author="Ericsson" w:date="2023-10-31T18:29:00Z">
              <w:tcPr>
                <w:tcW w:w="1701" w:type="dxa"/>
              </w:tcPr>
            </w:tcPrChange>
          </w:tcPr>
          <w:p w14:paraId="72A7FE99"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70" w:author="Ericsson" w:date="2023-10-31T18:29:00Z">
              <w:tcPr>
                <w:tcW w:w="1134" w:type="dxa"/>
              </w:tcPr>
            </w:tcPrChange>
          </w:tcPr>
          <w:p w14:paraId="530309A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71" w:author="Ericsson" w:date="2023-10-31T18:29:00Z">
              <w:tcPr>
                <w:tcW w:w="1134" w:type="dxa"/>
              </w:tcPr>
            </w:tcPrChange>
          </w:tcPr>
          <w:p w14:paraId="6CB4AA7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21BB33F3" w14:textId="305A959E" w:rsidTr="00654731">
        <w:tc>
          <w:tcPr>
            <w:tcW w:w="1980" w:type="dxa"/>
            <w:tcPrChange w:id="572" w:author="Ericsson" w:date="2023-10-31T18:29:00Z">
              <w:tcPr>
                <w:tcW w:w="1980" w:type="dxa"/>
              </w:tcPr>
            </w:tcPrChange>
          </w:tcPr>
          <w:p w14:paraId="5B5991C3" w14:textId="77777777" w:rsidR="00654731" w:rsidRPr="005C0629" w:rsidRDefault="00654731" w:rsidP="005C0629">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&gt;&gt;&gt;&gt;QCL Source PRS Resource Set ID</w:t>
            </w:r>
          </w:p>
        </w:tc>
        <w:tc>
          <w:tcPr>
            <w:tcW w:w="1134" w:type="dxa"/>
            <w:tcPrChange w:id="573" w:author="Ericsson" w:date="2023-10-31T18:29:00Z">
              <w:tcPr>
                <w:tcW w:w="1134" w:type="dxa"/>
              </w:tcPr>
            </w:tcPrChange>
          </w:tcPr>
          <w:p w14:paraId="1639CB4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Change w:id="574" w:author="Ericsson" w:date="2023-10-31T18:29:00Z">
              <w:tcPr>
                <w:tcW w:w="850" w:type="dxa"/>
              </w:tcPr>
            </w:tcPrChange>
          </w:tcPr>
          <w:p w14:paraId="4238D3D6"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75" w:author="Ericsson" w:date="2023-10-31T18:29:00Z">
              <w:tcPr>
                <w:tcW w:w="1701" w:type="dxa"/>
              </w:tcPr>
            </w:tcPrChange>
          </w:tcPr>
          <w:p w14:paraId="19239F8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INTEGER(0..7)</w:t>
            </w:r>
          </w:p>
        </w:tc>
        <w:tc>
          <w:tcPr>
            <w:tcW w:w="1701" w:type="dxa"/>
            <w:tcPrChange w:id="576" w:author="Ericsson" w:date="2023-10-31T18:29:00Z">
              <w:tcPr>
                <w:tcW w:w="1701" w:type="dxa"/>
              </w:tcPr>
            </w:tcPrChange>
          </w:tcPr>
          <w:p w14:paraId="06AC796E"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Change w:id="577" w:author="Ericsson" w:date="2023-10-31T18:29:00Z">
              <w:tcPr>
                <w:tcW w:w="1134" w:type="dxa"/>
              </w:tcPr>
            </w:tcPrChange>
          </w:tcPr>
          <w:p w14:paraId="4A3ADA70"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418" w:type="dxa"/>
            <w:tcPrChange w:id="578" w:author="Ericsson" w:date="2023-10-31T18:29:00Z">
              <w:tcPr>
                <w:tcW w:w="1134" w:type="dxa"/>
              </w:tcPr>
            </w:tcPrChange>
          </w:tcPr>
          <w:p w14:paraId="1E2AA9BD"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654731" w:rsidRPr="005C0629" w14:paraId="38ABF728" w14:textId="08AF70DA" w:rsidTr="00654731">
        <w:tc>
          <w:tcPr>
            <w:tcW w:w="1980" w:type="dxa"/>
            <w:tcPrChange w:id="579" w:author="Ericsson" w:date="2023-10-31T18:29:00Z">
              <w:tcPr>
                <w:tcW w:w="1980" w:type="dxa"/>
              </w:tcPr>
            </w:tcPrChange>
          </w:tcPr>
          <w:p w14:paraId="25C4B397" w14:textId="77777777" w:rsidR="00654731" w:rsidRPr="005C0629" w:rsidRDefault="00654731" w:rsidP="005C0629">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 xml:space="preserve">&gt;&gt;&gt;&gt;QCL Source PRS Resource ID </w:t>
            </w:r>
          </w:p>
        </w:tc>
        <w:tc>
          <w:tcPr>
            <w:tcW w:w="1134" w:type="dxa"/>
            <w:tcPrChange w:id="580" w:author="Ericsson" w:date="2023-10-31T18:29:00Z">
              <w:tcPr>
                <w:tcW w:w="1134" w:type="dxa"/>
              </w:tcPr>
            </w:tcPrChange>
          </w:tcPr>
          <w:p w14:paraId="062A782F"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Change w:id="581" w:author="Ericsson" w:date="2023-10-31T18:29:00Z">
              <w:tcPr>
                <w:tcW w:w="850" w:type="dxa"/>
              </w:tcPr>
            </w:tcPrChange>
          </w:tcPr>
          <w:p w14:paraId="26514BC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Change w:id="582" w:author="Ericsson" w:date="2023-10-31T18:29:00Z">
              <w:tcPr>
                <w:tcW w:w="1701" w:type="dxa"/>
              </w:tcPr>
            </w:tcPrChange>
          </w:tcPr>
          <w:p w14:paraId="17D44385"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INTEGER(0..63)</w:t>
            </w:r>
          </w:p>
        </w:tc>
        <w:tc>
          <w:tcPr>
            <w:tcW w:w="1701" w:type="dxa"/>
            <w:tcPrChange w:id="583" w:author="Ericsson" w:date="2023-10-31T18:29:00Z">
              <w:tcPr>
                <w:tcW w:w="1701" w:type="dxa"/>
              </w:tcPr>
            </w:tcPrChange>
          </w:tcPr>
          <w:p w14:paraId="452F0A53"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sz w:val="18"/>
                <w:lang w:eastAsia="ko-KR"/>
              </w:rPr>
              <w:t>If it is absent, the QCL source PRS resource ID is the same as the PRS resource ID</w:t>
            </w:r>
          </w:p>
        </w:tc>
        <w:tc>
          <w:tcPr>
            <w:tcW w:w="1134" w:type="dxa"/>
            <w:tcPrChange w:id="584" w:author="Ericsson" w:date="2023-10-31T18:29:00Z">
              <w:tcPr>
                <w:tcW w:w="1134" w:type="dxa"/>
              </w:tcPr>
            </w:tcPrChange>
          </w:tcPr>
          <w:p w14:paraId="6A2BF35C"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8" w:type="dxa"/>
            <w:tcPrChange w:id="585" w:author="Ericsson" w:date="2023-10-31T18:29:00Z">
              <w:tcPr>
                <w:tcW w:w="1134" w:type="dxa"/>
              </w:tcPr>
            </w:tcPrChange>
          </w:tcPr>
          <w:p w14:paraId="4D8906E1" w14:textId="77777777" w:rsidR="00654731" w:rsidRPr="005C0629" w:rsidRDefault="00654731" w:rsidP="005C0629">
            <w:pPr>
              <w:widowControl w:val="0"/>
              <w:overflowPunct w:val="0"/>
              <w:autoSpaceDE w:val="0"/>
              <w:autoSpaceDN w:val="0"/>
              <w:adjustRightInd w:val="0"/>
              <w:spacing w:after="0"/>
              <w:textAlignment w:val="baseline"/>
              <w:rPr>
                <w:rFonts w:ascii="Arial" w:eastAsia="Times New Roman" w:hAnsi="Arial"/>
                <w:sz w:val="18"/>
                <w:lang w:eastAsia="ko-KR"/>
              </w:rPr>
            </w:pPr>
          </w:p>
        </w:tc>
      </w:tr>
      <w:tr w:rsidR="00654731" w:rsidRPr="005C0629" w14:paraId="7B041965" w14:textId="3E144FDF" w:rsidTr="00654731">
        <w:trPr>
          <w:ins w:id="586" w:author="Ericsson" w:date="2023-10-31T18:27:00Z"/>
        </w:trPr>
        <w:tc>
          <w:tcPr>
            <w:tcW w:w="1980" w:type="dxa"/>
            <w:tcPrChange w:id="587" w:author="Ericsson" w:date="2023-10-31T18:29:00Z">
              <w:tcPr>
                <w:tcW w:w="1980" w:type="dxa"/>
              </w:tcPr>
            </w:tcPrChange>
          </w:tcPr>
          <w:p w14:paraId="71A3ED3E" w14:textId="1131E1E1" w:rsidR="00654731" w:rsidRPr="005C0629" w:rsidRDefault="00654731">
            <w:pPr>
              <w:widowControl w:val="0"/>
              <w:overflowPunct w:val="0"/>
              <w:autoSpaceDE w:val="0"/>
              <w:autoSpaceDN w:val="0"/>
              <w:adjustRightInd w:val="0"/>
              <w:spacing w:after="0"/>
              <w:ind w:left="283"/>
              <w:textAlignment w:val="baseline"/>
              <w:rPr>
                <w:ins w:id="588" w:author="Ericsson" w:date="2023-10-31T18:27:00Z"/>
                <w:rFonts w:ascii="Arial" w:eastAsia="Times New Roman" w:hAnsi="Arial"/>
                <w:sz w:val="18"/>
                <w:lang w:eastAsia="zh-CN"/>
              </w:rPr>
              <w:pPrChange w:id="589" w:author="Ericsson" w:date="2023-10-31T18:27:00Z">
                <w:pPr>
                  <w:widowControl w:val="0"/>
                  <w:overflowPunct w:val="0"/>
                  <w:autoSpaceDE w:val="0"/>
                  <w:autoSpaceDN w:val="0"/>
                  <w:adjustRightInd w:val="0"/>
                  <w:spacing w:after="0"/>
                  <w:ind w:left="850"/>
                  <w:textAlignment w:val="baseline"/>
                </w:pPr>
              </w:pPrChange>
            </w:pPr>
            <w:ins w:id="590" w:author="Ericsson" w:date="2023-10-31T18:27:00Z">
              <w:r w:rsidRPr="00F84B5E">
                <w:rPr>
                  <w:rFonts w:ascii="Arial" w:eastAsia="Times New Roman" w:hAnsi="Arial"/>
                  <w:sz w:val="18"/>
                  <w:lang w:eastAsia="ko-KR"/>
                  <w:rPrChange w:id="591" w:author="Ericsson" w:date="2023-10-31T18:27:00Z">
                    <w:rPr/>
                  </w:rPrChange>
                </w:rPr>
                <w:t>&gt;&gt;PRS Resource Set Linked</w:t>
              </w:r>
            </w:ins>
          </w:p>
        </w:tc>
        <w:tc>
          <w:tcPr>
            <w:tcW w:w="1134" w:type="dxa"/>
            <w:tcPrChange w:id="592" w:author="Ericsson" w:date="2023-10-31T18:29:00Z">
              <w:tcPr>
                <w:tcW w:w="1134" w:type="dxa"/>
              </w:tcPr>
            </w:tcPrChange>
          </w:tcPr>
          <w:p w14:paraId="38D15DCF" w14:textId="41B34237" w:rsidR="00654731" w:rsidRPr="005C0629" w:rsidRDefault="00654731" w:rsidP="00F84B5E">
            <w:pPr>
              <w:widowControl w:val="0"/>
              <w:overflowPunct w:val="0"/>
              <w:autoSpaceDE w:val="0"/>
              <w:autoSpaceDN w:val="0"/>
              <w:adjustRightInd w:val="0"/>
              <w:spacing w:after="0"/>
              <w:textAlignment w:val="baseline"/>
              <w:rPr>
                <w:ins w:id="593" w:author="Ericsson" w:date="2023-10-31T18:27:00Z"/>
                <w:rFonts w:ascii="Arial" w:eastAsia="Times New Roman" w:hAnsi="Arial"/>
                <w:sz w:val="18"/>
                <w:lang w:eastAsia="ko-KR"/>
              </w:rPr>
            </w:pPr>
            <w:ins w:id="594" w:author="Ericsson" w:date="2023-10-31T18:27:00Z">
              <w:r w:rsidRPr="00F84B5E">
                <w:rPr>
                  <w:rFonts w:ascii="Arial" w:eastAsia="Times New Roman" w:hAnsi="Arial"/>
                  <w:sz w:val="18"/>
                  <w:lang w:eastAsia="ko-KR"/>
                  <w:rPrChange w:id="595" w:author="Ericsson" w:date="2023-10-31T18:27:00Z">
                    <w:rPr/>
                  </w:rPrChange>
                </w:rPr>
                <w:t>O</w:t>
              </w:r>
            </w:ins>
          </w:p>
        </w:tc>
        <w:tc>
          <w:tcPr>
            <w:tcW w:w="850" w:type="dxa"/>
            <w:tcPrChange w:id="596" w:author="Ericsson" w:date="2023-10-31T18:29:00Z">
              <w:tcPr>
                <w:tcW w:w="850" w:type="dxa"/>
              </w:tcPr>
            </w:tcPrChange>
          </w:tcPr>
          <w:p w14:paraId="53089275" w14:textId="77777777" w:rsidR="00654731" w:rsidRPr="005C0629" w:rsidRDefault="00654731" w:rsidP="00F84B5E">
            <w:pPr>
              <w:widowControl w:val="0"/>
              <w:overflowPunct w:val="0"/>
              <w:autoSpaceDE w:val="0"/>
              <w:autoSpaceDN w:val="0"/>
              <w:adjustRightInd w:val="0"/>
              <w:spacing w:after="0"/>
              <w:textAlignment w:val="baseline"/>
              <w:rPr>
                <w:ins w:id="597" w:author="Ericsson" w:date="2023-10-31T18:27:00Z"/>
                <w:rFonts w:ascii="Arial" w:eastAsia="Times New Roman" w:hAnsi="Arial"/>
                <w:sz w:val="18"/>
                <w:lang w:eastAsia="ko-KR"/>
              </w:rPr>
            </w:pPr>
          </w:p>
        </w:tc>
        <w:tc>
          <w:tcPr>
            <w:tcW w:w="1701" w:type="dxa"/>
            <w:tcPrChange w:id="598" w:author="Ericsson" w:date="2023-10-31T18:29:00Z">
              <w:tcPr>
                <w:tcW w:w="1701" w:type="dxa"/>
              </w:tcPr>
            </w:tcPrChange>
          </w:tcPr>
          <w:p w14:paraId="0AE77E8E" w14:textId="15000AC7" w:rsidR="00654731" w:rsidRPr="005C0629" w:rsidRDefault="00654731" w:rsidP="00F84B5E">
            <w:pPr>
              <w:widowControl w:val="0"/>
              <w:overflowPunct w:val="0"/>
              <w:autoSpaceDE w:val="0"/>
              <w:autoSpaceDN w:val="0"/>
              <w:adjustRightInd w:val="0"/>
              <w:spacing w:after="0"/>
              <w:textAlignment w:val="baseline"/>
              <w:rPr>
                <w:ins w:id="599" w:author="Ericsson" w:date="2023-10-31T18:27:00Z"/>
                <w:rFonts w:ascii="Arial" w:eastAsia="Times New Roman" w:hAnsi="Arial"/>
                <w:sz w:val="18"/>
                <w:lang w:eastAsia="ko-KR"/>
              </w:rPr>
            </w:pPr>
            <w:ins w:id="600" w:author="Ericsson" w:date="2023-10-31T18:27:00Z">
              <w:r w:rsidRPr="00F84B5E">
                <w:rPr>
                  <w:rFonts w:ascii="Arial" w:eastAsia="Times New Roman" w:hAnsi="Arial"/>
                  <w:sz w:val="18"/>
                  <w:lang w:eastAsia="ko-KR"/>
                  <w:rPrChange w:id="601" w:author="Ericsson" w:date="2023-10-31T18:27:00Z">
                    <w:rPr/>
                  </w:rPrChange>
                </w:rPr>
                <w:t>ENUMERATED (true,..)</w:t>
              </w:r>
            </w:ins>
          </w:p>
        </w:tc>
        <w:tc>
          <w:tcPr>
            <w:tcW w:w="1701" w:type="dxa"/>
            <w:tcPrChange w:id="602" w:author="Ericsson" w:date="2023-10-31T18:29:00Z">
              <w:tcPr>
                <w:tcW w:w="1701" w:type="dxa"/>
              </w:tcPr>
            </w:tcPrChange>
          </w:tcPr>
          <w:p w14:paraId="6DEEBE36" w14:textId="3DAA431E" w:rsidR="00654731" w:rsidRPr="005C0629" w:rsidRDefault="00654731" w:rsidP="00F84B5E">
            <w:pPr>
              <w:widowControl w:val="0"/>
              <w:overflowPunct w:val="0"/>
              <w:autoSpaceDE w:val="0"/>
              <w:autoSpaceDN w:val="0"/>
              <w:adjustRightInd w:val="0"/>
              <w:spacing w:after="0"/>
              <w:textAlignment w:val="baseline"/>
              <w:rPr>
                <w:ins w:id="603" w:author="Ericsson" w:date="2023-10-31T18:27:00Z"/>
                <w:rFonts w:ascii="Arial" w:eastAsia="Times New Roman" w:hAnsi="Arial"/>
                <w:sz w:val="18"/>
                <w:lang w:eastAsia="ko-KR"/>
              </w:rPr>
            </w:pPr>
            <w:ins w:id="604" w:author="Ericsson" w:date="2023-10-31T18:27:00Z">
              <w:r w:rsidRPr="00F84B5E">
                <w:rPr>
                  <w:rFonts w:ascii="Arial" w:eastAsia="Times New Roman" w:hAnsi="Arial"/>
                  <w:sz w:val="18"/>
                  <w:lang w:eastAsia="ko-KR"/>
                  <w:rPrChange w:id="605" w:author="Ericsson" w:date="2023-10-31T18:27:00Z">
                    <w:rPr>
                      <w:bCs/>
                      <w:lang w:eastAsia="zh-CN"/>
                    </w:rPr>
                  </w:rPrChange>
                </w:rPr>
                <w:t>Indicates the PRS Resource Set ID values linked for PRS bandwidth aggregation.</w:t>
              </w:r>
            </w:ins>
          </w:p>
        </w:tc>
        <w:tc>
          <w:tcPr>
            <w:tcW w:w="1134" w:type="dxa"/>
            <w:tcPrChange w:id="606" w:author="Ericsson" w:date="2023-10-31T18:29:00Z">
              <w:tcPr>
                <w:tcW w:w="1134" w:type="dxa"/>
              </w:tcPr>
            </w:tcPrChange>
          </w:tcPr>
          <w:p w14:paraId="6DBAAB04" w14:textId="0A257D3D" w:rsidR="00654731" w:rsidRPr="00654731" w:rsidRDefault="00654731">
            <w:pPr>
              <w:widowControl w:val="0"/>
              <w:overflowPunct w:val="0"/>
              <w:autoSpaceDE w:val="0"/>
              <w:autoSpaceDN w:val="0"/>
              <w:adjustRightInd w:val="0"/>
              <w:spacing w:after="0"/>
              <w:jc w:val="center"/>
              <w:textAlignment w:val="baseline"/>
              <w:rPr>
                <w:ins w:id="607" w:author="Ericsson" w:date="2023-10-31T18:29:00Z"/>
                <w:rFonts w:ascii="Arial" w:eastAsia="Times New Roman" w:hAnsi="Arial"/>
                <w:sz w:val="18"/>
                <w:lang w:eastAsia="ko-KR"/>
              </w:rPr>
              <w:pPrChange w:id="608" w:author="Ericsson" w:date="2023-10-31T18:29:00Z">
                <w:pPr>
                  <w:widowControl w:val="0"/>
                  <w:overflowPunct w:val="0"/>
                  <w:autoSpaceDE w:val="0"/>
                  <w:autoSpaceDN w:val="0"/>
                  <w:adjustRightInd w:val="0"/>
                  <w:spacing w:after="0"/>
                  <w:textAlignment w:val="baseline"/>
                </w:pPr>
              </w:pPrChange>
            </w:pPr>
            <w:ins w:id="609" w:author="Ericsson" w:date="2023-10-31T18:29:00Z">
              <w:r>
                <w:rPr>
                  <w:rFonts w:ascii="Arial" w:eastAsia="Times New Roman" w:hAnsi="Arial"/>
                  <w:sz w:val="18"/>
                  <w:lang w:eastAsia="ko-KR"/>
                </w:rPr>
                <w:t>YES</w:t>
              </w:r>
            </w:ins>
          </w:p>
        </w:tc>
        <w:tc>
          <w:tcPr>
            <w:tcW w:w="1418" w:type="dxa"/>
            <w:tcPrChange w:id="610" w:author="Ericsson" w:date="2023-10-31T18:29:00Z">
              <w:tcPr>
                <w:tcW w:w="1134" w:type="dxa"/>
              </w:tcPr>
            </w:tcPrChange>
          </w:tcPr>
          <w:p w14:paraId="2C48FEBF" w14:textId="0AAC3B93" w:rsidR="00654731" w:rsidRPr="00654731" w:rsidRDefault="00654731">
            <w:pPr>
              <w:widowControl w:val="0"/>
              <w:overflowPunct w:val="0"/>
              <w:autoSpaceDE w:val="0"/>
              <w:autoSpaceDN w:val="0"/>
              <w:adjustRightInd w:val="0"/>
              <w:spacing w:after="0"/>
              <w:jc w:val="center"/>
              <w:textAlignment w:val="baseline"/>
              <w:rPr>
                <w:ins w:id="611" w:author="Ericsson" w:date="2023-10-31T18:29:00Z"/>
                <w:rFonts w:ascii="Arial" w:eastAsia="Times New Roman" w:hAnsi="Arial"/>
                <w:sz w:val="18"/>
                <w:lang w:eastAsia="ko-KR"/>
              </w:rPr>
              <w:pPrChange w:id="612" w:author="Ericsson" w:date="2023-10-31T18:29:00Z">
                <w:pPr>
                  <w:widowControl w:val="0"/>
                  <w:overflowPunct w:val="0"/>
                  <w:autoSpaceDE w:val="0"/>
                  <w:autoSpaceDN w:val="0"/>
                  <w:adjustRightInd w:val="0"/>
                  <w:spacing w:after="0"/>
                  <w:textAlignment w:val="baseline"/>
                </w:pPr>
              </w:pPrChange>
            </w:pPr>
            <w:ins w:id="613" w:author="Ericsson" w:date="2023-10-31T18:29:00Z">
              <w:r>
                <w:rPr>
                  <w:rFonts w:ascii="Arial" w:eastAsia="Times New Roman" w:hAnsi="Arial"/>
                  <w:sz w:val="18"/>
                  <w:lang w:eastAsia="ko-KR"/>
                </w:rPr>
                <w:t>Ignore</w:t>
              </w:r>
            </w:ins>
          </w:p>
        </w:tc>
      </w:tr>
    </w:tbl>
    <w:p w14:paraId="38358DAD" w14:textId="77777777" w:rsidR="005C0629" w:rsidRPr="005C0629" w:rsidRDefault="005C0629" w:rsidP="005C0629">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5C0629" w:rsidRPr="005C0629" w14:paraId="3B00851F" w14:textId="77777777" w:rsidTr="00135CFD">
        <w:tc>
          <w:tcPr>
            <w:tcW w:w="2972" w:type="dxa"/>
          </w:tcPr>
          <w:p w14:paraId="7988FF02" w14:textId="77777777" w:rsidR="005C0629" w:rsidRPr="005C0629" w:rsidRDefault="005C0629" w:rsidP="005C0629">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5C0629">
              <w:rPr>
                <w:rFonts w:ascii="Arial" w:eastAsia="Times New Roman" w:hAnsi="Arial"/>
                <w:b/>
                <w:noProof/>
                <w:sz w:val="18"/>
                <w:lang w:eastAsia="ko-KR"/>
              </w:rPr>
              <w:t>Range bound</w:t>
            </w:r>
          </w:p>
        </w:tc>
        <w:tc>
          <w:tcPr>
            <w:tcW w:w="6379" w:type="dxa"/>
          </w:tcPr>
          <w:p w14:paraId="17ABF5C7" w14:textId="77777777" w:rsidR="005C0629" w:rsidRPr="005C0629" w:rsidRDefault="005C0629" w:rsidP="005C0629">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5C0629">
              <w:rPr>
                <w:rFonts w:ascii="Arial" w:eastAsia="Times New Roman" w:hAnsi="Arial"/>
                <w:b/>
                <w:noProof/>
                <w:sz w:val="18"/>
                <w:lang w:eastAsia="ko-KR"/>
              </w:rPr>
              <w:t>Explanation</w:t>
            </w:r>
          </w:p>
        </w:tc>
      </w:tr>
      <w:tr w:rsidR="005C0629" w:rsidRPr="005C0629" w14:paraId="6E49E0FC" w14:textId="77777777" w:rsidTr="00135CFD">
        <w:tc>
          <w:tcPr>
            <w:tcW w:w="2972" w:type="dxa"/>
          </w:tcPr>
          <w:p w14:paraId="1DFFC816" w14:textId="77777777" w:rsidR="005C0629" w:rsidRPr="005C0629" w:rsidRDefault="005C0629" w:rsidP="005C0629">
            <w:pPr>
              <w:widowControl w:val="0"/>
              <w:overflowPunct w:val="0"/>
              <w:autoSpaceDE w:val="0"/>
              <w:autoSpaceDN w:val="0"/>
              <w:adjustRightInd w:val="0"/>
              <w:spacing w:after="0"/>
              <w:textAlignment w:val="baseline"/>
              <w:rPr>
                <w:rFonts w:ascii="Arial" w:eastAsia="Times New Roman" w:hAnsi="Arial"/>
                <w:sz w:val="18"/>
                <w:lang w:eastAsia="zh-CN"/>
              </w:rPr>
            </w:pPr>
            <w:r w:rsidRPr="005C0629">
              <w:rPr>
                <w:rFonts w:ascii="Arial" w:eastAsia="Times New Roman" w:hAnsi="Arial"/>
                <w:sz w:val="18"/>
                <w:lang w:eastAsia="zh-CN"/>
              </w:rPr>
              <w:t>maxnoofPRSresourceSet</w:t>
            </w:r>
          </w:p>
        </w:tc>
        <w:tc>
          <w:tcPr>
            <w:tcW w:w="6379" w:type="dxa"/>
          </w:tcPr>
          <w:p w14:paraId="78ABB4F4" w14:textId="77777777" w:rsidR="005C0629" w:rsidRPr="005C0629" w:rsidRDefault="005C0629"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Maximum no of PRS resources set. Value is 8.</w:t>
            </w:r>
          </w:p>
        </w:tc>
      </w:tr>
      <w:tr w:rsidR="005C0629" w:rsidRPr="005C0629" w14:paraId="258071BD" w14:textId="77777777" w:rsidTr="00135CFD">
        <w:tc>
          <w:tcPr>
            <w:tcW w:w="2972" w:type="dxa"/>
          </w:tcPr>
          <w:p w14:paraId="23491690" w14:textId="77777777" w:rsidR="005C0629" w:rsidRPr="005C0629" w:rsidRDefault="005C0629"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zh-CN"/>
              </w:rPr>
              <w:t>maxnoofPRSresource</w:t>
            </w:r>
          </w:p>
        </w:tc>
        <w:tc>
          <w:tcPr>
            <w:tcW w:w="6379" w:type="dxa"/>
          </w:tcPr>
          <w:p w14:paraId="45F36542" w14:textId="77777777" w:rsidR="005C0629" w:rsidRPr="005C0629" w:rsidRDefault="005C0629" w:rsidP="005C0629">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Maximum no of PRS resources per PRS resource set. Value is 64.</w:t>
            </w:r>
          </w:p>
        </w:tc>
      </w:tr>
    </w:tbl>
    <w:p w14:paraId="4B98348E" w14:textId="77777777" w:rsidR="005C0629" w:rsidRPr="005C0629" w:rsidRDefault="005C0629" w:rsidP="005C0629">
      <w:pPr>
        <w:widowControl w:val="0"/>
        <w:overflowPunct w:val="0"/>
        <w:autoSpaceDE w:val="0"/>
        <w:autoSpaceDN w:val="0"/>
        <w:adjustRightInd w:val="0"/>
        <w:textAlignment w:val="baseline"/>
        <w:rPr>
          <w:rFonts w:eastAsia="Times New Roman"/>
          <w:lang w:eastAsia="ko-KR"/>
        </w:rPr>
      </w:pPr>
    </w:p>
    <w:p w14:paraId="0A5C9F77" w14:textId="77777777" w:rsidR="005C0629" w:rsidRDefault="005C0629" w:rsidP="005C0629">
      <w:pPr>
        <w:jc w:val="center"/>
        <w:rPr>
          <w:rFonts w:eastAsia="DengXian"/>
          <w:color w:val="FF0000"/>
          <w:highlight w:val="yellow"/>
        </w:rPr>
      </w:pPr>
      <w:r w:rsidRPr="00CF3222">
        <w:rPr>
          <w:rFonts w:eastAsia="DengXian"/>
          <w:color w:val="FF0000"/>
          <w:highlight w:val="yellow"/>
        </w:rPr>
        <w:t xml:space="preserve">&lt;&lt;&lt;&lt;&lt;&lt;&lt;&lt;&lt;&lt;&lt;&lt;&lt;&lt;&lt;&lt;&lt;&lt;&lt; </w:t>
      </w:r>
      <w:r w:rsidRPr="00CF3222">
        <w:rPr>
          <w:rFonts w:eastAsia="DengXian"/>
          <w:color w:val="FF0000"/>
          <w:highlight w:val="yellow"/>
          <w:lang w:eastAsia="zh-CN"/>
        </w:rPr>
        <w:t>Next Change</w:t>
      </w:r>
      <w:r w:rsidRPr="00CF3222">
        <w:rPr>
          <w:rFonts w:eastAsia="DengXian"/>
          <w:color w:val="FF0000"/>
          <w:highlight w:val="yellow"/>
        </w:rPr>
        <w:t xml:space="preserve"> &gt;&gt;&gt;&gt;&gt;&gt;&gt;&gt;&gt;&gt;&gt;&gt;&gt;&gt;&gt;&gt;&gt;&gt;&gt;&gt;</w:t>
      </w:r>
    </w:p>
    <w:p w14:paraId="0E3E8493" w14:textId="77777777" w:rsidR="005C0629" w:rsidRPr="00CF3222" w:rsidRDefault="005C0629" w:rsidP="00CF3222">
      <w:pPr>
        <w:jc w:val="center"/>
        <w:rPr>
          <w:rFonts w:eastAsia="DengXian"/>
          <w:color w:val="FF0000"/>
          <w:highlight w:val="yellow"/>
        </w:rPr>
      </w:pPr>
    </w:p>
    <w:bookmarkEnd w:id="164"/>
    <w:p w14:paraId="58C85084" w14:textId="77777777" w:rsidR="00CF3222" w:rsidRPr="00DB34EE" w:rsidRDefault="00CF3222" w:rsidP="00CF3222">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DB34EE">
        <w:rPr>
          <w:rFonts w:ascii="Arial" w:eastAsia="Malgun Gothic" w:hAnsi="Arial"/>
          <w:sz w:val="28"/>
          <w:lang w:eastAsia="ko-KR"/>
        </w:rPr>
        <w:t>9.2.81</w:t>
      </w:r>
      <w:r w:rsidRPr="00DB34EE">
        <w:rPr>
          <w:rFonts w:ascii="Arial" w:eastAsia="Malgun Gothic" w:hAnsi="Arial"/>
          <w:sz w:val="28"/>
          <w:lang w:eastAsia="ko-KR"/>
        </w:rPr>
        <w:tab/>
        <w:t>Measurement Characteristics Request Indicator</w:t>
      </w:r>
    </w:p>
    <w:p w14:paraId="17C5B491" w14:textId="77777777" w:rsidR="00CF3222" w:rsidRPr="00DB34EE" w:rsidRDefault="00CF3222" w:rsidP="00CF3222">
      <w:pPr>
        <w:widowControl w:val="0"/>
        <w:overflowPunct w:val="0"/>
        <w:autoSpaceDE w:val="0"/>
        <w:autoSpaceDN w:val="0"/>
        <w:adjustRightInd w:val="0"/>
        <w:textAlignment w:val="baseline"/>
        <w:rPr>
          <w:rFonts w:eastAsia="Times New Roman"/>
          <w:lang w:eastAsia="ko-KR"/>
        </w:rPr>
      </w:pPr>
      <w:r w:rsidRPr="00DB34EE">
        <w:rPr>
          <w:rFonts w:eastAsia="Times New Roman"/>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F3222" w:rsidRPr="00DB34EE" w14:paraId="0E7F9316" w14:textId="77777777" w:rsidTr="00135CFD">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16ACE5A3" w14:textId="77777777" w:rsidR="00CF3222" w:rsidRPr="00DB34EE" w:rsidRDefault="00CF3222" w:rsidP="00135CFD">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lastRenderedPageBreak/>
              <w:t>IE/Group Name</w:t>
            </w:r>
          </w:p>
        </w:tc>
        <w:tc>
          <w:tcPr>
            <w:tcW w:w="556" w:type="pct"/>
            <w:tcBorders>
              <w:top w:val="single" w:sz="4" w:space="0" w:color="auto"/>
              <w:left w:val="single" w:sz="4" w:space="0" w:color="auto"/>
              <w:bottom w:val="single" w:sz="4" w:space="0" w:color="auto"/>
              <w:right w:val="single" w:sz="4" w:space="0" w:color="auto"/>
            </w:tcBorders>
            <w:hideMark/>
          </w:tcPr>
          <w:p w14:paraId="01F25238" w14:textId="77777777" w:rsidR="00CF3222" w:rsidRPr="00DB34EE" w:rsidRDefault="00CF3222" w:rsidP="00135CFD">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4848E411" w14:textId="77777777" w:rsidR="00CF3222" w:rsidRPr="00DB34EE" w:rsidRDefault="00CF3222" w:rsidP="00135CFD">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2F624316" w14:textId="77777777" w:rsidR="00CF3222" w:rsidRPr="00DB34EE" w:rsidRDefault="00CF3222" w:rsidP="00135CFD">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67B4647A" w14:textId="77777777" w:rsidR="00CF3222" w:rsidRPr="00DB34EE" w:rsidRDefault="00CF3222" w:rsidP="00135CFD">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Semantics Description</w:t>
            </w:r>
          </w:p>
        </w:tc>
      </w:tr>
      <w:tr w:rsidR="00CF3222" w:rsidRPr="00DB34EE" w14:paraId="0B678E95" w14:textId="77777777" w:rsidTr="00135CFD">
        <w:trPr>
          <w:trHeight w:val="4460"/>
        </w:trPr>
        <w:tc>
          <w:tcPr>
            <w:tcW w:w="1259" w:type="pct"/>
            <w:tcBorders>
              <w:top w:val="single" w:sz="4" w:space="0" w:color="auto"/>
              <w:left w:val="single" w:sz="4" w:space="0" w:color="auto"/>
              <w:bottom w:val="single" w:sz="4" w:space="0" w:color="auto"/>
              <w:right w:val="single" w:sz="4" w:space="0" w:color="auto"/>
            </w:tcBorders>
          </w:tcPr>
          <w:p w14:paraId="4F3A62A5"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sz w:val="18"/>
                <w:lang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0DE741DD"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14:paraId="7BD680AA" w14:textId="77777777" w:rsidR="00CF3222" w:rsidRPr="00DB34EE" w:rsidRDefault="00CF3222" w:rsidP="00135CFD">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14:paraId="6F13019A"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cs="Arial"/>
                <w:sz w:val="18"/>
                <w:szCs w:val="18"/>
                <w:lang w:eastAsia="ko-KR"/>
              </w:rPr>
              <w:t xml:space="preserve">BIT STRING </w:t>
            </w:r>
            <w:r w:rsidRPr="00DB34EE">
              <w:rPr>
                <w:rFonts w:ascii="Arial" w:eastAsia="Calibri" w:hAnsi="Arial"/>
                <w:sz w:val="18"/>
                <w:lang w:eastAsia="zh-CN"/>
              </w:rPr>
              <w:t>(SIZE</w:t>
            </w:r>
            <w:r w:rsidRPr="00DB34EE">
              <w:rPr>
                <w:rFonts w:ascii="Arial" w:eastAsia="Calibri" w:hAnsi="Arial" w:cs="Arial"/>
                <w:sz w:val="18"/>
                <w:szCs w:val="18"/>
                <w:lang w:eastAsia="ko-KR"/>
              </w:rPr>
              <w:t>(16))</w:t>
            </w:r>
          </w:p>
        </w:tc>
        <w:tc>
          <w:tcPr>
            <w:tcW w:w="1481" w:type="pct"/>
            <w:tcBorders>
              <w:top w:val="single" w:sz="4" w:space="0" w:color="auto"/>
              <w:left w:val="single" w:sz="4" w:space="0" w:color="auto"/>
              <w:bottom w:val="single" w:sz="4" w:space="0" w:color="auto"/>
              <w:right w:val="single" w:sz="4" w:space="0" w:color="auto"/>
            </w:tcBorders>
          </w:tcPr>
          <w:p w14:paraId="473156EC"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Each position in the bitmap represents a requested measurement characteristic:</w:t>
            </w:r>
          </w:p>
          <w:p w14:paraId="4AE07DD1"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21478BDA"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first bit: Measurement Beam Information</w:t>
            </w:r>
          </w:p>
          <w:p w14:paraId="50CCE444"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5F5DD5C6"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Second bit: Extended Additional Path List </w:t>
            </w:r>
          </w:p>
          <w:p w14:paraId="2DDEFB4D"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5E5B81CD"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Third bit: Additional Path Power </w:t>
            </w:r>
          </w:p>
          <w:p w14:paraId="778F8497"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57DE7D01"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Fourth Bit: Multiple UL AoA of Additional Path </w:t>
            </w:r>
          </w:p>
          <w:p w14:paraId="0D6E7BCA"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628FA17D"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Fifth bit: LoS/NLoS Information </w:t>
            </w:r>
          </w:p>
          <w:p w14:paraId="3B331F96"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334F9BE7"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Sixth bit: TRP Rx TEG association for UL-TDOA</w:t>
            </w:r>
          </w:p>
          <w:p w14:paraId="101CC1AA"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3A3E5AF1"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Seventh bit: TRP RxTxTEG-ID information for DL+UL positioning.</w:t>
            </w:r>
          </w:p>
          <w:p w14:paraId="0533B4A2"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2BA55F9A"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Eighth bit: SRS Resource Type </w:t>
            </w:r>
          </w:p>
          <w:p w14:paraId="02516BFE"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08A8A8F9" w14:textId="77777777" w:rsidR="00CF3222" w:rsidRDefault="00CF3222" w:rsidP="00135CFD">
            <w:pPr>
              <w:widowControl w:val="0"/>
              <w:overflowPunct w:val="0"/>
              <w:autoSpaceDE w:val="0"/>
              <w:autoSpaceDN w:val="0"/>
              <w:adjustRightInd w:val="0"/>
              <w:spacing w:after="0"/>
              <w:textAlignment w:val="baseline"/>
              <w:rPr>
                <w:ins w:id="614" w:author="Ericsson" w:date="2023-09-27T21:38:00Z"/>
                <w:rFonts w:ascii="Arial" w:eastAsia="Calibri" w:hAnsi="Arial"/>
                <w:bCs/>
                <w:sz w:val="18"/>
                <w:lang w:eastAsia="zh-CN"/>
              </w:rPr>
            </w:pPr>
            <w:r w:rsidRPr="00DB34EE">
              <w:rPr>
                <w:rFonts w:ascii="Arial" w:eastAsia="Calibri" w:hAnsi="Arial" w:hint="eastAsia"/>
                <w:bCs/>
                <w:sz w:val="18"/>
                <w:lang w:eastAsia="zh-CN"/>
              </w:rPr>
              <w:t>Ninth bit: Multiple Measurement Instances</w:t>
            </w:r>
          </w:p>
          <w:p w14:paraId="496706B1" w14:textId="77777777" w:rsidR="00CF3222" w:rsidRDefault="00CF3222" w:rsidP="00135CFD">
            <w:pPr>
              <w:widowControl w:val="0"/>
              <w:overflowPunct w:val="0"/>
              <w:autoSpaceDE w:val="0"/>
              <w:autoSpaceDN w:val="0"/>
              <w:adjustRightInd w:val="0"/>
              <w:spacing w:after="0"/>
              <w:textAlignment w:val="baseline"/>
              <w:rPr>
                <w:ins w:id="615" w:author="Ericsson" w:date="2023-09-27T21:38:00Z"/>
                <w:rFonts w:ascii="Arial" w:eastAsia="Calibri" w:hAnsi="Arial"/>
                <w:bCs/>
                <w:sz w:val="18"/>
                <w:lang w:eastAsia="zh-CN"/>
              </w:rPr>
            </w:pPr>
          </w:p>
          <w:p w14:paraId="1078818C" w14:textId="7D1C0C5F"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ins w:id="616" w:author="Ericsson" w:date="2023-09-27T21:38:00Z">
              <w:r>
                <w:rPr>
                  <w:rFonts w:ascii="Arial" w:eastAsia="Calibri" w:hAnsi="Arial"/>
                  <w:bCs/>
                  <w:sz w:val="18"/>
                  <w:lang w:eastAsia="zh-CN"/>
                </w:rPr>
                <w:t>X</w:t>
              </w:r>
            </w:ins>
            <w:ins w:id="617" w:author="Ericsson" w:date="2023-10-31T18:22:00Z">
              <w:r w:rsidR="00E560D4">
                <w:rPr>
                  <w:rFonts w:ascii="Arial" w:eastAsia="Calibri" w:hAnsi="Arial"/>
                  <w:bCs/>
                  <w:sz w:val="18"/>
                  <w:lang w:eastAsia="zh-CN"/>
                </w:rPr>
                <w:t>-th</w:t>
              </w:r>
            </w:ins>
            <w:ins w:id="618" w:author="Ericsson" w:date="2023-09-27T21:38:00Z">
              <w:r>
                <w:rPr>
                  <w:rFonts w:ascii="Arial" w:eastAsia="Calibri" w:hAnsi="Arial"/>
                  <w:bCs/>
                  <w:sz w:val="18"/>
                  <w:lang w:eastAsia="zh-CN"/>
                </w:rPr>
                <w:t xml:space="preserve"> bit: </w:t>
              </w:r>
            </w:ins>
            <w:ins w:id="619" w:author="Ericsson" w:date="2023-10-31T17:56:00Z">
              <w:r w:rsidRPr="0025430F">
                <w:rPr>
                  <w:rFonts w:ascii="Arial" w:eastAsia="Calibri" w:hAnsi="Arial"/>
                  <w:bCs/>
                  <w:sz w:val="18"/>
                  <w:lang w:eastAsia="zh-CN"/>
                </w:rPr>
                <w:t>aggregated SRS resource</w:t>
              </w:r>
              <w:r>
                <w:rPr>
                  <w:rFonts w:ascii="Arial" w:eastAsia="Calibri" w:hAnsi="Arial"/>
                  <w:bCs/>
                  <w:sz w:val="18"/>
                  <w:lang w:eastAsia="zh-CN"/>
                </w:rPr>
                <w:t>s</w:t>
              </w:r>
            </w:ins>
            <w:ins w:id="620" w:author="Ericsson" w:date="2023-10-31T17:59:00Z">
              <w:r>
                <w:rPr>
                  <w:rFonts w:ascii="Arial" w:eastAsia="Calibri" w:hAnsi="Arial"/>
                  <w:bCs/>
                  <w:sz w:val="18"/>
                  <w:lang w:eastAsia="zh-CN"/>
                </w:rPr>
                <w:t xml:space="preserve"> IDs used for </w:t>
              </w:r>
            </w:ins>
            <w:ins w:id="621" w:author="Ericsson" w:date="2023-10-31T18:01:00Z">
              <w:r>
                <w:rPr>
                  <w:rFonts w:ascii="Arial" w:eastAsia="Calibri" w:hAnsi="Arial"/>
                  <w:bCs/>
                  <w:sz w:val="18"/>
                  <w:lang w:eastAsia="zh-CN"/>
                </w:rPr>
                <w:t xml:space="preserve">joint </w:t>
              </w:r>
            </w:ins>
            <w:ins w:id="622" w:author="Ericsson" w:date="2023-10-31T17:59:00Z">
              <w:r w:rsidRPr="0025430F">
                <w:rPr>
                  <w:rFonts w:ascii="Arial" w:eastAsia="Calibri" w:hAnsi="Arial"/>
                  <w:bCs/>
                  <w:sz w:val="18"/>
                  <w:lang w:eastAsia="zh-CN"/>
                </w:rPr>
                <w:t>UL positioning measurement</w:t>
              </w:r>
            </w:ins>
            <w:ins w:id="623" w:author="Ericsson" w:date="2023-09-27T21:38:00Z">
              <w:r>
                <w:rPr>
                  <w:rFonts w:ascii="Arial" w:eastAsia="Calibri" w:hAnsi="Arial"/>
                  <w:bCs/>
                  <w:sz w:val="18"/>
                  <w:lang w:eastAsia="zh-CN"/>
                </w:rPr>
                <w:t>.</w:t>
              </w:r>
            </w:ins>
          </w:p>
          <w:p w14:paraId="7A0E8676"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p>
          <w:p w14:paraId="1A495C53" w14:textId="77777777" w:rsidR="00CF3222" w:rsidRPr="00DB34EE" w:rsidRDefault="00CF3222" w:rsidP="00135CFD">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Other bits reserved for future use. Value ‘1’ indicates ‘requested measurement characteristic’, Value ‘0’ indicates ‘not requested’.</w:t>
            </w:r>
          </w:p>
        </w:tc>
      </w:tr>
    </w:tbl>
    <w:p w14:paraId="232A501A" w14:textId="12C1CADA" w:rsidR="005907DF" w:rsidRDefault="005907DF" w:rsidP="00BC3E3A">
      <w:pPr>
        <w:tabs>
          <w:tab w:val="left" w:pos="3544"/>
        </w:tabs>
        <w:ind w:left="2268" w:hanging="2268"/>
        <w:jc w:val="both"/>
      </w:pPr>
    </w:p>
    <w:sectPr w:rsidR="005907DF">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35BD7"/>
    <w:multiLevelType w:val="multilevel"/>
    <w:tmpl w:val="31FCD70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3E56E03"/>
    <w:multiLevelType w:val="hybridMultilevel"/>
    <w:tmpl w:val="725813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106B54"/>
    <w:multiLevelType w:val="multilevel"/>
    <w:tmpl w:val="A3D81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8335F2"/>
    <w:multiLevelType w:val="hybridMultilevel"/>
    <w:tmpl w:val="7FC8B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162123"/>
    <w:multiLevelType w:val="multilevel"/>
    <w:tmpl w:val="F5649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4E04C5"/>
    <w:multiLevelType w:val="multilevel"/>
    <w:tmpl w:val="6A407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424226"/>
    <w:multiLevelType w:val="multilevel"/>
    <w:tmpl w:val="B7548D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8602981"/>
    <w:multiLevelType w:val="multilevel"/>
    <w:tmpl w:val="F0D81C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D7B71F3"/>
    <w:multiLevelType w:val="multilevel"/>
    <w:tmpl w:val="B34266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AD27FC"/>
    <w:multiLevelType w:val="hybridMultilevel"/>
    <w:tmpl w:val="725813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FD21B1"/>
    <w:multiLevelType w:val="multilevel"/>
    <w:tmpl w:val="553C55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46647"/>
    <w:multiLevelType w:val="hybridMultilevel"/>
    <w:tmpl w:val="492A2D5A"/>
    <w:lvl w:ilvl="0" w:tplc="FFFFFFFF">
      <w:start w:val="1"/>
      <w:numFmt w:val="decimal"/>
      <w:pStyle w:val="Propos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CD21E6"/>
    <w:multiLevelType w:val="multilevel"/>
    <w:tmpl w:val="5D4EE9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3B10E84"/>
    <w:multiLevelType w:val="multilevel"/>
    <w:tmpl w:val="1500E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1243C8"/>
    <w:multiLevelType w:val="multilevel"/>
    <w:tmpl w:val="3AE602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D0D38B6"/>
    <w:multiLevelType w:val="multilevel"/>
    <w:tmpl w:val="9D66C3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D224BB6"/>
    <w:multiLevelType w:val="multilevel"/>
    <w:tmpl w:val="7A8272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585D4A"/>
    <w:multiLevelType w:val="hybridMultilevel"/>
    <w:tmpl w:val="725813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6E53EC"/>
    <w:multiLevelType w:val="multilevel"/>
    <w:tmpl w:val="8FA4FB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61165B91"/>
    <w:multiLevelType w:val="multilevel"/>
    <w:tmpl w:val="21DE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286F68"/>
    <w:multiLevelType w:val="multilevel"/>
    <w:tmpl w:val="8F54FE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6408461D"/>
    <w:multiLevelType w:val="multilevel"/>
    <w:tmpl w:val="1E6EB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970293"/>
    <w:multiLevelType w:val="hybridMultilevel"/>
    <w:tmpl w:val="DE4481C4"/>
    <w:lvl w:ilvl="0" w:tplc="65527C00">
      <w:start w:val="3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DF52A4"/>
    <w:multiLevelType w:val="multilevel"/>
    <w:tmpl w:val="545CC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3A7627"/>
    <w:multiLevelType w:val="multilevel"/>
    <w:tmpl w:val="EB4A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4B2952"/>
    <w:multiLevelType w:val="multilevel"/>
    <w:tmpl w:val="CC36D41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B15855"/>
    <w:multiLevelType w:val="multilevel"/>
    <w:tmpl w:val="F01E3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E782636"/>
    <w:multiLevelType w:val="multilevel"/>
    <w:tmpl w:val="4CBAE1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314215880">
    <w:abstractNumId w:val="17"/>
  </w:num>
  <w:num w:numId="2" w16cid:durableId="63456678">
    <w:abstractNumId w:val="9"/>
  </w:num>
  <w:num w:numId="3" w16cid:durableId="1056978531">
    <w:abstractNumId w:val="1"/>
  </w:num>
  <w:num w:numId="4" w16cid:durableId="503476752">
    <w:abstractNumId w:val="18"/>
  </w:num>
  <w:num w:numId="5" w16cid:durableId="1533567046">
    <w:abstractNumId w:val="23"/>
  </w:num>
  <w:num w:numId="6" w16cid:durableId="1739404150">
    <w:abstractNumId w:val="11"/>
  </w:num>
  <w:num w:numId="7" w16cid:durableId="1946185268">
    <w:abstractNumId w:val="3"/>
  </w:num>
  <w:num w:numId="8" w16cid:durableId="2076976632">
    <w:abstractNumId w:val="24"/>
  </w:num>
  <w:num w:numId="9" w16cid:durableId="1583875072">
    <w:abstractNumId w:val="14"/>
  </w:num>
  <w:num w:numId="10" w16cid:durableId="1616446281">
    <w:abstractNumId w:val="20"/>
  </w:num>
  <w:num w:numId="11" w16cid:durableId="775057693">
    <w:abstractNumId w:val="19"/>
  </w:num>
  <w:num w:numId="12" w16cid:durableId="875892101">
    <w:abstractNumId w:val="25"/>
  </w:num>
  <w:num w:numId="13" w16cid:durableId="64377102">
    <w:abstractNumId w:val="12"/>
  </w:num>
  <w:num w:numId="14" w16cid:durableId="835191703">
    <w:abstractNumId w:val="4"/>
  </w:num>
  <w:num w:numId="15" w16cid:durableId="623341636">
    <w:abstractNumId w:val="28"/>
  </w:num>
  <w:num w:numId="16" w16cid:durableId="973681552">
    <w:abstractNumId w:val="8"/>
  </w:num>
  <w:num w:numId="17" w16cid:durableId="1922132623">
    <w:abstractNumId w:val="6"/>
  </w:num>
  <w:num w:numId="18" w16cid:durableId="534848703">
    <w:abstractNumId w:val="2"/>
  </w:num>
  <w:num w:numId="19" w16cid:durableId="128254247">
    <w:abstractNumId w:val="21"/>
  </w:num>
  <w:num w:numId="20" w16cid:durableId="1232959760">
    <w:abstractNumId w:val="26"/>
  </w:num>
  <w:num w:numId="21" w16cid:durableId="1269115877">
    <w:abstractNumId w:val="16"/>
  </w:num>
  <w:num w:numId="22" w16cid:durableId="1691176549">
    <w:abstractNumId w:val="27"/>
  </w:num>
  <w:num w:numId="23" w16cid:durableId="1676836312">
    <w:abstractNumId w:val="0"/>
  </w:num>
  <w:num w:numId="24" w16cid:durableId="514265784">
    <w:abstractNumId w:val="5"/>
  </w:num>
  <w:num w:numId="25" w16cid:durableId="1899513781">
    <w:abstractNumId w:val="15"/>
  </w:num>
  <w:num w:numId="26" w16cid:durableId="1203203763">
    <w:abstractNumId w:val="22"/>
  </w:num>
  <w:num w:numId="27" w16cid:durableId="1698310335">
    <w:abstractNumId w:val="7"/>
  </w:num>
  <w:num w:numId="28" w16cid:durableId="959342911">
    <w:abstractNumId w:val="10"/>
  </w:num>
  <w:num w:numId="29" w16cid:durableId="561596336">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3B4"/>
    <w:rsid w:val="0000105C"/>
    <w:rsid w:val="00001D37"/>
    <w:rsid w:val="00021B42"/>
    <w:rsid w:val="00025464"/>
    <w:rsid w:val="0003073E"/>
    <w:rsid w:val="00043085"/>
    <w:rsid w:val="0004630D"/>
    <w:rsid w:val="000474EC"/>
    <w:rsid w:val="00052648"/>
    <w:rsid w:val="00054405"/>
    <w:rsid w:val="00066174"/>
    <w:rsid w:val="000701FF"/>
    <w:rsid w:val="0007123C"/>
    <w:rsid w:val="00072BB6"/>
    <w:rsid w:val="000754C1"/>
    <w:rsid w:val="000A4D57"/>
    <w:rsid w:val="000A7E3D"/>
    <w:rsid w:val="000B3AC8"/>
    <w:rsid w:val="000C5406"/>
    <w:rsid w:val="000F1D4D"/>
    <w:rsid w:val="00101B3B"/>
    <w:rsid w:val="001057EA"/>
    <w:rsid w:val="001177B3"/>
    <w:rsid w:val="00124325"/>
    <w:rsid w:val="0012582D"/>
    <w:rsid w:val="00126B53"/>
    <w:rsid w:val="00141280"/>
    <w:rsid w:val="00145DCD"/>
    <w:rsid w:val="00152641"/>
    <w:rsid w:val="00155CF7"/>
    <w:rsid w:val="00156E27"/>
    <w:rsid w:val="00174C60"/>
    <w:rsid w:val="00184A81"/>
    <w:rsid w:val="00184C20"/>
    <w:rsid w:val="00193E8C"/>
    <w:rsid w:val="001A0369"/>
    <w:rsid w:val="001A0DFC"/>
    <w:rsid w:val="001A356A"/>
    <w:rsid w:val="001A39CB"/>
    <w:rsid w:val="001B5E2D"/>
    <w:rsid w:val="001B6C1E"/>
    <w:rsid w:val="001C269F"/>
    <w:rsid w:val="001D0A92"/>
    <w:rsid w:val="001E5B16"/>
    <w:rsid w:val="001E6C41"/>
    <w:rsid w:val="001F3779"/>
    <w:rsid w:val="001F5CE9"/>
    <w:rsid w:val="0021264B"/>
    <w:rsid w:val="00212A47"/>
    <w:rsid w:val="00217759"/>
    <w:rsid w:val="00217E17"/>
    <w:rsid w:val="00226A28"/>
    <w:rsid w:val="00236D35"/>
    <w:rsid w:val="002426B0"/>
    <w:rsid w:val="00245494"/>
    <w:rsid w:val="00250018"/>
    <w:rsid w:val="0025213F"/>
    <w:rsid w:val="0025430F"/>
    <w:rsid w:val="002700E1"/>
    <w:rsid w:val="00271CEA"/>
    <w:rsid w:val="002728D7"/>
    <w:rsid w:val="002842B3"/>
    <w:rsid w:val="00291122"/>
    <w:rsid w:val="00292D89"/>
    <w:rsid w:val="002A096C"/>
    <w:rsid w:val="002A4FA0"/>
    <w:rsid w:val="002B217B"/>
    <w:rsid w:val="002B7D67"/>
    <w:rsid w:val="002C06B0"/>
    <w:rsid w:val="002C0D4B"/>
    <w:rsid w:val="002C67E8"/>
    <w:rsid w:val="002E6A53"/>
    <w:rsid w:val="002F1BF9"/>
    <w:rsid w:val="002F1C34"/>
    <w:rsid w:val="002F1F38"/>
    <w:rsid w:val="002F296F"/>
    <w:rsid w:val="002F2EEE"/>
    <w:rsid w:val="002F6D31"/>
    <w:rsid w:val="003344D5"/>
    <w:rsid w:val="00342F8E"/>
    <w:rsid w:val="00343BEC"/>
    <w:rsid w:val="00346AA6"/>
    <w:rsid w:val="003620AC"/>
    <w:rsid w:val="00371530"/>
    <w:rsid w:val="00396E48"/>
    <w:rsid w:val="003A0A73"/>
    <w:rsid w:val="003A0DF8"/>
    <w:rsid w:val="003B4830"/>
    <w:rsid w:val="003C180F"/>
    <w:rsid w:val="003C26AC"/>
    <w:rsid w:val="003D51E2"/>
    <w:rsid w:val="003E4E8A"/>
    <w:rsid w:val="00401F76"/>
    <w:rsid w:val="004120D7"/>
    <w:rsid w:val="00423EE6"/>
    <w:rsid w:val="00425FCB"/>
    <w:rsid w:val="004275D8"/>
    <w:rsid w:val="00435918"/>
    <w:rsid w:val="00436944"/>
    <w:rsid w:val="004373B8"/>
    <w:rsid w:val="00464E46"/>
    <w:rsid w:val="0046525A"/>
    <w:rsid w:val="004752AC"/>
    <w:rsid w:val="0047717B"/>
    <w:rsid w:val="00477947"/>
    <w:rsid w:val="004779D1"/>
    <w:rsid w:val="004863F4"/>
    <w:rsid w:val="004911A1"/>
    <w:rsid w:val="004925D2"/>
    <w:rsid w:val="00492684"/>
    <w:rsid w:val="004A6C9B"/>
    <w:rsid w:val="004A7B42"/>
    <w:rsid w:val="004B0DB1"/>
    <w:rsid w:val="004D3A22"/>
    <w:rsid w:val="004F07D4"/>
    <w:rsid w:val="004F44AA"/>
    <w:rsid w:val="004F568B"/>
    <w:rsid w:val="004F6B01"/>
    <w:rsid w:val="00500F3C"/>
    <w:rsid w:val="00502238"/>
    <w:rsid w:val="0052060D"/>
    <w:rsid w:val="00523E6D"/>
    <w:rsid w:val="005249BF"/>
    <w:rsid w:val="00525033"/>
    <w:rsid w:val="00532DCD"/>
    <w:rsid w:val="00543B86"/>
    <w:rsid w:val="00550DF8"/>
    <w:rsid w:val="005604DA"/>
    <w:rsid w:val="005665E6"/>
    <w:rsid w:val="00573460"/>
    <w:rsid w:val="005822E0"/>
    <w:rsid w:val="005907DF"/>
    <w:rsid w:val="0059439C"/>
    <w:rsid w:val="005A4F27"/>
    <w:rsid w:val="005B2395"/>
    <w:rsid w:val="005B3016"/>
    <w:rsid w:val="005B3192"/>
    <w:rsid w:val="005C0629"/>
    <w:rsid w:val="005C4F93"/>
    <w:rsid w:val="005C7093"/>
    <w:rsid w:val="005E088D"/>
    <w:rsid w:val="005E24AE"/>
    <w:rsid w:val="005E3D3E"/>
    <w:rsid w:val="005E450C"/>
    <w:rsid w:val="005F13A9"/>
    <w:rsid w:val="00602110"/>
    <w:rsid w:val="006056A3"/>
    <w:rsid w:val="00606E54"/>
    <w:rsid w:val="0060793C"/>
    <w:rsid w:val="0061229A"/>
    <w:rsid w:val="00612422"/>
    <w:rsid w:val="00622BF7"/>
    <w:rsid w:val="006322A0"/>
    <w:rsid w:val="0063541A"/>
    <w:rsid w:val="00637CFF"/>
    <w:rsid w:val="00644418"/>
    <w:rsid w:val="00651AE5"/>
    <w:rsid w:val="00654731"/>
    <w:rsid w:val="006635C4"/>
    <w:rsid w:val="00664D21"/>
    <w:rsid w:val="00695F01"/>
    <w:rsid w:val="006A4D1A"/>
    <w:rsid w:val="006A7832"/>
    <w:rsid w:val="006B4D5C"/>
    <w:rsid w:val="006B67D0"/>
    <w:rsid w:val="006C2C0F"/>
    <w:rsid w:val="006D3495"/>
    <w:rsid w:val="006D56C6"/>
    <w:rsid w:val="006D6AA7"/>
    <w:rsid w:val="006F5B9B"/>
    <w:rsid w:val="006F616B"/>
    <w:rsid w:val="006F696C"/>
    <w:rsid w:val="00706922"/>
    <w:rsid w:val="0071521D"/>
    <w:rsid w:val="007270DB"/>
    <w:rsid w:val="00730D7F"/>
    <w:rsid w:val="00736760"/>
    <w:rsid w:val="00736F99"/>
    <w:rsid w:val="007416C1"/>
    <w:rsid w:val="007515B5"/>
    <w:rsid w:val="007573B4"/>
    <w:rsid w:val="00762559"/>
    <w:rsid w:val="0078047C"/>
    <w:rsid w:val="00790132"/>
    <w:rsid w:val="0079631A"/>
    <w:rsid w:val="007A3ED7"/>
    <w:rsid w:val="007A498E"/>
    <w:rsid w:val="007A5A65"/>
    <w:rsid w:val="007C512A"/>
    <w:rsid w:val="007D0F7A"/>
    <w:rsid w:val="007D42FA"/>
    <w:rsid w:val="007F7952"/>
    <w:rsid w:val="008020F8"/>
    <w:rsid w:val="00806A57"/>
    <w:rsid w:val="00806AEC"/>
    <w:rsid w:val="00806DD7"/>
    <w:rsid w:val="00815BE4"/>
    <w:rsid w:val="008243F2"/>
    <w:rsid w:val="00830608"/>
    <w:rsid w:val="008316FA"/>
    <w:rsid w:val="008526F7"/>
    <w:rsid w:val="00853CB2"/>
    <w:rsid w:val="008658B0"/>
    <w:rsid w:val="00871280"/>
    <w:rsid w:val="008750E9"/>
    <w:rsid w:val="00883C31"/>
    <w:rsid w:val="008852A8"/>
    <w:rsid w:val="00891673"/>
    <w:rsid w:val="00896969"/>
    <w:rsid w:val="008B6F81"/>
    <w:rsid w:val="008C00B3"/>
    <w:rsid w:val="008C1B36"/>
    <w:rsid w:val="008C4F7C"/>
    <w:rsid w:val="008D13A0"/>
    <w:rsid w:val="008D52B7"/>
    <w:rsid w:val="008D56A5"/>
    <w:rsid w:val="008E0D7D"/>
    <w:rsid w:val="008F37EB"/>
    <w:rsid w:val="00904E6A"/>
    <w:rsid w:val="009153FA"/>
    <w:rsid w:val="00916201"/>
    <w:rsid w:val="00932EAE"/>
    <w:rsid w:val="00935E45"/>
    <w:rsid w:val="00937C9F"/>
    <w:rsid w:val="00952202"/>
    <w:rsid w:val="0095262A"/>
    <w:rsid w:val="00965FD1"/>
    <w:rsid w:val="0096606C"/>
    <w:rsid w:val="00972817"/>
    <w:rsid w:val="00987427"/>
    <w:rsid w:val="009972E7"/>
    <w:rsid w:val="00997CA9"/>
    <w:rsid w:val="009B4CB0"/>
    <w:rsid w:val="009B7BE9"/>
    <w:rsid w:val="009C0182"/>
    <w:rsid w:val="009C449C"/>
    <w:rsid w:val="009E11A7"/>
    <w:rsid w:val="009E3312"/>
    <w:rsid w:val="009F6566"/>
    <w:rsid w:val="00A138B8"/>
    <w:rsid w:val="00A140CA"/>
    <w:rsid w:val="00A14DCE"/>
    <w:rsid w:val="00A16797"/>
    <w:rsid w:val="00A16836"/>
    <w:rsid w:val="00A22E65"/>
    <w:rsid w:val="00A330E7"/>
    <w:rsid w:val="00A35558"/>
    <w:rsid w:val="00A4077B"/>
    <w:rsid w:val="00A53EAA"/>
    <w:rsid w:val="00A54756"/>
    <w:rsid w:val="00A56B5A"/>
    <w:rsid w:val="00A61ECA"/>
    <w:rsid w:val="00A71685"/>
    <w:rsid w:val="00A8110E"/>
    <w:rsid w:val="00A95054"/>
    <w:rsid w:val="00A9537B"/>
    <w:rsid w:val="00AA2ED3"/>
    <w:rsid w:val="00AA79E6"/>
    <w:rsid w:val="00AB49DF"/>
    <w:rsid w:val="00AB53F6"/>
    <w:rsid w:val="00AB7223"/>
    <w:rsid w:val="00AC44B9"/>
    <w:rsid w:val="00AC6EAD"/>
    <w:rsid w:val="00AE219F"/>
    <w:rsid w:val="00AF1CDE"/>
    <w:rsid w:val="00B00A78"/>
    <w:rsid w:val="00B1794C"/>
    <w:rsid w:val="00B25436"/>
    <w:rsid w:val="00B26465"/>
    <w:rsid w:val="00B34ADA"/>
    <w:rsid w:val="00B44809"/>
    <w:rsid w:val="00B466D8"/>
    <w:rsid w:val="00B51B60"/>
    <w:rsid w:val="00B577A8"/>
    <w:rsid w:val="00B807AE"/>
    <w:rsid w:val="00B925D9"/>
    <w:rsid w:val="00BA07B9"/>
    <w:rsid w:val="00BA16BA"/>
    <w:rsid w:val="00BA3A85"/>
    <w:rsid w:val="00BB63D8"/>
    <w:rsid w:val="00BC3E3A"/>
    <w:rsid w:val="00BD202A"/>
    <w:rsid w:val="00BD272B"/>
    <w:rsid w:val="00BD62EB"/>
    <w:rsid w:val="00C05BDD"/>
    <w:rsid w:val="00C13952"/>
    <w:rsid w:val="00C15EB7"/>
    <w:rsid w:val="00C165BF"/>
    <w:rsid w:val="00C17A0C"/>
    <w:rsid w:val="00C21AF5"/>
    <w:rsid w:val="00C22A72"/>
    <w:rsid w:val="00C31C72"/>
    <w:rsid w:val="00C31FEC"/>
    <w:rsid w:val="00C35720"/>
    <w:rsid w:val="00C37612"/>
    <w:rsid w:val="00C46D46"/>
    <w:rsid w:val="00C47FA9"/>
    <w:rsid w:val="00C530F1"/>
    <w:rsid w:val="00C539AA"/>
    <w:rsid w:val="00C63874"/>
    <w:rsid w:val="00C63961"/>
    <w:rsid w:val="00C7312C"/>
    <w:rsid w:val="00C820DB"/>
    <w:rsid w:val="00C95AFE"/>
    <w:rsid w:val="00C96C55"/>
    <w:rsid w:val="00CA454D"/>
    <w:rsid w:val="00CB2598"/>
    <w:rsid w:val="00CB6A6D"/>
    <w:rsid w:val="00CC51EC"/>
    <w:rsid w:val="00CD5248"/>
    <w:rsid w:val="00CD6688"/>
    <w:rsid w:val="00CD7D89"/>
    <w:rsid w:val="00CE0D43"/>
    <w:rsid w:val="00CE22F6"/>
    <w:rsid w:val="00CE3C11"/>
    <w:rsid w:val="00CE6689"/>
    <w:rsid w:val="00CF1B85"/>
    <w:rsid w:val="00CF3222"/>
    <w:rsid w:val="00CF40A3"/>
    <w:rsid w:val="00CF5BFD"/>
    <w:rsid w:val="00D027FB"/>
    <w:rsid w:val="00D102D8"/>
    <w:rsid w:val="00D10C8C"/>
    <w:rsid w:val="00D11393"/>
    <w:rsid w:val="00D15937"/>
    <w:rsid w:val="00D16743"/>
    <w:rsid w:val="00D16E20"/>
    <w:rsid w:val="00D21B8D"/>
    <w:rsid w:val="00D2705B"/>
    <w:rsid w:val="00D30E90"/>
    <w:rsid w:val="00D3250F"/>
    <w:rsid w:val="00D40764"/>
    <w:rsid w:val="00D41575"/>
    <w:rsid w:val="00D41E22"/>
    <w:rsid w:val="00D47A81"/>
    <w:rsid w:val="00D5251D"/>
    <w:rsid w:val="00D619E0"/>
    <w:rsid w:val="00D734BE"/>
    <w:rsid w:val="00D738DC"/>
    <w:rsid w:val="00D7464E"/>
    <w:rsid w:val="00D81BE0"/>
    <w:rsid w:val="00D87232"/>
    <w:rsid w:val="00D971D8"/>
    <w:rsid w:val="00DB07FD"/>
    <w:rsid w:val="00DB748E"/>
    <w:rsid w:val="00DB7D9F"/>
    <w:rsid w:val="00DC1FE2"/>
    <w:rsid w:val="00DE48F9"/>
    <w:rsid w:val="00DE7D22"/>
    <w:rsid w:val="00DF774E"/>
    <w:rsid w:val="00E03BB7"/>
    <w:rsid w:val="00E03F4A"/>
    <w:rsid w:val="00E06BE2"/>
    <w:rsid w:val="00E2406F"/>
    <w:rsid w:val="00E30F1A"/>
    <w:rsid w:val="00E3357A"/>
    <w:rsid w:val="00E41BAC"/>
    <w:rsid w:val="00E560D4"/>
    <w:rsid w:val="00E61B87"/>
    <w:rsid w:val="00E73A9D"/>
    <w:rsid w:val="00E7429A"/>
    <w:rsid w:val="00E84467"/>
    <w:rsid w:val="00EA5231"/>
    <w:rsid w:val="00EB271F"/>
    <w:rsid w:val="00EC04B9"/>
    <w:rsid w:val="00EC2591"/>
    <w:rsid w:val="00EC60F8"/>
    <w:rsid w:val="00ED01D8"/>
    <w:rsid w:val="00ED0393"/>
    <w:rsid w:val="00ED06CB"/>
    <w:rsid w:val="00ED270A"/>
    <w:rsid w:val="00ED53F1"/>
    <w:rsid w:val="00EE5180"/>
    <w:rsid w:val="00F04C95"/>
    <w:rsid w:val="00F132C9"/>
    <w:rsid w:val="00F13ACD"/>
    <w:rsid w:val="00F14D6A"/>
    <w:rsid w:val="00F16967"/>
    <w:rsid w:val="00F343D6"/>
    <w:rsid w:val="00F84B5E"/>
    <w:rsid w:val="00F90009"/>
    <w:rsid w:val="00F96919"/>
    <w:rsid w:val="00F97B96"/>
    <w:rsid w:val="00FA36B8"/>
    <w:rsid w:val="00FA3D70"/>
    <w:rsid w:val="00FA4A1D"/>
    <w:rsid w:val="00FC14A8"/>
    <w:rsid w:val="00FC4743"/>
    <w:rsid w:val="00FC75FB"/>
    <w:rsid w:val="00FD2648"/>
    <w:rsid w:val="00FE2C0F"/>
    <w:rsid w:val="00FE4C0A"/>
    <w:rsid w:val="00FF60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FDEC6"/>
  <w15:chartTrackingRefBased/>
  <w15:docId w15:val="{3094D75F-5179-4FF3-AE80-985978714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629"/>
    <w:pPr>
      <w:spacing w:after="180" w:line="240" w:lineRule="auto"/>
    </w:pPr>
    <w:rPr>
      <w:rFonts w:ascii="Times New Roman" w:hAnsi="Times New Roman" w:cs="Times New Roman"/>
      <w:sz w:val="20"/>
      <w:szCs w:val="20"/>
    </w:rPr>
  </w:style>
  <w:style w:type="paragraph" w:styleId="Heading1">
    <w:name w:val="heading 1"/>
    <w:next w:val="Normal"/>
    <w:link w:val="Heading1Char"/>
    <w:qFormat/>
    <w:rsid w:val="009F6566"/>
    <w:pPr>
      <w:keepNext/>
      <w:keepLines/>
      <w:pBdr>
        <w:top w:val="single" w:sz="12" w:space="3" w:color="auto"/>
      </w:pBdr>
      <w:spacing w:before="240" w:after="180" w:line="240" w:lineRule="auto"/>
      <w:ind w:left="1134" w:hanging="1134"/>
      <w:outlineLvl w:val="0"/>
    </w:pPr>
    <w:rPr>
      <w:rFonts w:ascii="Arial" w:hAnsi="Arial" w:cs="Times New Roman"/>
      <w:sz w:val="36"/>
      <w:szCs w:val="20"/>
    </w:rPr>
  </w:style>
  <w:style w:type="paragraph" w:styleId="Heading2">
    <w:name w:val="heading 2"/>
    <w:basedOn w:val="Normal"/>
    <w:next w:val="Normal"/>
    <w:link w:val="Heading2Char"/>
    <w:uiPriority w:val="9"/>
    <w:unhideWhenUsed/>
    <w:qFormat/>
    <w:rsid w:val="009F65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9F6566"/>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9F656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9F6566"/>
    <w:rPr>
      <w:rFonts w:ascii="Arial" w:eastAsia="SimSun" w:hAnsi="Arial" w:cs="Times New Roman"/>
      <w:sz w:val="36"/>
      <w:szCs w:val="20"/>
    </w:rPr>
  </w:style>
  <w:style w:type="character" w:customStyle="1" w:styleId="Heading3Char">
    <w:name w:val="Heading 3 Char"/>
    <w:basedOn w:val="DefaultParagraphFont"/>
    <w:link w:val="Heading3"/>
    <w:qFormat/>
    <w:rsid w:val="009F6566"/>
    <w:rPr>
      <w:rFonts w:ascii="Arial" w:eastAsia="SimSun" w:hAnsi="Arial" w:cs="Times New Roman"/>
      <w:sz w:val="28"/>
      <w:szCs w:val="20"/>
    </w:rPr>
  </w:style>
  <w:style w:type="character" w:customStyle="1" w:styleId="Heading4Char">
    <w:name w:val="Heading 4 Char"/>
    <w:basedOn w:val="DefaultParagraphFont"/>
    <w:link w:val="Heading4"/>
    <w:qFormat/>
    <w:rsid w:val="009F6566"/>
    <w:rPr>
      <w:rFonts w:ascii="Arial" w:eastAsia="SimSun" w:hAnsi="Arial" w:cs="Times New Roman"/>
      <w:sz w:val="24"/>
      <w:szCs w:val="20"/>
    </w:rPr>
  </w:style>
  <w:style w:type="paragraph" w:styleId="Header">
    <w:name w:val="header"/>
    <w:aliases w:val="header odd"/>
    <w:link w:val="HeaderChar"/>
    <w:qFormat/>
    <w:rsid w:val="009F6566"/>
    <w:pPr>
      <w:widowControl w:val="0"/>
      <w:overflowPunct w:val="0"/>
      <w:autoSpaceDE w:val="0"/>
      <w:autoSpaceDN w:val="0"/>
      <w:adjustRightInd w:val="0"/>
      <w:spacing w:after="0" w:line="240" w:lineRule="auto"/>
      <w:textAlignment w:val="baseline"/>
    </w:pPr>
    <w:rPr>
      <w:rFonts w:ascii="Arial" w:hAnsi="Arial" w:cs="Times New Roman"/>
      <w:b/>
      <w:noProof/>
      <w:sz w:val="18"/>
      <w:szCs w:val="20"/>
      <w:lang w:eastAsia="ja-JP"/>
    </w:rPr>
  </w:style>
  <w:style w:type="character" w:customStyle="1" w:styleId="HeaderChar">
    <w:name w:val="Header Char"/>
    <w:aliases w:val="header odd Char"/>
    <w:basedOn w:val="DefaultParagraphFont"/>
    <w:link w:val="Header"/>
    <w:qFormat/>
    <w:rsid w:val="009F6566"/>
    <w:rPr>
      <w:rFonts w:ascii="Arial" w:eastAsia="SimSun" w:hAnsi="Arial" w:cs="Times New Roman"/>
      <w:b/>
      <w:noProof/>
      <w:sz w:val="18"/>
      <w:szCs w:val="20"/>
      <w:lang w:eastAsia="ja-JP"/>
    </w:rPr>
  </w:style>
  <w:style w:type="paragraph" w:customStyle="1" w:styleId="TAL">
    <w:name w:val="TAL"/>
    <w:basedOn w:val="Normal"/>
    <w:link w:val="TALCar"/>
    <w:qFormat/>
    <w:rsid w:val="009F6566"/>
    <w:pPr>
      <w:keepNext/>
      <w:keepLines/>
      <w:spacing w:after="0"/>
    </w:pPr>
    <w:rPr>
      <w:rFonts w:ascii="Arial" w:hAnsi="Arial"/>
      <w:sz w:val="18"/>
    </w:rPr>
  </w:style>
  <w:style w:type="paragraph" w:customStyle="1" w:styleId="TAH">
    <w:name w:val="TAH"/>
    <w:basedOn w:val="TAC"/>
    <w:link w:val="TAHChar"/>
    <w:qFormat/>
    <w:rsid w:val="009F6566"/>
    <w:rPr>
      <w:b/>
    </w:rPr>
  </w:style>
  <w:style w:type="paragraph" w:customStyle="1" w:styleId="TAC">
    <w:name w:val="TAC"/>
    <w:basedOn w:val="TAL"/>
    <w:link w:val="TACChar"/>
    <w:qFormat/>
    <w:rsid w:val="009F6566"/>
    <w:pPr>
      <w:jc w:val="center"/>
    </w:pPr>
  </w:style>
  <w:style w:type="paragraph" w:customStyle="1" w:styleId="CRCoverPage">
    <w:name w:val="CR Cover Page"/>
    <w:link w:val="CRCoverPageZchn"/>
    <w:qFormat/>
    <w:rsid w:val="009F6566"/>
    <w:pPr>
      <w:spacing w:after="120" w:line="240" w:lineRule="auto"/>
    </w:pPr>
    <w:rPr>
      <w:rFonts w:ascii="Arial" w:eastAsia="MS Mincho" w:hAnsi="Arial" w:cs="Times New Roman"/>
      <w:sz w:val="20"/>
      <w:szCs w:val="20"/>
    </w:rPr>
  </w:style>
  <w:style w:type="character" w:customStyle="1" w:styleId="TALCar">
    <w:name w:val="TAL Car"/>
    <w:link w:val="TAL"/>
    <w:qFormat/>
    <w:rsid w:val="009F6566"/>
    <w:rPr>
      <w:rFonts w:ascii="Arial" w:eastAsia="SimSun" w:hAnsi="Arial" w:cs="Times New Roman"/>
      <w:sz w:val="18"/>
      <w:szCs w:val="20"/>
    </w:rPr>
  </w:style>
  <w:style w:type="character" w:customStyle="1" w:styleId="CRCoverPageZchn">
    <w:name w:val="CR Cover Page Zchn"/>
    <w:link w:val="CRCoverPage"/>
    <w:qFormat/>
    <w:rsid w:val="009F6566"/>
    <w:rPr>
      <w:rFonts w:ascii="Arial" w:eastAsia="MS Mincho" w:hAnsi="Arial" w:cs="Times New Roman"/>
      <w:sz w:val="20"/>
      <w:szCs w:val="20"/>
    </w:rPr>
  </w:style>
  <w:style w:type="character" w:customStyle="1" w:styleId="TACChar">
    <w:name w:val="TAC Char"/>
    <w:link w:val="TAC"/>
    <w:qFormat/>
    <w:locked/>
    <w:rsid w:val="009F6566"/>
    <w:rPr>
      <w:rFonts w:ascii="Arial" w:eastAsia="SimSun" w:hAnsi="Arial" w:cs="Times New Roman"/>
      <w:sz w:val="18"/>
      <w:szCs w:val="20"/>
    </w:rPr>
  </w:style>
  <w:style w:type="character" w:customStyle="1" w:styleId="TAHChar">
    <w:name w:val="TAH Char"/>
    <w:link w:val="TAH"/>
    <w:qFormat/>
    <w:rsid w:val="009F6566"/>
    <w:rPr>
      <w:rFonts w:ascii="Arial" w:eastAsia="SimSun" w:hAnsi="Arial" w:cs="Times New Roman"/>
      <w:b/>
      <w:sz w:val="18"/>
      <w:szCs w:val="20"/>
    </w:rPr>
  </w:style>
  <w:style w:type="character" w:customStyle="1" w:styleId="Heading2Char">
    <w:name w:val="Heading 2 Char"/>
    <w:basedOn w:val="DefaultParagraphFont"/>
    <w:link w:val="Heading2"/>
    <w:uiPriority w:val="9"/>
    <w:rsid w:val="009F6566"/>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972817"/>
    <w:pPr>
      <w:spacing w:after="0" w:line="240" w:lineRule="auto"/>
    </w:pPr>
    <w:rPr>
      <w:rFonts w:ascii="Times New Roman" w:hAnsi="Times New Roman" w:cs="Times New Roman"/>
      <w:sz w:val="20"/>
      <w:szCs w:val="20"/>
    </w:rPr>
  </w:style>
  <w:style w:type="table" w:styleId="TableGrid">
    <w:name w:val="Table Grid"/>
    <w:basedOn w:val="TableNormal"/>
    <w:qFormat/>
    <w:rsid w:val="00590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8110E"/>
  </w:style>
  <w:style w:type="paragraph" w:customStyle="1" w:styleId="Reference">
    <w:name w:val="Reference"/>
    <w:basedOn w:val="Normal"/>
    <w:rsid w:val="001A39CB"/>
    <w:pPr>
      <w:numPr>
        <w:numId w:val="1"/>
      </w:numPr>
      <w:tabs>
        <w:tab w:val="left" w:pos="1701"/>
      </w:tabs>
      <w:spacing w:after="120"/>
    </w:pPr>
    <w:rPr>
      <w:rFonts w:eastAsia="MS Mincho"/>
      <w:sz w:val="22"/>
      <w:szCs w:val="24"/>
      <w:lang w:val="en-US" w:eastAsia="ja-JP"/>
    </w:rPr>
  </w:style>
  <w:style w:type="paragraph" w:styleId="ListParagraph">
    <w:name w:val="List Paragraph"/>
    <w:basedOn w:val="Normal"/>
    <w:uiPriority w:val="34"/>
    <w:qFormat/>
    <w:rsid w:val="001A39CB"/>
    <w:pPr>
      <w:spacing w:after="120"/>
      <w:ind w:left="720"/>
      <w:contextualSpacing/>
    </w:pPr>
    <w:rPr>
      <w:rFonts w:eastAsia="MS Mincho"/>
      <w:sz w:val="22"/>
      <w:szCs w:val="24"/>
      <w:lang w:val="en-US" w:eastAsia="ja-JP"/>
    </w:rPr>
  </w:style>
  <w:style w:type="character" w:styleId="Hyperlink">
    <w:name w:val="Hyperlink"/>
    <w:basedOn w:val="DefaultParagraphFont"/>
    <w:uiPriority w:val="99"/>
    <w:unhideWhenUsed/>
    <w:rsid w:val="001A39CB"/>
    <w:rPr>
      <w:color w:val="0000FF"/>
      <w:u w:val="single"/>
    </w:rPr>
  </w:style>
  <w:style w:type="paragraph" w:customStyle="1" w:styleId="Doc-text2">
    <w:name w:val="Doc-text2"/>
    <w:basedOn w:val="Normal"/>
    <w:link w:val="Doc-text2Char"/>
    <w:qFormat/>
    <w:rsid w:val="001A39CB"/>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1A39CB"/>
    <w:rPr>
      <w:rFonts w:ascii="Arial" w:eastAsia="MS Mincho" w:hAnsi="Arial" w:cs="Times New Roman"/>
      <w:sz w:val="20"/>
      <w:szCs w:val="24"/>
      <w:lang w:eastAsia="en-GB"/>
    </w:rPr>
  </w:style>
  <w:style w:type="character" w:customStyle="1" w:styleId="TALChar">
    <w:name w:val="TAL Char"/>
    <w:qFormat/>
    <w:rsid w:val="00D3250F"/>
    <w:rPr>
      <w:rFonts w:ascii="Arial" w:hAnsi="Arial"/>
      <w:sz w:val="18"/>
    </w:rPr>
  </w:style>
  <w:style w:type="paragraph" w:styleId="NormalWeb">
    <w:name w:val="Normal (Web)"/>
    <w:basedOn w:val="Normal"/>
    <w:uiPriority w:val="99"/>
    <w:semiHidden/>
    <w:unhideWhenUsed/>
    <w:rsid w:val="003A0DF8"/>
    <w:pPr>
      <w:spacing w:before="100" w:beforeAutospacing="1" w:after="100" w:afterAutospacing="1"/>
    </w:pPr>
    <w:rPr>
      <w:rFonts w:eastAsia="Times New Roman"/>
      <w:sz w:val="24"/>
      <w:szCs w:val="24"/>
      <w:lang w:eastAsia="zh-CN"/>
    </w:rPr>
  </w:style>
  <w:style w:type="character" w:styleId="CommentReference">
    <w:name w:val="annotation reference"/>
    <w:basedOn w:val="DefaultParagraphFont"/>
    <w:uiPriority w:val="99"/>
    <w:semiHidden/>
    <w:unhideWhenUsed/>
    <w:rsid w:val="000A7E3D"/>
    <w:rPr>
      <w:sz w:val="16"/>
      <w:szCs w:val="16"/>
    </w:rPr>
  </w:style>
  <w:style w:type="paragraph" w:styleId="CommentText">
    <w:name w:val="annotation text"/>
    <w:basedOn w:val="Normal"/>
    <w:link w:val="CommentTextChar"/>
    <w:uiPriority w:val="99"/>
    <w:semiHidden/>
    <w:unhideWhenUsed/>
    <w:rsid w:val="000A7E3D"/>
  </w:style>
  <w:style w:type="character" w:customStyle="1" w:styleId="CommentTextChar">
    <w:name w:val="Comment Text Char"/>
    <w:basedOn w:val="DefaultParagraphFont"/>
    <w:link w:val="CommentText"/>
    <w:uiPriority w:val="99"/>
    <w:semiHidden/>
    <w:rsid w:val="000A7E3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A7E3D"/>
    <w:rPr>
      <w:b/>
      <w:bCs/>
    </w:rPr>
  </w:style>
  <w:style w:type="character" w:customStyle="1" w:styleId="CommentSubjectChar">
    <w:name w:val="Comment Subject Char"/>
    <w:basedOn w:val="CommentTextChar"/>
    <w:link w:val="CommentSubject"/>
    <w:uiPriority w:val="99"/>
    <w:semiHidden/>
    <w:rsid w:val="000A7E3D"/>
    <w:rPr>
      <w:rFonts w:ascii="Times New Roman" w:eastAsia="SimSun" w:hAnsi="Times New Roman" w:cs="Times New Roman"/>
      <w:b/>
      <w:bCs/>
      <w:sz w:val="20"/>
      <w:szCs w:val="20"/>
    </w:rPr>
  </w:style>
  <w:style w:type="character" w:styleId="Strong">
    <w:name w:val="Strong"/>
    <w:basedOn w:val="DefaultParagraphFont"/>
    <w:uiPriority w:val="22"/>
    <w:qFormat/>
    <w:rsid w:val="0000105C"/>
    <w:rPr>
      <w:b/>
      <w:bCs/>
    </w:rPr>
  </w:style>
  <w:style w:type="character" w:customStyle="1" w:styleId="normaltextrun">
    <w:name w:val="normaltextrun"/>
    <w:basedOn w:val="DefaultParagraphFont"/>
    <w:rsid w:val="00A14DCE"/>
  </w:style>
  <w:style w:type="character" w:styleId="Mention">
    <w:name w:val="Mention"/>
    <w:basedOn w:val="DefaultParagraphFont"/>
    <w:uiPriority w:val="99"/>
    <w:unhideWhenUsed/>
    <w:rsid w:val="00DE7D22"/>
    <w:rPr>
      <w:color w:val="2B579A"/>
      <w:shd w:val="clear" w:color="auto" w:fill="E1DFDD"/>
    </w:rPr>
  </w:style>
  <w:style w:type="paragraph" w:customStyle="1" w:styleId="Proposal">
    <w:name w:val="Proposal"/>
    <w:basedOn w:val="BodyText"/>
    <w:qFormat/>
    <w:rsid w:val="00E06BE2"/>
    <w:pPr>
      <w:numPr>
        <w:numId w:val="6"/>
      </w:numPr>
      <w:tabs>
        <w:tab w:val="left" w:pos="1701"/>
      </w:tabs>
      <w:jc w:val="both"/>
    </w:pPr>
    <w:rPr>
      <w:b/>
      <w:bCs/>
      <w:sz w:val="24"/>
      <w:szCs w:val="24"/>
      <w:lang w:val="en-US" w:eastAsia="zh-CN"/>
    </w:rPr>
  </w:style>
  <w:style w:type="paragraph" w:styleId="BodyText">
    <w:name w:val="Body Text"/>
    <w:basedOn w:val="Normal"/>
    <w:link w:val="BodyTextChar"/>
    <w:uiPriority w:val="99"/>
    <w:semiHidden/>
    <w:unhideWhenUsed/>
    <w:rsid w:val="00E06BE2"/>
    <w:pPr>
      <w:spacing w:after="120"/>
    </w:pPr>
  </w:style>
  <w:style w:type="character" w:customStyle="1" w:styleId="BodyTextChar">
    <w:name w:val="Body Text Char"/>
    <w:basedOn w:val="DefaultParagraphFont"/>
    <w:link w:val="BodyText"/>
    <w:uiPriority w:val="99"/>
    <w:semiHidden/>
    <w:rsid w:val="00E06BE2"/>
    <w:rPr>
      <w:rFonts w:ascii="Times New Roman" w:eastAsia="SimSun" w:hAnsi="Times New Roman" w:cs="Times New Roman"/>
      <w:sz w:val="20"/>
      <w:szCs w:val="20"/>
    </w:rPr>
  </w:style>
  <w:style w:type="paragraph" w:customStyle="1" w:styleId="paragraph">
    <w:name w:val="paragraph"/>
    <w:basedOn w:val="Normal"/>
    <w:rsid w:val="00C530F1"/>
    <w:pPr>
      <w:spacing w:before="100" w:beforeAutospacing="1" w:after="100" w:afterAutospacing="1"/>
    </w:pPr>
    <w:rPr>
      <w:rFonts w:eastAsia="Times New Roman"/>
      <w:sz w:val="24"/>
      <w:szCs w:val="24"/>
      <w:lang w:eastAsia="zh-CN"/>
    </w:rPr>
  </w:style>
  <w:style w:type="character" w:customStyle="1" w:styleId="eop">
    <w:name w:val="eop"/>
    <w:basedOn w:val="DefaultParagraphFont"/>
    <w:rsid w:val="00C530F1"/>
  </w:style>
  <w:style w:type="character" w:customStyle="1" w:styleId="findhit">
    <w:name w:val="findhit"/>
    <w:basedOn w:val="DefaultParagraphFont"/>
    <w:rsid w:val="008B6F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95089">
      <w:bodyDiv w:val="1"/>
      <w:marLeft w:val="0"/>
      <w:marRight w:val="0"/>
      <w:marTop w:val="0"/>
      <w:marBottom w:val="0"/>
      <w:divBdr>
        <w:top w:val="none" w:sz="0" w:space="0" w:color="auto"/>
        <w:left w:val="none" w:sz="0" w:space="0" w:color="auto"/>
        <w:bottom w:val="none" w:sz="0" w:space="0" w:color="auto"/>
        <w:right w:val="none" w:sz="0" w:space="0" w:color="auto"/>
      </w:divBdr>
      <w:divsChild>
        <w:div w:id="156458888">
          <w:marLeft w:val="0"/>
          <w:marRight w:val="0"/>
          <w:marTop w:val="0"/>
          <w:marBottom w:val="0"/>
          <w:divBdr>
            <w:top w:val="none" w:sz="0" w:space="0" w:color="auto"/>
            <w:left w:val="none" w:sz="0" w:space="0" w:color="auto"/>
            <w:bottom w:val="none" w:sz="0" w:space="0" w:color="auto"/>
            <w:right w:val="none" w:sz="0" w:space="0" w:color="auto"/>
          </w:divBdr>
          <w:divsChild>
            <w:div w:id="1803838821">
              <w:marLeft w:val="0"/>
              <w:marRight w:val="0"/>
              <w:marTop w:val="0"/>
              <w:marBottom w:val="0"/>
              <w:divBdr>
                <w:top w:val="none" w:sz="0" w:space="0" w:color="auto"/>
                <w:left w:val="none" w:sz="0" w:space="0" w:color="auto"/>
                <w:bottom w:val="none" w:sz="0" w:space="0" w:color="auto"/>
                <w:right w:val="none" w:sz="0" w:space="0" w:color="auto"/>
              </w:divBdr>
              <w:divsChild>
                <w:div w:id="34896604">
                  <w:marLeft w:val="0"/>
                  <w:marRight w:val="0"/>
                  <w:marTop w:val="0"/>
                  <w:marBottom w:val="0"/>
                  <w:divBdr>
                    <w:top w:val="none" w:sz="0" w:space="0" w:color="auto"/>
                    <w:left w:val="none" w:sz="0" w:space="0" w:color="auto"/>
                    <w:bottom w:val="none" w:sz="0" w:space="0" w:color="auto"/>
                    <w:right w:val="none" w:sz="0" w:space="0" w:color="auto"/>
                  </w:divBdr>
                  <w:divsChild>
                    <w:div w:id="27317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343292">
      <w:bodyDiv w:val="1"/>
      <w:marLeft w:val="0"/>
      <w:marRight w:val="0"/>
      <w:marTop w:val="0"/>
      <w:marBottom w:val="0"/>
      <w:divBdr>
        <w:top w:val="none" w:sz="0" w:space="0" w:color="auto"/>
        <w:left w:val="none" w:sz="0" w:space="0" w:color="auto"/>
        <w:bottom w:val="none" w:sz="0" w:space="0" w:color="auto"/>
        <w:right w:val="none" w:sz="0" w:space="0" w:color="auto"/>
      </w:divBdr>
      <w:divsChild>
        <w:div w:id="2052221041">
          <w:marLeft w:val="0"/>
          <w:marRight w:val="0"/>
          <w:marTop w:val="0"/>
          <w:marBottom w:val="0"/>
          <w:divBdr>
            <w:top w:val="none" w:sz="0" w:space="0" w:color="auto"/>
            <w:left w:val="none" w:sz="0" w:space="0" w:color="auto"/>
            <w:bottom w:val="none" w:sz="0" w:space="0" w:color="auto"/>
            <w:right w:val="none" w:sz="0" w:space="0" w:color="auto"/>
          </w:divBdr>
        </w:div>
        <w:div w:id="1816214258">
          <w:marLeft w:val="0"/>
          <w:marRight w:val="0"/>
          <w:marTop w:val="0"/>
          <w:marBottom w:val="0"/>
          <w:divBdr>
            <w:top w:val="none" w:sz="0" w:space="0" w:color="auto"/>
            <w:left w:val="none" w:sz="0" w:space="0" w:color="auto"/>
            <w:bottom w:val="none" w:sz="0" w:space="0" w:color="auto"/>
            <w:right w:val="none" w:sz="0" w:space="0" w:color="auto"/>
          </w:divBdr>
        </w:div>
        <w:div w:id="1533416671">
          <w:marLeft w:val="0"/>
          <w:marRight w:val="0"/>
          <w:marTop w:val="0"/>
          <w:marBottom w:val="0"/>
          <w:divBdr>
            <w:top w:val="none" w:sz="0" w:space="0" w:color="auto"/>
            <w:left w:val="none" w:sz="0" w:space="0" w:color="auto"/>
            <w:bottom w:val="none" w:sz="0" w:space="0" w:color="auto"/>
            <w:right w:val="none" w:sz="0" w:space="0" w:color="auto"/>
          </w:divBdr>
        </w:div>
        <w:div w:id="791946532">
          <w:marLeft w:val="0"/>
          <w:marRight w:val="0"/>
          <w:marTop w:val="0"/>
          <w:marBottom w:val="0"/>
          <w:divBdr>
            <w:top w:val="none" w:sz="0" w:space="0" w:color="auto"/>
            <w:left w:val="none" w:sz="0" w:space="0" w:color="auto"/>
            <w:bottom w:val="none" w:sz="0" w:space="0" w:color="auto"/>
            <w:right w:val="none" w:sz="0" w:space="0" w:color="auto"/>
          </w:divBdr>
        </w:div>
        <w:div w:id="1010448750">
          <w:marLeft w:val="0"/>
          <w:marRight w:val="0"/>
          <w:marTop w:val="0"/>
          <w:marBottom w:val="0"/>
          <w:divBdr>
            <w:top w:val="none" w:sz="0" w:space="0" w:color="auto"/>
            <w:left w:val="none" w:sz="0" w:space="0" w:color="auto"/>
            <w:bottom w:val="none" w:sz="0" w:space="0" w:color="auto"/>
            <w:right w:val="none" w:sz="0" w:space="0" w:color="auto"/>
          </w:divBdr>
        </w:div>
        <w:div w:id="920216482">
          <w:marLeft w:val="0"/>
          <w:marRight w:val="0"/>
          <w:marTop w:val="0"/>
          <w:marBottom w:val="0"/>
          <w:divBdr>
            <w:top w:val="none" w:sz="0" w:space="0" w:color="auto"/>
            <w:left w:val="none" w:sz="0" w:space="0" w:color="auto"/>
            <w:bottom w:val="none" w:sz="0" w:space="0" w:color="auto"/>
            <w:right w:val="none" w:sz="0" w:space="0" w:color="auto"/>
          </w:divBdr>
        </w:div>
        <w:div w:id="1296447724">
          <w:marLeft w:val="0"/>
          <w:marRight w:val="0"/>
          <w:marTop w:val="0"/>
          <w:marBottom w:val="0"/>
          <w:divBdr>
            <w:top w:val="none" w:sz="0" w:space="0" w:color="auto"/>
            <w:left w:val="none" w:sz="0" w:space="0" w:color="auto"/>
            <w:bottom w:val="none" w:sz="0" w:space="0" w:color="auto"/>
            <w:right w:val="none" w:sz="0" w:space="0" w:color="auto"/>
          </w:divBdr>
        </w:div>
        <w:div w:id="1323047655">
          <w:marLeft w:val="0"/>
          <w:marRight w:val="0"/>
          <w:marTop w:val="0"/>
          <w:marBottom w:val="0"/>
          <w:divBdr>
            <w:top w:val="none" w:sz="0" w:space="0" w:color="auto"/>
            <w:left w:val="none" w:sz="0" w:space="0" w:color="auto"/>
            <w:bottom w:val="none" w:sz="0" w:space="0" w:color="auto"/>
            <w:right w:val="none" w:sz="0" w:space="0" w:color="auto"/>
          </w:divBdr>
        </w:div>
        <w:div w:id="1965504923">
          <w:marLeft w:val="0"/>
          <w:marRight w:val="0"/>
          <w:marTop w:val="0"/>
          <w:marBottom w:val="0"/>
          <w:divBdr>
            <w:top w:val="none" w:sz="0" w:space="0" w:color="auto"/>
            <w:left w:val="none" w:sz="0" w:space="0" w:color="auto"/>
            <w:bottom w:val="none" w:sz="0" w:space="0" w:color="auto"/>
            <w:right w:val="none" w:sz="0" w:space="0" w:color="auto"/>
          </w:divBdr>
        </w:div>
        <w:div w:id="922104423">
          <w:marLeft w:val="0"/>
          <w:marRight w:val="0"/>
          <w:marTop w:val="0"/>
          <w:marBottom w:val="0"/>
          <w:divBdr>
            <w:top w:val="none" w:sz="0" w:space="0" w:color="auto"/>
            <w:left w:val="none" w:sz="0" w:space="0" w:color="auto"/>
            <w:bottom w:val="none" w:sz="0" w:space="0" w:color="auto"/>
            <w:right w:val="none" w:sz="0" w:space="0" w:color="auto"/>
          </w:divBdr>
        </w:div>
        <w:div w:id="1418987351">
          <w:marLeft w:val="0"/>
          <w:marRight w:val="0"/>
          <w:marTop w:val="0"/>
          <w:marBottom w:val="0"/>
          <w:divBdr>
            <w:top w:val="none" w:sz="0" w:space="0" w:color="auto"/>
            <w:left w:val="none" w:sz="0" w:space="0" w:color="auto"/>
            <w:bottom w:val="none" w:sz="0" w:space="0" w:color="auto"/>
            <w:right w:val="none" w:sz="0" w:space="0" w:color="auto"/>
          </w:divBdr>
        </w:div>
        <w:div w:id="1297831756">
          <w:marLeft w:val="0"/>
          <w:marRight w:val="0"/>
          <w:marTop w:val="0"/>
          <w:marBottom w:val="0"/>
          <w:divBdr>
            <w:top w:val="none" w:sz="0" w:space="0" w:color="auto"/>
            <w:left w:val="none" w:sz="0" w:space="0" w:color="auto"/>
            <w:bottom w:val="none" w:sz="0" w:space="0" w:color="auto"/>
            <w:right w:val="none" w:sz="0" w:space="0" w:color="auto"/>
          </w:divBdr>
        </w:div>
        <w:div w:id="2122144360">
          <w:marLeft w:val="0"/>
          <w:marRight w:val="0"/>
          <w:marTop w:val="0"/>
          <w:marBottom w:val="0"/>
          <w:divBdr>
            <w:top w:val="none" w:sz="0" w:space="0" w:color="auto"/>
            <w:left w:val="none" w:sz="0" w:space="0" w:color="auto"/>
            <w:bottom w:val="none" w:sz="0" w:space="0" w:color="auto"/>
            <w:right w:val="none" w:sz="0" w:space="0" w:color="auto"/>
          </w:divBdr>
        </w:div>
        <w:div w:id="1413694592">
          <w:marLeft w:val="0"/>
          <w:marRight w:val="0"/>
          <w:marTop w:val="0"/>
          <w:marBottom w:val="0"/>
          <w:divBdr>
            <w:top w:val="none" w:sz="0" w:space="0" w:color="auto"/>
            <w:left w:val="none" w:sz="0" w:space="0" w:color="auto"/>
            <w:bottom w:val="none" w:sz="0" w:space="0" w:color="auto"/>
            <w:right w:val="none" w:sz="0" w:space="0" w:color="auto"/>
          </w:divBdr>
        </w:div>
        <w:div w:id="547302015">
          <w:marLeft w:val="0"/>
          <w:marRight w:val="0"/>
          <w:marTop w:val="0"/>
          <w:marBottom w:val="0"/>
          <w:divBdr>
            <w:top w:val="none" w:sz="0" w:space="0" w:color="auto"/>
            <w:left w:val="none" w:sz="0" w:space="0" w:color="auto"/>
            <w:bottom w:val="none" w:sz="0" w:space="0" w:color="auto"/>
            <w:right w:val="none" w:sz="0" w:space="0" w:color="auto"/>
          </w:divBdr>
        </w:div>
        <w:div w:id="602494248">
          <w:marLeft w:val="0"/>
          <w:marRight w:val="0"/>
          <w:marTop w:val="0"/>
          <w:marBottom w:val="0"/>
          <w:divBdr>
            <w:top w:val="none" w:sz="0" w:space="0" w:color="auto"/>
            <w:left w:val="none" w:sz="0" w:space="0" w:color="auto"/>
            <w:bottom w:val="none" w:sz="0" w:space="0" w:color="auto"/>
            <w:right w:val="none" w:sz="0" w:space="0" w:color="auto"/>
          </w:divBdr>
        </w:div>
        <w:div w:id="1326862649">
          <w:marLeft w:val="0"/>
          <w:marRight w:val="0"/>
          <w:marTop w:val="0"/>
          <w:marBottom w:val="0"/>
          <w:divBdr>
            <w:top w:val="none" w:sz="0" w:space="0" w:color="auto"/>
            <w:left w:val="none" w:sz="0" w:space="0" w:color="auto"/>
            <w:bottom w:val="none" w:sz="0" w:space="0" w:color="auto"/>
            <w:right w:val="none" w:sz="0" w:space="0" w:color="auto"/>
          </w:divBdr>
        </w:div>
        <w:div w:id="458501007">
          <w:marLeft w:val="0"/>
          <w:marRight w:val="0"/>
          <w:marTop w:val="0"/>
          <w:marBottom w:val="0"/>
          <w:divBdr>
            <w:top w:val="none" w:sz="0" w:space="0" w:color="auto"/>
            <w:left w:val="none" w:sz="0" w:space="0" w:color="auto"/>
            <w:bottom w:val="none" w:sz="0" w:space="0" w:color="auto"/>
            <w:right w:val="none" w:sz="0" w:space="0" w:color="auto"/>
          </w:divBdr>
        </w:div>
        <w:div w:id="1491141481">
          <w:marLeft w:val="0"/>
          <w:marRight w:val="0"/>
          <w:marTop w:val="0"/>
          <w:marBottom w:val="0"/>
          <w:divBdr>
            <w:top w:val="none" w:sz="0" w:space="0" w:color="auto"/>
            <w:left w:val="none" w:sz="0" w:space="0" w:color="auto"/>
            <w:bottom w:val="none" w:sz="0" w:space="0" w:color="auto"/>
            <w:right w:val="none" w:sz="0" w:space="0" w:color="auto"/>
          </w:divBdr>
        </w:div>
        <w:div w:id="1062025341">
          <w:marLeft w:val="0"/>
          <w:marRight w:val="0"/>
          <w:marTop w:val="0"/>
          <w:marBottom w:val="0"/>
          <w:divBdr>
            <w:top w:val="none" w:sz="0" w:space="0" w:color="auto"/>
            <w:left w:val="none" w:sz="0" w:space="0" w:color="auto"/>
            <w:bottom w:val="none" w:sz="0" w:space="0" w:color="auto"/>
            <w:right w:val="none" w:sz="0" w:space="0" w:color="auto"/>
          </w:divBdr>
        </w:div>
      </w:divsChild>
    </w:div>
    <w:div w:id="806701279">
      <w:bodyDiv w:val="1"/>
      <w:marLeft w:val="0"/>
      <w:marRight w:val="0"/>
      <w:marTop w:val="0"/>
      <w:marBottom w:val="0"/>
      <w:divBdr>
        <w:top w:val="none" w:sz="0" w:space="0" w:color="auto"/>
        <w:left w:val="none" w:sz="0" w:space="0" w:color="auto"/>
        <w:bottom w:val="none" w:sz="0" w:space="0" w:color="auto"/>
        <w:right w:val="none" w:sz="0" w:space="0" w:color="auto"/>
      </w:divBdr>
      <w:divsChild>
        <w:div w:id="765687942">
          <w:marLeft w:val="0"/>
          <w:marRight w:val="0"/>
          <w:marTop w:val="0"/>
          <w:marBottom w:val="0"/>
          <w:divBdr>
            <w:top w:val="none" w:sz="0" w:space="0" w:color="auto"/>
            <w:left w:val="none" w:sz="0" w:space="0" w:color="auto"/>
            <w:bottom w:val="none" w:sz="0" w:space="0" w:color="auto"/>
            <w:right w:val="none" w:sz="0" w:space="0" w:color="auto"/>
          </w:divBdr>
        </w:div>
        <w:div w:id="1357728727">
          <w:marLeft w:val="0"/>
          <w:marRight w:val="0"/>
          <w:marTop w:val="0"/>
          <w:marBottom w:val="0"/>
          <w:divBdr>
            <w:top w:val="none" w:sz="0" w:space="0" w:color="auto"/>
            <w:left w:val="none" w:sz="0" w:space="0" w:color="auto"/>
            <w:bottom w:val="none" w:sz="0" w:space="0" w:color="auto"/>
            <w:right w:val="none" w:sz="0" w:space="0" w:color="auto"/>
          </w:divBdr>
        </w:div>
        <w:div w:id="1658419146">
          <w:marLeft w:val="0"/>
          <w:marRight w:val="0"/>
          <w:marTop w:val="0"/>
          <w:marBottom w:val="0"/>
          <w:divBdr>
            <w:top w:val="none" w:sz="0" w:space="0" w:color="auto"/>
            <w:left w:val="none" w:sz="0" w:space="0" w:color="auto"/>
            <w:bottom w:val="none" w:sz="0" w:space="0" w:color="auto"/>
            <w:right w:val="none" w:sz="0" w:space="0" w:color="auto"/>
          </w:divBdr>
        </w:div>
        <w:div w:id="1450658096">
          <w:marLeft w:val="0"/>
          <w:marRight w:val="0"/>
          <w:marTop w:val="0"/>
          <w:marBottom w:val="0"/>
          <w:divBdr>
            <w:top w:val="none" w:sz="0" w:space="0" w:color="auto"/>
            <w:left w:val="none" w:sz="0" w:space="0" w:color="auto"/>
            <w:bottom w:val="none" w:sz="0" w:space="0" w:color="auto"/>
            <w:right w:val="none" w:sz="0" w:space="0" w:color="auto"/>
          </w:divBdr>
        </w:div>
        <w:div w:id="2123962050">
          <w:marLeft w:val="0"/>
          <w:marRight w:val="0"/>
          <w:marTop w:val="0"/>
          <w:marBottom w:val="0"/>
          <w:divBdr>
            <w:top w:val="none" w:sz="0" w:space="0" w:color="auto"/>
            <w:left w:val="none" w:sz="0" w:space="0" w:color="auto"/>
            <w:bottom w:val="none" w:sz="0" w:space="0" w:color="auto"/>
            <w:right w:val="none" w:sz="0" w:space="0" w:color="auto"/>
          </w:divBdr>
        </w:div>
      </w:divsChild>
    </w:div>
    <w:div w:id="1237325522">
      <w:bodyDiv w:val="1"/>
      <w:marLeft w:val="0"/>
      <w:marRight w:val="0"/>
      <w:marTop w:val="0"/>
      <w:marBottom w:val="0"/>
      <w:divBdr>
        <w:top w:val="none" w:sz="0" w:space="0" w:color="auto"/>
        <w:left w:val="none" w:sz="0" w:space="0" w:color="auto"/>
        <w:bottom w:val="none" w:sz="0" w:space="0" w:color="auto"/>
        <w:right w:val="none" w:sz="0" w:space="0" w:color="auto"/>
      </w:divBdr>
      <w:divsChild>
        <w:div w:id="1247765002">
          <w:marLeft w:val="0"/>
          <w:marRight w:val="0"/>
          <w:marTop w:val="0"/>
          <w:marBottom w:val="0"/>
          <w:divBdr>
            <w:top w:val="none" w:sz="0" w:space="0" w:color="auto"/>
            <w:left w:val="none" w:sz="0" w:space="0" w:color="auto"/>
            <w:bottom w:val="none" w:sz="0" w:space="0" w:color="auto"/>
            <w:right w:val="none" w:sz="0" w:space="0" w:color="auto"/>
          </w:divBdr>
        </w:div>
        <w:div w:id="809178199">
          <w:marLeft w:val="0"/>
          <w:marRight w:val="0"/>
          <w:marTop w:val="0"/>
          <w:marBottom w:val="0"/>
          <w:divBdr>
            <w:top w:val="none" w:sz="0" w:space="0" w:color="auto"/>
            <w:left w:val="none" w:sz="0" w:space="0" w:color="auto"/>
            <w:bottom w:val="none" w:sz="0" w:space="0" w:color="auto"/>
            <w:right w:val="none" w:sz="0" w:space="0" w:color="auto"/>
          </w:divBdr>
        </w:div>
        <w:div w:id="618028894">
          <w:marLeft w:val="0"/>
          <w:marRight w:val="0"/>
          <w:marTop w:val="0"/>
          <w:marBottom w:val="0"/>
          <w:divBdr>
            <w:top w:val="none" w:sz="0" w:space="0" w:color="auto"/>
            <w:left w:val="none" w:sz="0" w:space="0" w:color="auto"/>
            <w:bottom w:val="none" w:sz="0" w:space="0" w:color="auto"/>
            <w:right w:val="none" w:sz="0" w:space="0" w:color="auto"/>
          </w:divBdr>
        </w:div>
      </w:divsChild>
    </w:div>
    <w:div w:id="1383403717">
      <w:bodyDiv w:val="1"/>
      <w:marLeft w:val="0"/>
      <w:marRight w:val="0"/>
      <w:marTop w:val="0"/>
      <w:marBottom w:val="0"/>
      <w:divBdr>
        <w:top w:val="none" w:sz="0" w:space="0" w:color="auto"/>
        <w:left w:val="none" w:sz="0" w:space="0" w:color="auto"/>
        <w:bottom w:val="none" w:sz="0" w:space="0" w:color="auto"/>
        <w:right w:val="none" w:sz="0" w:space="0" w:color="auto"/>
      </w:divBdr>
    </w:div>
    <w:div w:id="1544051535">
      <w:bodyDiv w:val="1"/>
      <w:marLeft w:val="0"/>
      <w:marRight w:val="0"/>
      <w:marTop w:val="0"/>
      <w:marBottom w:val="0"/>
      <w:divBdr>
        <w:top w:val="none" w:sz="0" w:space="0" w:color="auto"/>
        <w:left w:val="none" w:sz="0" w:space="0" w:color="auto"/>
        <w:bottom w:val="none" w:sz="0" w:space="0" w:color="auto"/>
        <w:right w:val="none" w:sz="0" w:space="0" w:color="auto"/>
      </w:divBdr>
    </w:div>
    <w:div w:id="20944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468</TotalTime>
  <Pages>25</Pages>
  <Words>6345</Words>
  <Characters>36171</Characters>
  <Application>Microsoft Office Word</Application>
  <DocSecurity>0</DocSecurity>
  <Lines>301</Lines>
  <Paragraphs>84</Paragraphs>
  <ScaleCrop>false</ScaleCrop>
  <Company>Ericsson</Company>
  <LinksUpToDate>false</LinksUpToDate>
  <CharactersWithSpaces>42432</CharactersWithSpaces>
  <SharedDoc>false</SharedDoc>
  <HLinks>
    <vt:vector size="24" baseType="variant">
      <vt:variant>
        <vt:i4>5832740</vt:i4>
      </vt:variant>
      <vt:variant>
        <vt:i4>9</vt:i4>
      </vt:variant>
      <vt:variant>
        <vt:i4>0</vt:i4>
      </vt:variant>
      <vt:variant>
        <vt:i4>5</vt:i4>
      </vt:variant>
      <vt:variant>
        <vt:lpwstr>mailto:yazid.lyazidi@ericsson.com</vt:lpwstr>
      </vt:variant>
      <vt:variant>
        <vt:lpwstr/>
      </vt:variant>
      <vt:variant>
        <vt:i4>6160427</vt:i4>
      </vt:variant>
      <vt:variant>
        <vt:i4>6</vt:i4>
      </vt:variant>
      <vt:variant>
        <vt:i4>0</vt:i4>
      </vt:variant>
      <vt:variant>
        <vt:i4>5</vt:i4>
      </vt:variant>
      <vt:variant>
        <vt:lpwstr>mailto:florent.munier@ericsson.com</vt:lpwstr>
      </vt:variant>
      <vt:variant>
        <vt:lpwstr/>
      </vt:variant>
      <vt:variant>
        <vt:i4>1179768</vt:i4>
      </vt:variant>
      <vt:variant>
        <vt:i4>3</vt:i4>
      </vt:variant>
      <vt:variant>
        <vt:i4>0</vt:i4>
      </vt:variant>
      <vt:variant>
        <vt:i4>5</vt:i4>
      </vt:variant>
      <vt:variant>
        <vt:lpwstr>mailto:ritesh.shreevastav@ericsson.com</vt:lpwstr>
      </vt:variant>
      <vt:variant>
        <vt:lpwstr/>
      </vt:variant>
      <vt:variant>
        <vt:i4>6160427</vt:i4>
      </vt:variant>
      <vt:variant>
        <vt:i4>0</vt:i4>
      </vt:variant>
      <vt:variant>
        <vt:i4>0</vt:i4>
      </vt:variant>
      <vt:variant>
        <vt:i4>5</vt:i4>
      </vt:variant>
      <vt:variant>
        <vt:lpwstr>mailto:florent.munier@ericsson.com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410</cp:revision>
  <dcterms:created xsi:type="dcterms:W3CDTF">2023-10-31T11:20:00Z</dcterms:created>
  <dcterms:modified xsi:type="dcterms:W3CDTF">2023-11-02T23:19:00Z</dcterms:modified>
</cp:coreProperties>
</file>